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28189F2" w:rsidR="00E40877" w:rsidRDefault="00E40877" w:rsidP="00E40877">
      <w:pPr>
        <w:pStyle w:val="CRCoverPage"/>
        <w:tabs>
          <w:tab w:val="right" w:pos="9639"/>
        </w:tabs>
        <w:spacing w:after="0"/>
        <w:rPr>
          <w:b/>
          <w:i/>
          <w:noProof/>
          <w:sz w:val="28"/>
        </w:rPr>
      </w:pPr>
      <w:r>
        <w:rPr>
          <w:b/>
          <w:noProof/>
          <w:sz w:val="24"/>
        </w:rPr>
        <w:t>3GPP TSG-CT WG4 Meeting #</w:t>
      </w:r>
      <w:r w:rsidR="00B06B42">
        <w:rPr>
          <w:b/>
          <w:noProof/>
          <w:sz w:val="24"/>
        </w:rPr>
        <w:t>115</w:t>
      </w:r>
      <w:r w:rsidR="001D6C7F">
        <w:rPr>
          <w:b/>
          <w:noProof/>
          <w:sz w:val="24"/>
        </w:rPr>
        <w:t>e</w:t>
      </w:r>
      <w:r>
        <w:rPr>
          <w:b/>
          <w:i/>
          <w:noProof/>
          <w:sz w:val="28"/>
        </w:rPr>
        <w:tab/>
      </w:r>
      <w:r>
        <w:rPr>
          <w:b/>
          <w:noProof/>
          <w:sz w:val="24"/>
        </w:rPr>
        <w:t>C4-</w:t>
      </w:r>
      <w:r w:rsidR="00B06B42">
        <w:rPr>
          <w:b/>
          <w:noProof/>
          <w:sz w:val="24"/>
        </w:rPr>
        <w:t>231</w:t>
      </w:r>
      <w:r w:rsidR="000F13F5">
        <w:rPr>
          <w:b/>
          <w:noProof/>
          <w:sz w:val="24"/>
        </w:rPr>
        <w:t>529</w:t>
      </w:r>
    </w:p>
    <w:p w14:paraId="379092B6" w14:textId="3EAAF3FB" w:rsidR="00E40877" w:rsidRPr="002A109C" w:rsidRDefault="6F1720D6" w:rsidP="002A109C">
      <w:pPr>
        <w:pStyle w:val="CRCoverPage"/>
        <w:tabs>
          <w:tab w:val="right" w:pos="9639"/>
        </w:tabs>
        <w:spacing w:after="0"/>
        <w:rPr>
          <w:b/>
          <w:noProof/>
          <w:sz w:val="24"/>
        </w:rPr>
      </w:pPr>
      <w:r w:rsidRPr="7EDD0283">
        <w:rPr>
          <w:rFonts w:eastAsia="Arial" w:cs="Arial"/>
          <w:b/>
          <w:bCs/>
          <w:noProof/>
          <w:sz w:val="24"/>
          <w:szCs w:val="24"/>
        </w:rPr>
        <w:t xml:space="preserve"> </w:t>
      </w:r>
      <w:r w:rsidRPr="002A109C">
        <w:rPr>
          <w:b/>
          <w:noProof/>
          <w:sz w:val="24"/>
        </w:rPr>
        <w:t>E-Meeting, 17th– 21st April 2023</w:t>
      </w:r>
      <w:r w:rsidR="002A109C">
        <w:rPr>
          <w:b/>
          <w:noProof/>
          <w:sz w:val="24"/>
        </w:rPr>
        <w:tab/>
        <w:t>was C4-231165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FD41D" w:rsidR="001E41F3" w:rsidRPr="00410371" w:rsidRDefault="004077D3" w:rsidP="00E13F3D">
            <w:pPr>
              <w:pStyle w:val="CRCoverPage"/>
              <w:spacing w:after="0"/>
              <w:jc w:val="right"/>
              <w:rPr>
                <w:b/>
                <w:noProof/>
                <w:sz w:val="28"/>
              </w:rPr>
            </w:pPr>
            <w:r>
              <w:fldChar w:fldCharType="begin"/>
            </w:r>
            <w:r>
              <w:instrText xml:space="preserve"> DOCPROPERTY  Spec#  \* MERGEFORMAT </w:instrText>
            </w:r>
            <w:r>
              <w:fldChar w:fldCharType="separate"/>
            </w:r>
            <w:r w:rsidR="00765E9C">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6F1EE" w:rsidR="001E41F3" w:rsidRPr="00410371" w:rsidRDefault="004077D3" w:rsidP="00547111">
            <w:pPr>
              <w:pStyle w:val="CRCoverPage"/>
              <w:spacing w:after="0"/>
              <w:rPr>
                <w:noProof/>
              </w:rPr>
            </w:pPr>
            <w:r>
              <w:fldChar w:fldCharType="begin"/>
            </w:r>
            <w:r>
              <w:instrText xml:space="preserve"> DOCPROPERTY  Cr#  \* MERGEFORMAT </w:instrText>
            </w:r>
            <w:r>
              <w:fldChar w:fldCharType="separate"/>
            </w:r>
            <w:r w:rsidR="005C5E2F">
              <w:rPr>
                <w:b/>
                <w:noProof/>
                <w:sz w:val="28"/>
              </w:rPr>
              <w:t>0639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1B0EF9" w:rsidR="001E41F3" w:rsidRPr="00410371" w:rsidRDefault="00937152" w:rsidP="00E13F3D">
            <w:pPr>
              <w:pStyle w:val="CRCoverPage"/>
              <w:spacing w:after="0"/>
              <w:jc w:val="center"/>
              <w:rPr>
                <w:b/>
                <w:noProof/>
              </w:rPr>
            </w:pPr>
            <w:r>
              <w:rPr>
                <w:rFonts w:eastAsiaTheme="minor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C6749" w:rsidR="001E41F3" w:rsidRPr="00410371" w:rsidRDefault="004077D3">
            <w:pPr>
              <w:pStyle w:val="CRCoverPage"/>
              <w:spacing w:after="0"/>
              <w:jc w:val="center"/>
              <w:rPr>
                <w:noProof/>
                <w:sz w:val="28"/>
              </w:rPr>
            </w:pPr>
            <w:r>
              <w:fldChar w:fldCharType="begin"/>
            </w:r>
            <w:r>
              <w:instrText xml:space="preserve"> DOCPROPERTY  Version  \* MERGEFORMAT </w:instrText>
            </w:r>
            <w:r>
              <w:fldChar w:fldCharType="separate"/>
            </w:r>
            <w:r w:rsidR="00765E9C" w:rsidRPr="00765E9C">
              <w:rPr>
                <w:b/>
                <w:noProof/>
                <w:sz w:val="28"/>
                <w:szCs w:val="28"/>
              </w:rPr>
              <w:t xml:space="preserve"> 18.2.0 </w:t>
            </w:r>
            <w:r>
              <w:rPr>
                <w:b/>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F3695" w:rsidR="001E41F3" w:rsidRDefault="00765E9C">
            <w:pPr>
              <w:pStyle w:val="CRCoverPage"/>
              <w:spacing w:after="0"/>
              <w:ind w:left="100"/>
              <w:rPr>
                <w:noProof/>
              </w:rPr>
            </w:pPr>
            <w:r>
              <w:t>Support for 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0E9D50" w:rsidR="001E41F3" w:rsidRPr="00C21B1D" w:rsidRDefault="00765E9C">
            <w:pPr>
              <w:pStyle w:val="CRCoverPage"/>
              <w:spacing w:after="0"/>
              <w:ind w:left="100"/>
              <w:rPr>
                <w:noProof/>
                <w:lang w:val="sv-SE"/>
              </w:rPr>
            </w:pPr>
            <w:r>
              <w:t>Ericsson</w:t>
            </w:r>
            <w:r w:rsidR="00C21B1D">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CD1EE" w:rsidR="001E41F3" w:rsidRDefault="00765E9C">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DC3AA" w:rsidR="001E41F3" w:rsidRDefault="00765E9C">
            <w:pPr>
              <w:pStyle w:val="CRCoverPage"/>
              <w:spacing w:after="0"/>
              <w:ind w:left="100"/>
              <w:rPr>
                <w:noProof/>
              </w:rPr>
            </w:pPr>
            <w:r>
              <w:t>2023-0</w:t>
            </w:r>
            <w:r w:rsidR="00937152">
              <w:t>4</w:t>
            </w:r>
            <w:r>
              <w:t>-</w:t>
            </w:r>
            <w:r w:rsidR="000F13F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973B9" w:rsidR="001E41F3" w:rsidRDefault="00765E9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7C7A6" w:rsidR="001E41F3" w:rsidRDefault="004077D3">
            <w:pPr>
              <w:pStyle w:val="CRCoverPage"/>
              <w:spacing w:after="0"/>
              <w:ind w:left="100"/>
              <w:rPr>
                <w:noProof/>
              </w:rPr>
            </w:pPr>
            <w:r>
              <w:fldChar w:fldCharType="begin"/>
            </w:r>
            <w:r>
              <w:instrText xml:space="preserve"> DOCPROPERTY  Release  \* MERGEFORMAT </w:instrText>
            </w:r>
            <w:r>
              <w:fldChar w:fldCharType="separate"/>
            </w:r>
            <w:r w:rsidR="00765E9C">
              <w:rPr>
                <w:noProof/>
              </w:rPr>
              <w:t xml:space="preserve"> 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95730" w14:textId="77777777" w:rsidR="001E41F3" w:rsidRDefault="00992E96" w:rsidP="001D6C7F">
            <w:pPr>
              <w:pStyle w:val="CRCoverPage"/>
              <w:ind w:left="100"/>
              <w:rPr>
                <w:rFonts w:cs="Arial"/>
                <w:noProof/>
                <w:lang w:eastAsia="ko-KR"/>
              </w:rPr>
            </w:pPr>
            <w:r w:rsidRPr="00992E96">
              <w:rPr>
                <w:rFonts w:cs="Arial"/>
                <w:noProof/>
                <w:lang w:eastAsia="ko-KR"/>
              </w:rPr>
              <w:t>From Rel-18 onwards,</w:t>
            </w:r>
            <w:r w:rsidR="00D3265D">
              <w:rPr>
                <w:rFonts w:cs="Arial"/>
                <w:noProof/>
                <w:lang w:eastAsia="ko-KR"/>
              </w:rPr>
              <w:t xml:space="preserve"> the use of mobility registration update for moving the user plane of a MA PDU Session from a source non-3GPP access (N3IWF/TNGF) to a target non-3GPP access (i.e. a different N3IWF/TNGF) will be supported. </w:t>
            </w:r>
          </w:p>
          <w:p w14:paraId="195C6DD4" w14:textId="11B74045" w:rsidR="00CC5F2F" w:rsidRDefault="00CC5F2F" w:rsidP="001D6C7F">
            <w:pPr>
              <w:pStyle w:val="CRCoverPage"/>
              <w:ind w:left="100"/>
              <w:rPr>
                <w:rFonts w:cs="Arial"/>
                <w:noProof/>
                <w:lang w:eastAsia="ko-KR"/>
              </w:rPr>
            </w:pPr>
            <w:r>
              <w:rPr>
                <w:rFonts w:cs="Arial"/>
                <w:noProof/>
                <w:lang w:eastAsia="ko-KR"/>
              </w:rPr>
              <w:t>During a MA-PDU session creation, stage 2 specifies:</w:t>
            </w:r>
          </w:p>
          <w:p w14:paraId="493A33C2" w14:textId="525A7B99" w:rsidR="00456743" w:rsidRDefault="00456743" w:rsidP="001D6C7F">
            <w:pPr>
              <w:pStyle w:val="CRCoverPage"/>
              <w:ind w:left="100"/>
              <w:rPr>
                <w:rFonts w:cs="Arial"/>
                <w:noProof/>
                <w:lang w:eastAsia="ko-KR"/>
              </w:rPr>
            </w:pPr>
            <w:r>
              <w:rPr>
                <w:rFonts w:cs="Arial"/>
                <w:noProof/>
                <w:lang w:eastAsia="ko-KR"/>
              </w:rPr>
              <w:t>For non-roaming:</w:t>
            </w:r>
          </w:p>
          <w:p w14:paraId="2C2358D4" w14:textId="77777777" w:rsidR="00CC5F2F" w:rsidRPr="00456743" w:rsidRDefault="00CC5F2F" w:rsidP="00CC5F2F">
            <w:pPr>
              <w:pStyle w:val="B1"/>
              <w:rPr>
                <w:rFonts w:ascii="Arial" w:hAnsi="Arial" w:cs="Arial"/>
                <w:i/>
                <w:iCs/>
              </w:rPr>
            </w:pPr>
            <w:r w:rsidRPr="00456743">
              <w:rPr>
                <w:rFonts w:ascii="Arial" w:hAnsi="Arial" w:cs="Arial"/>
                <w:i/>
                <w:iCs/>
              </w:rPr>
              <w:t>If the AMF supports non-3GPP access path switching and the UE indicated in step 1 that the UE supports non-3GPP access path switching, the AMF indicates to the SMF that the UE supports non-3GPP access path switching.</w:t>
            </w:r>
          </w:p>
          <w:p w14:paraId="79402048" w14:textId="76E8E652" w:rsidR="00CC5F2F" w:rsidRPr="00456743" w:rsidRDefault="00456743" w:rsidP="00456743">
            <w:pPr>
              <w:pStyle w:val="CRCoverPage"/>
              <w:ind w:left="284"/>
              <w:rPr>
                <w:rFonts w:cs="Arial"/>
                <w:i/>
                <w:iCs/>
                <w:noProof/>
                <w:lang w:eastAsia="ko-KR"/>
              </w:rPr>
            </w:pPr>
            <w:bookmarkStart w:id="1" w:name="_Hlk124937538"/>
            <w:r w:rsidRPr="00456743">
              <w:rPr>
                <w:i/>
                <w:iCs/>
              </w:rPr>
              <w:t>If the AMF indicated in step 3 that non-3GPP access path switching is supported, and the SMF supports non-3GPP access path switching, the SMF indicates support of non-3GPP access path switching in the PDU Session Establishment Accept message.</w:t>
            </w:r>
            <w:bookmarkEnd w:id="1"/>
          </w:p>
          <w:p w14:paraId="4FD566FA" w14:textId="77777777" w:rsidR="00EE4D59" w:rsidRDefault="00456743" w:rsidP="001D6C7F">
            <w:pPr>
              <w:pStyle w:val="CRCoverPage"/>
              <w:ind w:left="100"/>
              <w:rPr>
                <w:rFonts w:cs="Arial"/>
                <w:noProof/>
                <w:lang w:eastAsia="ko-KR"/>
              </w:rPr>
            </w:pPr>
            <w:r>
              <w:rPr>
                <w:rFonts w:cs="Arial"/>
                <w:noProof/>
                <w:lang w:eastAsia="ko-KR"/>
              </w:rPr>
              <w:t>For Home-routed:</w:t>
            </w:r>
          </w:p>
          <w:p w14:paraId="482ADCF4" w14:textId="77777777" w:rsidR="00456743" w:rsidRPr="00A33474" w:rsidRDefault="001126E3" w:rsidP="001D6C7F">
            <w:pPr>
              <w:pStyle w:val="CRCoverPage"/>
              <w:ind w:left="100"/>
              <w:rPr>
                <w:i/>
                <w:iCs/>
              </w:rPr>
            </w:pPr>
            <w:r w:rsidRPr="00A33474">
              <w:rPr>
                <w:i/>
                <w:iCs/>
              </w:rPr>
              <w:t>If the AMF indicated in step 3 that the AMF supports non-3GPP access path switching, the V-SMF indicates to H-SMF that the UE supports non-3GPP access path switching.</w:t>
            </w:r>
          </w:p>
          <w:p w14:paraId="708AA7DE" w14:textId="7177DC69" w:rsidR="001126E3" w:rsidRPr="00992E96" w:rsidRDefault="00A33474" w:rsidP="001D6C7F">
            <w:pPr>
              <w:pStyle w:val="CRCoverPage"/>
              <w:ind w:left="100"/>
              <w:rPr>
                <w:rFonts w:cs="Arial"/>
                <w:noProof/>
                <w:lang w:eastAsia="ko-KR"/>
              </w:rPr>
            </w:pPr>
            <w:r w:rsidRPr="00A33474">
              <w:rPr>
                <w:i/>
                <w:iCs/>
              </w:rPr>
              <w:t xml:space="preserve">If the V-SMF indicated in step 6 that the UE supports non-3GPP access path switching, and the H-SMF supports non-3GPP access path switching, the H-SMF includes a non-3GPP access path switching support indication in the </w:t>
            </w:r>
            <w:proofErr w:type="spellStart"/>
            <w:r w:rsidRPr="00A33474">
              <w:rPr>
                <w:i/>
                <w:iCs/>
              </w:rPr>
              <w:t>Nsmf_PDUSession_Create</w:t>
            </w:r>
            <w:proofErr w:type="spellEnd"/>
            <w:r w:rsidRPr="00A33474">
              <w:rPr>
                <w:i/>
                <w:iCs/>
              </w:rPr>
              <w:t xml:space="preserve"> Response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1D6C7F">
            <w:pPr>
              <w:pStyle w:val="CRCoverPage"/>
              <w:ind w:left="10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6E397" w14:textId="2C6FBA77" w:rsidR="008C7901" w:rsidRPr="00C65848" w:rsidRDefault="008C7901" w:rsidP="001D6C7F">
            <w:pPr>
              <w:pStyle w:val="CRCoverPage"/>
              <w:ind w:left="100"/>
              <w:rPr>
                <w:rFonts w:cs="Arial"/>
                <w:noProof/>
                <w:lang w:eastAsia="ko-KR"/>
              </w:rPr>
            </w:pPr>
            <w:r w:rsidRPr="00C65848">
              <w:rPr>
                <w:rFonts w:cs="Arial"/>
                <w:noProof/>
                <w:lang w:eastAsia="ko-KR"/>
              </w:rPr>
              <w:t>Enhancements to the SMF PDU session service to support the switching of a MA-PDU session over two non-3GPP access paths</w:t>
            </w:r>
            <w:r w:rsidR="009016ED">
              <w:rPr>
                <w:rFonts w:cs="Arial"/>
                <w:noProof/>
                <w:lang w:eastAsia="ko-KR"/>
              </w:rPr>
              <w:t xml:space="preserve">, the following operstions </w:t>
            </w:r>
            <w:r w:rsidR="000A7AF4">
              <w:rPr>
                <w:rFonts w:cs="Arial" w:hint="eastAsia"/>
                <w:noProof/>
                <w:lang w:eastAsia="zh-CN"/>
              </w:rPr>
              <w:t>are</w:t>
            </w:r>
            <w:r w:rsidR="000A7AF4">
              <w:rPr>
                <w:rFonts w:cs="Arial"/>
                <w:noProof/>
                <w:lang w:eastAsia="zh-CN"/>
              </w:rPr>
              <w:t xml:space="preserve"> </w:t>
            </w:r>
            <w:r w:rsidR="009016ED">
              <w:rPr>
                <w:rFonts w:cs="Arial"/>
                <w:noProof/>
                <w:lang w:eastAsia="ko-KR"/>
              </w:rPr>
              <w:t>updated</w:t>
            </w:r>
            <w:r w:rsidR="00436BE6">
              <w:rPr>
                <w:rFonts w:cs="Arial"/>
                <w:noProof/>
                <w:lang w:eastAsia="ko-KR"/>
              </w:rPr>
              <w:t>:</w:t>
            </w:r>
          </w:p>
          <w:p w14:paraId="36C244A3" w14:textId="52CE46A5" w:rsidR="001E41F3" w:rsidRDefault="00CD35AE" w:rsidP="001D6C7F">
            <w:pPr>
              <w:pStyle w:val="CRCoverPage"/>
              <w:ind w:left="100"/>
            </w:pPr>
            <w:r>
              <w:t>Create SM Context service operation</w:t>
            </w:r>
            <w:r w:rsidR="00E40981">
              <w:t>,</w:t>
            </w:r>
          </w:p>
          <w:p w14:paraId="1BF02985" w14:textId="77918966" w:rsidR="00436BE6" w:rsidRDefault="00F23C96" w:rsidP="001D6C7F">
            <w:pPr>
              <w:pStyle w:val="CRCoverPage"/>
              <w:ind w:left="100"/>
            </w:pPr>
            <w:r>
              <w:lastRenderedPageBreak/>
              <w:t>Update SM Context</w:t>
            </w:r>
            <w:r w:rsidRPr="00C610B7">
              <w:t xml:space="preserve"> </w:t>
            </w:r>
            <w:r>
              <w:t>service operation</w:t>
            </w:r>
            <w:r w:rsidR="00E40981">
              <w:t>,</w:t>
            </w:r>
          </w:p>
          <w:p w14:paraId="2BBAA392" w14:textId="77777777" w:rsidR="00F23C96" w:rsidRDefault="009016ED" w:rsidP="001D6C7F">
            <w:pPr>
              <w:pStyle w:val="CRCoverPage"/>
              <w:ind w:left="100"/>
              <w:rPr>
                <w:lang w:eastAsia="zh-CN"/>
              </w:rPr>
            </w:pPr>
            <w:r>
              <w:t>Create</w:t>
            </w:r>
            <w:r w:rsidRPr="00C610B7">
              <w:t xml:space="preserve"> </w:t>
            </w:r>
            <w:r>
              <w:t>service operation</w:t>
            </w:r>
            <w:r w:rsidR="00A3691D">
              <w:rPr>
                <w:rFonts w:hint="eastAsia"/>
                <w:lang w:eastAsia="zh-CN"/>
              </w:rPr>
              <w:t>.</w:t>
            </w:r>
          </w:p>
          <w:p w14:paraId="21A32F43" w14:textId="77777777" w:rsidR="00A3691D" w:rsidRDefault="00504F8B" w:rsidP="001D6C7F">
            <w:pPr>
              <w:pStyle w:val="CRCoverPage"/>
              <w:ind w:left="100"/>
            </w:pPr>
            <w:r>
              <w:rPr>
                <w:lang w:eastAsia="zh-CN"/>
              </w:rPr>
              <w:t xml:space="preserve">Added indication for </w:t>
            </w:r>
            <w:r w:rsidR="006E0955">
              <w:rPr>
                <w:lang w:eastAsia="zh-CN"/>
              </w:rPr>
              <w:t xml:space="preserve">the supporting of </w:t>
            </w:r>
            <w:r w:rsidR="006E0955" w:rsidRPr="0030366F">
              <w:t>non-3GPP access path switching</w:t>
            </w:r>
            <w:r w:rsidR="006E0955">
              <w:t xml:space="preserve"> in </w:t>
            </w:r>
            <w:proofErr w:type="spellStart"/>
            <w:r w:rsidR="00E07C44">
              <w:t>SmContextCreateData</w:t>
            </w:r>
            <w:proofErr w:type="spellEnd"/>
            <w:r w:rsidR="00E07C44">
              <w:t xml:space="preserve">, </w:t>
            </w:r>
            <w:proofErr w:type="spellStart"/>
            <w:r w:rsidR="00E07C44">
              <w:t>PduSessionCreateData</w:t>
            </w:r>
            <w:proofErr w:type="spellEnd"/>
            <w:r w:rsidR="00E07C44">
              <w:t xml:space="preserve">, </w:t>
            </w:r>
            <w:proofErr w:type="spellStart"/>
            <w:r w:rsidR="00E07C44">
              <w:t>PduSessionCreatedData</w:t>
            </w:r>
            <w:proofErr w:type="spellEnd"/>
            <w:r w:rsidR="00E07C44">
              <w:t xml:space="preserve"> and </w:t>
            </w:r>
            <w:proofErr w:type="spellStart"/>
            <w:r w:rsidR="00E07C44">
              <w:t>SmContextUpdateData</w:t>
            </w:r>
            <w:proofErr w:type="spellEnd"/>
            <w:r w:rsidR="00E07C44">
              <w:t>.</w:t>
            </w:r>
          </w:p>
          <w:p w14:paraId="5936AF23" w14:textId="5F98AC18" w:rsidR="00CE0856" w:rsidRDefault="00681B84" w:rsidP="001D6C7F">
            <w:pPr>
              <w:pStyle w:val="CRCoverPage"/>
              <w:ind w:left="100"/>
            </w:pPr>
            <w:r>
              <w:t xml:space="preserve">Added </w:t>
            </w:r>
            <w:r w:rsidR="00CE0856">
              <w:t xml:space="preserve">new </w:t>
            </w:r>
            <w:r>
              <w:t xml:space="preserve">Feature for </w:t>
            </w:r>
            <w:r w:rsidR="00CE0856">
              <w:t>Non-3GPP Access Path Switching.</w:t>
            </w:r>
          </w:p>
          <w:p w14:paraId="31C656EC" w14:textId="21E9C601" w:rsidR="00681B84" w:rsidRPr="00CE0856" w:rsidRDefault="00681B84" w:rsidP="001D6C7F">
            <w:pPr>
              <w:pStyle w:val="CRCoverPage"/>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1D6C7F">
            <w:pPr>
              <w:pStyle w:val="CRCoverPage"/>
              <w:ind w:left="10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49798" w:rsidR="001E41F3" w:rsidRDefault="00AA1A06" w:rsidP="001D6C7F">
            <w:pPr>
              <w:pStyle w:val="CRCoverPage"/>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6B6E9" w:rsidR="001E41F3" w:rsidRDefault="00D704E0">
            <w:pPr>
              <w:pStyle w:val="CRCoverPage"/>
              <w:spacing w:after="0"/>
              <w:ind w:left="100"/>
              <w:rPr>
                <w:noProof/>
              </w:rPr>
            </w:pPr>
            <w:r>
              <w:rPr>
                <w:noProof/>
              </w:rPr>
              <w:t xml:space="preserve">5.2.2.2.1, 5.2.2.3.2.2, </w:t>
            </w:r>
            <w:r w:rsidR="00DC2E2D">
              <w:rPr>
                <w:noProof/>
              </w:rPr>
              <w:t xml:space="preserve">5.2.2.7.1, 6.1.6.2.2, 6.1.6.2.9, </w:t>
            </w:r>
            <w:r w:rsidR="00AF1B17">
              <w:rPr>
                <w:noProof/>
              </w:rPr>
              <w:t>6.1.6.2.10,</w:t>
            </w:r>
            <w:r w:rsidR="00490F46">
              <w:rPr>
                <w:noProof/>
              </w:rPr>
              <w:t xml:space="preserve"> 6.1.6.2.4</w:t>
            </w:r>
            <w:r w:rsidR="00EF1B97">
              <w:rPr>
                <w:noProof/>
              </w:rPr>
              <w:t>,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A2CEE3" w:rsidR="001E41F3" w:rsidRDefault="00FA4251">
            <w:pPr>
              <w:pStyle w:val="CRCoverPage"/>
              <w:spacing w:after="0"/>
              <w:ind w:left="100"/>
              <w:rPr>
                <w:noProof/>
              </w:rPr>
            </w:pPr>
            <w:r>
              <w:rPr>
                <w:noProof/>
              </w:rPr>
              <w:t>The CR introduces a backward compatible new feature to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EF68B" w:rsidR="008863B9" w:rsidRDefault="006C3C72">
            <w:pPr>
              <w:pStyle w:val="CRCoverPage"/>
              <w:spacing w:after="0"/>
              <w:ind w:left="100"/>
              <w:rPr>
                <w:noProof/>
              </w:rPr>
            </w:pPr>
            <w:r>
              <w:rPr>
                <w:noProof/>
              </w:rPr>
              <w:t xml:space="preserve">Rev1: </w:t>
            </w:r>
            <w:r w:rsidR="007F79D2">
              <w:rPr>
                <w:noProof/>
              </w:rPr>
              <w:t>wording improvement, add Huawei as supporting company</w:t>
            </w:r>
          </w:p>
        </w:tc>
      </w:tr>
    </w:tbl>
    <w:p w14:paraId="17759814" w14:textId="77777777" w:rsidR="001E41F3" w:rsidRDefault="001E41F3">
      <w:pPr>
        <w:pStyle w:val="CRCoverPage"/>
        <w:spacing w:after="0"/>
        <w:rPr>
          <w:noProof/>
          <w:sz w:val="8"/>
          <w:szCs w:val="8"/>
        </w:rPr>
      </w:pPr>
    </w:p>
    <w:p w14:paraId="14E29BB7" w14:textId="77777777" w:rsidR="0045778D" w:rsidRDefault="0045778D">
      <w:pPr>
        <w:pStyle w:val="CRCoverPage"/>
        <w:spacing w:after="0"/>
        <w:rPr>
          <w:noProof/>
          <w:sz w:val="8"/>
          <w:szCs w:val="8"/>
        </w:rPr>
      </w:pPr>
    </w:p>
    <w:p w14:paraId="61B1490E" w14:textId="77777777" w:rsidR="0045778D" w:rsidRDefault="0045778D">
      <w:pPr>
        <w:pStyle w:val="CRCoverPage"/>
        <w:spacing w:after="0"/>
        <w:rPr>
          <w:noProof/>
          <w:sz w:val="8"/>
          <w:szCs w:val="8"/>
        </w:rPr>
      </w:pPr>
    </w:p>
    <w:p w14:paraId="3CC89DA1" w14:textId="77777777" w:rsidR="0045778D" w:rsidRDefault="0045778D">
      <w:pPr>
        <w:pStyle w:val="CRCoverPage"/>
        <w:spacing w:after="0"/>
        <w:rPr>
          <w:noProof/>
          <w:sz w:val="8"/>
          <w:szCs w:val="8"/>
        </w:rPr>
      </w:pPr>
    </w:p>
    <w:p w14:paraId="7234F7E0" w14:textId="77777777" w:rsidR="0045778D" w:rsidRDefault="0045778D">
      <w:pPr>
        <w:pStyle w:val="CRCoverPage"/>
        <w:spacing w:after="0"/>
        <w:rPr>
          <w:noProof/>
          <w:sz w:val="8"/>
          <w:szCs w:val="8"/>
        </w:rPr>
      </w:pPr>
    </w:p>
    <w:p w14:paraId="27AA4DA9" w14:textId="77777777" w:rsidR="0045778D" w:rsidRDefault="0045778D">
      <w:pPr>
        <w:pStyle w:val="CRCoverPage"/>
        <w:spacing w:after="0"/>
        <w:rPr>
          <w:noProof/>
          <w:sz w:val="8"/>
          <w:szCs w:val="8"/>
        </w:rPr>
      </w:pPr>
    </w:p>
    <w:p w14:paraId="536B03AE" w14:textId="77777777" w:rsidR="0045778D" w:rsidRDefault="0045778D">
      <w:pPr>
        <w:pStyle w:val="CRCoverPage"/>
        <w:spacing w:after="0"/>
        <w:rPr>
          <w:noProof/>
          <w:sz w:val="8"/>
          <w:szCs w:val="8"/>
        </w:rPr>
      </w:pPr>
    </w:p>
    <w:p w14:paraId="424CC41E" w14:textId="77777777" w:rsidR="0045778D" w:rsidRDefault="0045778D">
      <w:pPr>
        <w:pStyle w:val="CRCoverPage"/>
        <w:spacing w:after="0"/>
        <w:rPr>
          <w:noProof/>
          <w:sz w:val="8"/>
          <w:szCs w:val="8"/>
        </w:rPr>
      </w:pPr>
    </w:p>
    <w:p w14:paraId="7EFB2062" w14:textId="77777777" w:rsidR="0045778D" w:rsidRDefault="0045778D">
      <w:pPr>
        <w:pStyle w:val="CRCoverPage"/>
        <w:spacing w:after="0"/>
        <w:rPr>
          <w:noProof/>
          <w:sz w:val="8"/>
          <w:szCs w:val="8"/>
        </w:rPr>
      </w:pPr>
    </w:p>
    <w:p w14:paraId="68D00E8F" w14:textId="77777777" w:rsidR="0045778D" w:rsidRDefault="0045778D">
      <w:pPr>
        <w:pStyle w:val="CRCoverPage"/>
        <w:spacing w:after="0"/>
        <w:rPr>
          <w:noProof/>
          <w:sz w:val="8"/>
          <w:szCs w:val="8"/>
        </w:rPr>
      </w:pPr>
    </w:p>
    <w:p w14:paraId="15FD472F" w14:textId="77777777" w:rsidR="0045778D" w:rsidRDefault="0045778D">
      <w:pPr>
        <w:pStyle w:val="CRCoverPage"/>
        <w:spacing w:after="0"/>
        <w:rPr>
          <w:noProof/>
          <w:sz w:val="8"/>
          <w:szCs w:val="8"/>
        </w:rPr>
      </w:pPr>
    </w:p>
    <w:p w14:paraId="4182AC1D" w14:textId="77777777" w:rsidR="0045778D" w:rsidRDefault="0045778D">
      <w:pPr>
        <w:pStyle w:val="CRCoverPage"/>
        <w:spacing w:after="0"/>
        <w:rPr>
          <w:noProof/>
          <w:sz w:val="8"/>
          <w:szCs w:val="8"/>
        </w:rPr>
      </w:pPr>
    </w:p>
    <w:p w14:paraId="4F34F497" w14:textId="77777777" w:rsidR="0045778D" w:rsidRDefault="0045778D">
      <w:pPr>
        <w:pStyle w:val="CRCoverPage"/>
        <w:spacing w:after="0"/>
        <w:rPr>
          <w:noProof/>
          <w:sz w:val="8"/>
          <w:szCs w:val="8"/>
        </w:rPr>
      </w:pPr>
    </w:p>
    <w:p w14:paraId="3ECAB43E" w14:textId="77777777" w:rsidR="0045778D" w:rsidRDefault="0045778D">
      <w:pPr>
        <w:pStyle w:val="CRCoverPage"/>
        <w:spacing w:after="0"/>
        <w:rPr>
          <w:noProof/>
          <w:sz w:val="8"/>
          <w:szCs w:val="8"/>
        </w:rPr>
      </w:pPr>
    </w:p>
    <w:p w14:paraId="1FFB7196" w14:textId="77777777" w:rsidR="0045778D" w:rsidRDefault="0045778D">
      <w:pPr>
        <w:pStyle w:val="CRCoverPage"/>
        <w:spacing w:after="0"/>
        <w:rPr>
          <w:noProof/>
          <w:sz w:val="8"/>
          <w:szCs w:val="8"/>
        </w:rPr>
      </w:pPr>
    </w:p>
    <w:p w14:paraId="082E7E14" w14:textId="77777777" w:rsidR="0045778D" w:rsidRDefault="0045778D">
      <w:pPr>
        <w:pStyle w:val="CRCoverPage"/>
        <w:spacing w:after="0"/>
        <w:rPr>
          <w:noProof/>
          <w:sz w:val="8"/>
          <w:szCs w:val="8"/>
        </w:rPr>
      </w:pPr>
    </w:p>
    <w:p w14:paraId="209ADFFE" w14:textId="77777777" w:rsidR="0045778D" w:rsidRDefault="0045778D">
      <w:pPr>
        <w:pStyle w:val="CRCoverPage"/>
        <w:spacing w:after="0"/>
        <w:rPr>
          <w:noProof/>
          <w:sz w:val="8"/>
          <w:szCs w:val="8"/>
        </w:rPr>
      </w:pPr>
    </w:p>
    <w:p w14:paraId="43A0084D" w14:textId="77777777" w:rsidR="0045778D" w:rsidRDefault="0045778D">
      <w:pPr>
        <w:pStyle w:val="CRCoverPage"/>
        <w:spacing w:after="0"/>
        <w:rPr>
          <w:noProof/>
          <w:sz w:val="8"/>
          <w:szCs w:val="8"/>
        </w:rPr>
      </w:pPr>
    </w:p>
    <w:p w14:paraId="6C016735" w14:textId="77777777" w:rsidR="0045778D" w:rsidRDefault="0045778D">
      <w:pPr>
        <w:pStyle w:val="CRCoverPage"/>
        <w:spacing w:after="0"/>
        <w:rPr>
          <w:noProof/>
          <w:sz w:val="8"/>
          <w:szCs w:val="8"/>
        </w:rPr>
      </w:pPr>
    </w:p>
    <w:p w14:paraId="40262D15" w14:textId="77777777" w:rsidR="0045778D" w:rsidRDefault="0045778D">
      <w:pPr>
        <w:pStyle w:val="CRCoverPage"/>
        <w:spacing w:after="0"/>
        <w:rPr>
          <w:noProof/>
          <w:sz w:val="8"/>
          <w:szCs w:val="8"/>
        </w:rPr>
      </w:pPr>
    </w:p>
    <w:p w14:paraId="6BBE6215" w14:textId="77777777" w:rsidR="004C5BCE" w:rsidRPr="0061791A" w:rsidRDefault="004C5BCE" w:rsidP="004C5BC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529069AD" w14:textId="77777777" w:rsidR="001115D5" w:rsidRDefault="001115D5" w:rsidP="001115D5">
      <w:pPr>
        <w:pStyle w:val="Heading5"/>
      </w:pPr>
      <w:bookmarkStart w:id="2" w:name="_Toc25073759"/>
      <w:bookmarkStart w:id="3" w:name="_Toc34062924"/>
      <w:bookmarkStart w:id="4" w:name="_Toc43119892"/>
      <w:bookmarkStart w:id="5" w:name="_Toc49767944"/>
      <w:bookmarkStart w:id="6" w:name="_Toc56434117"/>
      <w:bookmarkStart w:id="7" w:name="_Toc129013045"/>
      <w:r>
        <w:t>5.2.2.2.1</w:t>
      </w:r>
      <w:r>
        <w:tab/>
        <w:t>General</w:t>
      </w:r>
      <w:bookmarkEnd w:id="2"/>
      <w:bookmarkEnd w:id="3"/>
      <w:bookmarkEnd w:id="4"/>
      <w:bookmarkEnd w:id="5"/>
      <w:bookmarkEnd w:id="6"/>
      <w:bookmarkEnd w:id="7"/>
    </w:p>
    <w:p w14:paraId="0932F787" w14:textId="77777777" w:rsidR="001115D5" w:rsidRDefault="001115D5" w:rsidP="001115D5">
      <w:r>
        <w:t>The Create SM Context service operation shall be used to create an individual SM context, for a given PDU session, in the SMF, in the V-SMF for HR roaming scenarios, or in the I-SMF for a PDU session with an I-SMF.</w:t>
      </w:r>
    </w:p>
    <w:p w14:paraId="034EBC2E" w14:textId="77777777" w:rsidR="001115D5" w:rsidRDefault="001115D5" w:rsidP="001115D5">
      <w:r>
        <w:t>It is used in the following procedures:</w:t>
      </w:r>
    </w:p>
    <w:p w14:paraId="7E95E4C8" w14:textId="77777777" w:rsidR="001115D5" w:rsidRDefault="001115D5" w:rsidP="001115D5">
      <w:pPr>
        <w:pStyle w:val="B1"/>
      </w:pPr>
      <w:r>
        <w:t>-</w:t>
      </w:r>
      <w:r>
        <w:tab/>
        <w:t>UE requested PDU Session Establishment (see clauses 4.3.2 and 4.23.5.1 of 3GPP TS 23.502 [3]);</w:t>
      </w:r>
    </w:p>
    <w:p w14:paraId="5776D613" w14:textId="77777777" w:rsidR="001115D5" w:rsidRDefault="001115D5" w:rsidP="001115D5">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04FF8CC5" w14:textId="77777777" w:rsidR="001115D5" w:rsidRDefault="001115D5" w:rsidP="001115D5">
      <w:pPr>
        <w:pStyle w:val="B1"/>
      </w:pPr>
      <w:r>
        <w:t>-</w:t>
      </w:r>
      <w:r>
        <w:tab/>
        <w:t>EPS to 5GS mobility without N26 interface (see clause 4.11.2.3 3GPP TS 23.502 [3]);</w:t>
      </w:r>
    </w:p>
    <w:p w14:paraId="5AC80A53" w14:textId="77777777" w:rsidR="001115D5" w:rsidRDefault="001115D5" w:rsidP="001115D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47410B29" w14:textId="77777777" w:rsidR="001115D5" w:rsidRDefault="001115D5" w:rsidP="001115D5">
      <w:pPr>
        <w:pStyle w:val="B1"/>
      </w:pPr>
      <w:r>
        <w:t>-</w:t>
      </w:r>
      <w:r>
        <w:tab/>
        <w:t>Handover from EPS to 5GC-N3IWF (see clause 4.11.3.1 of 3GPP TS 23.502 [3]);</w:t>
      </w:r>
    </w:p>
    <w:p w14:paraId="25560B26" w14:textId="77777777" w:rsidR="001115D5" w:rsidRDefault="001115D5" w:rsidP="001115D5">
      <w:pPr>
        <w:pStyle w:val="B1"/>
      </w:pPr>
      <w:r>
        <w:t>-</w:t>
      </w:r>
      <w:r>
        <w:tab/>
        <w:t>Handover from EPC/</w:t>
      </w:r>
      <w:proofErr w:type="spellStart"/>
      <w:r>
        <w:t>ePDG</w:t>
      </w:r>
      <w:proofErr w:type="spellEnd"/>
      <w:r>
        <w:t xml:space="preserve"> to 5GS (see clause 4.11.4.1 of 3GPP TS 23.502 [3]);</w:t>
      </w:r>
    </w:p>
    <w:p w14:paraId="70F66FD1" w14:textId="77777777" w:rsidR="001115D5" w:rsidRDefault="001115D5" w:rsidP="001115D5">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392C9BEA" w14:textId="77777777" w:rsidR="001115D5" w:rsidRDefault="001115D5" w:rsidP="001115D5">
      <w:pPr>
        <w:pStyle w:val="B1"/>
      </w:pPr>
      <w:r>
        <w:t>-</w:t>
      </w:r>
      <w:r>
        <w:tab/>
        <w:t>UE Triggered Service Request with I-SMF insertion/change/removal or V-SMF change (see clause </w:t>
      </w:r>
      <w:r w:rsidRPr="00C2088B">
        <w:t>4.23.</w:t>
      </w:r>
      <w:r>
        <w:t>4</w:t>
      </w:r>
      <w:r w:rsidRPr="00C2088B">
        <w:t>.3</w:t>
      </w:r>
      <w:r>
        <w:t xml:space="preserve"> of 3GPP TS 23.502 [3]);</w:t>
      </w:r>
    </w:p>
    <w:p w14:paraId="7F662490" w14:textId="77777777" w:rsidR="001115D5" w:rsidRDefault="001115D5" w:rsidP="001115D5">
      <w:pPr>
        <w:pStyle w:val="B1"/>
      </w:pPr>
      <w:r>
        <w:lastRenderedPageBreak/>
        <w:t>-</w:t>
      </w:r>
      <w:r>
        <w:tab/>
        <w:t>Registration procedure for a UE with a PDU session with I-SMF or V-SMF insertion, change and removal (see clause 4.23.3 of 3GPP TS 23.502 [3]);</w:t>
      </w:r>
    </w:p>
    <w:p w14:paraId="0C95B03C" w14:textId="77777777" w:rsidR="001115D5" w:rsidRDefault="001115D5" w:rsidP="001115D5">
      <w:pPr>
        <w:pStyle w:val="B1"/>
      </w:pPr>
      <w:r>
        <w:t>-</w:t>
      </w:r>
      <w:r>
        <w:tab/>
        <w:t>Handover from EPC/</w:t>
      </w:r>
      <w:proofErr w:type="spellStart"/>
      <w:r>
        <w:t>ePDG</w:t>
      </w:r>
      <w:proofErr w:type="spellEnd"/>
      <w:r>
        <w:t xml:space="preserve"> to 5GS with I-SMF insertion (see clause 4.23 of 3GPP TS 23.502 [3]);</w:t>
      </w:r>
    </w:p>
    <w:p w14:paraId="6596B474" w14:textId="77777777" w:rsidR="001115D5" w:rsidRDefault="001115D5" w:rsidP="001115D5">
      <w:pPr>
        <w:pStyle w:val="B1"/>
      </w:pPr>
      <w:r>
        <w:t>-</w:t>
      </w:r>
      <w:r>
        <w:tab/>
        <w:t>Handover from non-3GPP to 3GPP access with I-SMF insertion or V-SMF change, and Handover from 3GPP to non-3GPP access with I-SMF removal (see clause 4.23.16 of 3GPP TS 23.502 [3]);</w:t>
      </w:r>
    </w:p>
    <w:p w14:paraId="6195AAFE" w14:textId="77777777" w:rsidR="001115D5" w:rsidRDefault="001115D5" w:rsidP="001115D5">
      <w:pPr>
        <w:pStyle w:val="B1"/>
      </w:pPr>
      <w:r>
        <w:t>-</w:t>
      </w:r>
      <w:r>
        <w:tab/>
      </w:r>
      <w:r w:rsidRPr="00A6727D">
        <w:t>SMF Context Transfer procedure, LBO or no Roaming, no I-SMF</w:t>
      </w:r>
      <w:r>
        <w:t xml:space="preserve"> (see clause </w:t>
      </w:r>
      <w:r w:rsidRPr="00A6727D">
        <w:t>4.26.5.3</w:t>
      </w:r>
      <w:r>
        <w:t xml:space="preserve"> of 3GPP TS 23.502 [3]);</w:t>
      </w:r>
    </w:p>
    <w:p w14:paraId="45CDBED8" w14:textId="77777777" w:rsidR="001115D5" w:rsidRDefault="001115D5" w:rsidP="001115D5">
      <w:pPr>
        <w:pStyle w:val="B1"/>
      </w:pPr>
      <w:r>
        <w:t>-</w:t>
      </w:r>
      <w:r>
        <w:tab/>
      </w:r>
      <w:r w:rsidRPr="00140E21">
        <w:t>I-SMF Context Transfer procedure</w:t>
      </w:r>
      <w:r>
        <w:t xml:space="preserve"> (see clause </w:t>
      </w:r>
      <w:r w:rsidRPr="00140E21">
        <w:t>4.26.5.2</w:t>
      </w:r>
      <w:r>
        <w:t xml:space="preserve"> of 3GPP TS 23.502 [3]);</w:t>
      </w:r>
    </w:p>
    <w:p w14:paraId="011F45E1" w14:textId="77777777" w:rsidR="001115D5" w:rsidRDefault="001115D5" w:rsidP="001115D5">
      <w:pPr>
        <w:pStyle w:val="B1"/>
      </w:pPr>
      <w:r>
        <w:t>-</w:t>
      </w:r>
      <w:r>
        <w:tab/>
        <w:t>5G-RG requested PDU Session Establishment via W-5GAN (see clause 7.3.1 of 3GPP TS 23.316 [36]);</w:t>
      </w:r>
    </w:p>
    <w:p w14:paraId="27C88150" w14:textId="77777777" w:rsidR="001115D5" w:rsidRDefault="001115D5" w:rsidP="001115D5">
      <w:pPr>
        <w:pStyle w:val="B1"/>
      </w:pPr>
      <w:r>
        <w:t>-</w:t>
      </w:r>
      <w:r>
        <w:tab/>
        <w:t>FN-RG related PDU Session Establishment via W-5GAN (see clause 7.3.4 of 3GPP TS 23.316 [36]);</w:t>
      </w:r>
    </w:p>
    <w:p w14:paraId="521592DC" w14:textId="77777777" w:rsidR="001115D5" w:rsidRDefault="001115D5" w:rsidP="001115D5">
      <w:pPr>
        <w:pStyle w:val="B1"/>
      </w:pPr>
      <w:r>
        <w:t>-</w:t>
      </w:r>
      <w:r>
        <w:tab/>
        <w:t>Non-5G capable device behind 5G-CRG and FN-CRG requested PDU Session Establishment via W-5GAN (see clause 4.10a of 3GPP TS 23.316 [36])</w:t>
      </w:r>
      <w:r>
        <w:rPr>
          <w:rFonts w:hint="eastAsia"/>
          <w:lang w:eastAsia="zh-CN"/>
        </w:rPr>
        <w:t>;</w:t>
      </w:r>
    </w:p>
    <w:p w14:paraId="20AFDB20" w14:textId="77777777" w:rsidR="001115D5" w:rsidRDefault="001115D5" w:rsidP="001115D5">
      <w:pPr>
        <w:pStyle w:val="B1"/>
      </w:pPr>
      <w:r>
        <w:t>-</w:t>
      </w:r>
      <w:r>
        <w:tab/>
        <w:t>Handover from 3GPP access/EPS to W-5GAN/5GC (see clause 7.6.4.1 of 3GPP TS 23.316 [36]);</w:t>
      </w:r>
    </w:p>
    <w:p w14:paraId="15762AA7" w14:textId="77777777" w:rsidR="001115D5" w:rsidRDefault="001115D5" w:rsidP="001115D5">
      <w:pPr>
        <w:pStyle w:val="B1"/>
      </w:pPr>
      <w:r>
        <w:t>-</w:t>
      </w:r>
      <w:r>
        <w:tab/>
      </w:r>
      <w:r w:rsidRPr="005F17CB">
        <w:t xml:space="preserve">SMF triggered </w:t>
      </w:r>
      <w:r>
        <w:t xml:space="preserve">I-SMF selection </w:t>
      </w:r>
      <w:r w:rsidRPr="005F17CB">
        <w:t>or removal</w:t>
      </w:r>
      <w:r>
        <w:t xml:space="preserve"> (see clause 4.23.5.4 of 3GPP TS 23.502 [3]); </w:t>
      </w:r>
    </w:p>
    <w:p w14:paraId="714EFBD7" w14:textId="77777777" w:rsidR="001115D5" w:rsidRDefault="001115D5" w:rsidP="001115D5">
      <w:pPr>
        <w:pStyle w:val="B1"/>
      </w:pPr>
      <w:r>
        <w:t>-</w:t>
      </w:r>
      <w:r>
        <w:tab/>
        <w:t>Multicast Session join and session establishment procedure in clause 7.2.1.3</w:t>
      </w:r>
      <w:r>
        <w:rPr>
          <w:rFonts w:hint="eastAsia"/>
          <w:lang w:eastAsia="zh-CN"/>
        </w:rPr>
        <w:t xml:space="preserve"> </w:t>
      </w:r>
      <w:r>
        <w:t>of 3GPP TS 23.247 [44].</w:t>
      </w:r>
    </w:p>
    <w:p w14:paraId="7E2069A1" w14:textId="77777777" w:rsidR="001115D5" w:rsidRDefault="001115D5" w:rsidP="001115D5">
      <w:r>
        <w:t>There shall be only one individual SM context per PDU session.</w:t>
      </w:r>
    </w:p>
    <w:p w14:paraId="3C812F83" w14:textId="77777777" w:rsidR="001115D5" w:rsidRDefault="001115D5" w:rsidP="001115D5">
      <w:r>
        <w:t>The NF Service Consumer (e.g. AMF) shall create an SM context by using the HTTP POST method as shown in Figure 5.2.2.2.1-1.</w:t>
      </w:r>
    </w:p>
    <w:p w14:paraId="43088F54" w14:textId="77777777" w:rsidR="001115D5" w:rsidRDefault="001115D5" w:rsidP="001115D5">
      <w:pPr>
        <w:pStyle w:val="TH"/>
      </w:pPr>
      <w:r w:rsidRPr="00D64FA1">
        <w:rPr>
          <w:lang w:val="fr-FR"/>
        </w:rPr>
        <w:object w:dxaOrig="8714" w:dyaOrig="2144" w14:anchorId="2DE8A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5pt;height:107.45pt" o:ole="">
            <v:imagedata r:id="rId15" o:title=""/>
          </v:shape>
          <o:OLEObject Type="Embed" ProgID="Visio.Drawing.11" ShapeID="_x0000_i1025" DrawAspect="Content" ObjectID="_1743579533" r:id="rId16"/>
        </w:object>
      </w:r>
    </w:p>
    <w:p w14:paraId="3A6F6215" w14:textId="77777777" w:rsidR="001115D5" w:rsidRDefault="001115D5" w:rsidP="001115D5">
      <w:pPr>
        <w:pStyle w:val="TF"/>
      </w:pPr>
      <w:r>
        <w:t>Figure 5.2.2.2.1-1: SM context creation</w:t>
      </w:r>
    </w:p>
    <w:p w14:paraId="5E128DED" w14:textId="77777777" w:rsidR="001115D5" w:rsidRDefault="001115D5" w:rsidP="001115D5">
      <w:pPr>
        <w:pStyle w:val="B1"/>
      </w:pPr>
      <w:r>
        <w:t>1.</w:t>
      </w:r>
      <w:r>
        <w:tab/>
        <w:t>The NF Service Consumer shall send a POST request to the resource representing the SM contexts collection resource of the SMF. The payload body of the POST request shall contain:</w:t>
      </w:r>
    </w:p>
    <w:p w14:paraId="08DBB62F" w14:textId="77777777" w:rsidR="001115D5" w:rsidRDefault="001115D5" w:rsidP="001115D5">
      <w:pPr>
        <w:pStyle w:val="B2"/>
      </w:pPr>
      <w:r>
        <w:t>-</w:t>
      </w:r>
      <w:r>
        <w:tab/>
        <w:t>a representation of the individual SM context resource to be created;</w:t>
      </w:r>
    </w:p>
    <w:p w14:paraId="6FE8F0EE" w14:textId="77777777" w:rsidR="001115D5" w:rsidRDefault="001115D5" w:rsidP="001115D5">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566FBBB8" w14:textId="77777777" w:rsidR="001115D5" w:rsidRDefault="001115D5" w:rsidP="001115D5">
      <w:pPr>
        <w:pStyle w:val="B2"/>
      </w:pPr>
      <w:r>
        <w:t>-</w:t>
      </w:r>
      <w:r>
        <w:tab/>
        <w:t>the Old PDU Session ID, if it is received from the UE (i.e. for a PDU session establishment for the SSC mode 3 operation);</w:t>
      </w:r>
    </w:p>
    <w:p w14:paraId="178152FE" w14:textId="77777777" w:rsidR="001115D5" w:rsidRDefault="001115D5" w:rsidP="001115D5">
      <w:pPr>
        <w:pStyle w:val="B2"/>
      </w:pPr>
      <w:r>
        <w:t>-</w:t>
      </w:r>
      <w:r>
        <w:tab/>
        <w:t>the indication that the UE is inside or outside of the LADN (</w:t>
      </w:r>
      <w:r w:rsidRPr="00B6630E">
        <w:t>Local Area Data Network</w:t>
      </w:r>
      <w:r>
        <w:t>) service area, if the DNN corresponds to a LADN;</w:t>
      </w:r>
    </w:p>
    <w:p w14:paraId="5759A93F" w14:textId="6F1384CC" w:rsidR="001115D5" w:rsidRDefault="001115D5" w:rsidP="001115D5">
      <w:pPr>
        <w:pStyle w:val="B2"/>
        <w:rPr>
          <w:ins w:id="8" w:author="Gloria Zhu" w:date="2023-03-20T08:55:00Z"/>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ADA8543" w14:textId="17462E7B" w:rsidR="00373CBD" w:rsidRDefault="00373CBD" w:rsidP="001115D5">
      <w:pPr>
        <w:pStyle w:val="B2"/>
        <w:rPr>
          <w:lang w:eastAsia="zh-CN"/>
        </w:rPr>
      </w:pPr>
      <w:ins w:id="9" w:author="Gloria Zhu" w:date="2023-03-20T08:55:00Z">
        <w:r>
          <w:rPr>
            <w:rFonts w:hint="eastAsia"/>
            <w:lang w:eastAsia="zh-CN"/>
          </w:rPr>
          <w:t>-</w:t>
        </w:r>
        <w:r>
          <w:rPr>
            <w:rFonts w:hint="eastAsia"/>
            <w:lang w:eastAsia="zh-CN"/>
          </w:rPr>
          <w:tab/>
          <w:t xml:space="preserve">the </w:t>
        </w:r>
      </w:ins>
      <w:ins w:id="10" w:author="Gloria Zhu" w:date="2023-03-28T12:02:00Z">
        <w:r w:rsidR="004335E7">
          <w:t>n3gPathSwitchSupportInd</w:t>
        </w:r>
      </w:ins>
      <w:ins w:id="11" w:author="Gloria Zhu" w:date="2023-03-28T12:06:00Z">
        <w:r w:rsidR="00137FAA">
          <w:t xml:space="preserve"> IE</w:t>
        </w:r>
      </w:ins>
      <w:ins w:id="12" w:author="Gloria Zhu" w:date="2023-03-28T12:05:00Z">
        <w:r w:rsidR="0034478C">
          <w:t xml:space="preserve"> </w:t>
        </w:r>
      </w:ins>
      <w:ins w:id="13" w:author="Gloria Zhu" w:date="2023-03-28T12:02:00Z">
        <w:r w:rsidR="004335E7">
          <w:rPr>
            <w:lang w:eastAsia="zh-CN"/>
          </w:rPr>
          <w:t>if</w:t>
        </w:r>
      </w:ins>
      <w:ins w:id="14" w:author="Gloria Zhu" w:date="2023-03-20T08:55:00Z">
        <w:r>
          <w:rPr>
            <w:lang w:eastAsia="zh-CN"/>
          </w:rPr>
          <w:t xml:space="preserve"> </w:t>
        </w:r>
      </w:ins>
      <w:ins w:id="15" w:author="Gloria Zhu" w:date="2023-03-20T08:57:00Z">
        <w:r w:rsidR="004441B2">
          <w:t xml:space="preserve">the </w:t>
        </w:r>
      </w:ins>
      <w:ins w:id="16" w:author="Frank, 20230327" w:date="2023-04-05T12:38:00Z">
        <w:r w:rsidR="00D11459">
          <w:t xml:space="preserve">AMF and </w:t>
        </w:r>
      </w:ins>
      <w:ins w:id="17" w:author="Frank, 20230327" w:date="2023-04-05T13:11:00Z">
        <w:r w:rsidR="00224BF1">
          <w:t xml:space="preserve">the </w:t>
        </w:r>
      </w:ins>
      <w:ins w:id="18" w:author="Gloria Zhu" w:date="2023-03-20T08:57:00Z">
        <w:r w:rsidR="004441B2">
          <w:t>UE</w:t>
        </w:r>
        <w:r w:rsidR="00003981" w:rsidRPr="00453298">
          <w:t xml:space="preserve"> support non-3GPP access path switching</w:t>
        </w:r>
      </w:ins>
      <w:ins w:id="19" w:author="Frank, 20230327" w:date="2023-04-05T12:38:00Z">
        <w:r w:rsidR="00D11459">
          <w:t xml:space="preserve"> </w:t>
        </w:r>
      </w:ins>
      <w:ins w:id="20" w:author="Frank, 20230327" w:date="2023-04-05T12:39:00Z">
        <w:r w:rsidR="00DB45EA">
          <w:t>as specified in clause 4.</w:t>
        </w:r>
        <w:r w:rsidR="00E760CB">
          <w:t>22.2.1 of 3GPP TS 23.50</w:t>
        </w:r>
      </w:ins>
      <w:ins w:id="21" w:author="Frank, 20230327" w:date="2023-04-05T12:40:00Z">
        <w:r w:rsidR="00E760CB">
          <w:t>2 [3];</w:t>
        </w:r>
      </w:ins>
    </w:p>
    <w:p w14:paraId="25BEC0F6" w14:textId="77777777" w:rsidR="001115D5" w:rsidRDefault="001115D5" w:rsidP="001115D5">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21FD6680" w14:textId="77777777" w:rsidR="001115D5" w:rsidRDefault="001115D5" w:rsidP="001115D5">
      <w:pPr>
        <w:pStyle w:val="B2"/>
        <w:rPr>
          <w:lang w:eastAsia="zh-CN"/>
        </w:rPr>
      </w:pPr>
      <w:r>
        <w:rPr>
          <w:lang w:val="en-US"/>
        </w:rPr>
        <w:lastRenderedPageBreak/>
        <w:t>-</w:t>
      </w:r>
      <w:r>
        <w:rPr>
          <w:lang w:val="en-US"/>
        </w:rPr>
        <w:tab/>
        <w:t xml:space="preserve">the </w:t>
      </w:r>
      <w:proofErr w:type="spellStart"/>
      <w:r>
        <w:rPr>
          <w:lang w:val="en-US"/>
        </w:rPr>
        <w:t>anType</w:t>
      </w:r>
      <w:proofErr w:type="spellEnd"/>
      <w:r>
        <w:t>;</w:t>
      </w:r>
    </w:p>
    <w:p w14:paraId="1151FAC5" w14:textId="77777777" w:rsidR="001115D5" w:rsidRDefault="001115D5" w:rsidP="001115D5">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110E08DF" w14:textId="77777777" w:rsidR="001115D5" w:rsidRDefault="001115D5" w:rsidP="001115D5">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62771A6B" w14:textId="77777777" w:rsidR="001115D5" w:rsidRDefault="001115D5" w:rsidP="001115D5">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E3D58AF" w14:textId="77777777" w:rsidR="001115D5" w:rsidRDefault="001115D5" w:rsidP="001115D5">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627FF4EF" w14:textId="77777777" w:rsidR="001115D5" w:rsidRDefault="001115D5" w:rsidP="001115D5">
      <w:pPr>
        <w:pStyle w:val="B2"/>
      </w:pPr>
      <w:r>
        <w:t>-</w:t>
      </w:r>
      <w:r>
        <w:tab/>
        <w:t>a subscription for SM context status notification;</w:t>
      </w:r>
    </w:p>
    <w:p w14:paraId="61E459FA" w14:textId="77777777" w:rsidR="001115D5" w:rsidRDefault="001115D5" w:rsidP="001115D5">
      <w:pPr>
        <w:pStyle w:val="B2"/>
      </w:pPr>
      <w:r>
        <w:t>-</w:t>
      </w:r>
      <w:r>
        <w:tab/>
        <w:t xml:space="preserve">the </w:t>
      </w:r>
      <w:proofErr w:type="spellStart"/>
      <w:r>
        <w:t>s</w:t>
      </w:r>
      <w:r w:rsidRPr="008F623B">
        <w:t>ervingNfId</w:t>
      </w:r>
      <w:proofErr w:type="spellEnd"/>
      <w:r w:rsidDel="00690664">
        <w:t xml:space="preserve"> </w:t>
      </w:r>
      <w:r>
        <w:t>identifying the serving AMF;</w:t>
      </w:r>
    </w:p>
    <w:p w14:paraId="105CADE8" w14:textId="77777777" w:rsidR="001115D5" w:rsidRDefault="001115D5" w:rsidP="001115D5">
      <w:pPr>
        <w:pStyle w:val="B2"/>
        <w:rPr>
          <w:szCs w:val="18"/>
        </w:rPr>
      </w:pPr>
      <w:r>
        <w:t>-</w:t>
      </w:r>
      <w:r>
        <w:tab/>
        <w:t>trace control and configuration parameters, if trace is to be activated (</w:t>
      </w:r>
      <w:r>
        <w:rPr>
          <w:szCs w:val="18"/>
        </w:rPr>
        <w:t>see 3GPP TS 32.422 [22]);</w:t>
      </w:r>
    </w:p>
    <w:p w14:paraId="4E8847D7" w14:textId="77777777" w:rsidR="001115D5" w:rsidRDefault="001115D5" w:rsidP="001115D5">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5D38E389" w14:textId="77777777" w:rsidR="001115D5" w:rsidRDefault="001115D5" w:rsidP="001115D5">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6A7DF634" w14:textId="77777777" w:rsidR="001115D5" w:rsidRDefault="001115D5" w:rsidP="001115D5">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7D5B1742" w14:textId="77777777" w:rsidR="001115D5" w:rsidRDefault="001115D5" w:rsidP="001115D5">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A982E2C" w14:textId="77777777" w:rsidR="001115D5" w:rsidRDefault="001115D5" w:rsidP="001115D5">
      <w:pPr>
        <w:pStyle w:val="B2"/>
      </w:pPr>
      <w:r>
        <w:t>-</w:t>
      </w:r>
      <w:r>
        <w:tab/>
        <w:t xml:space="preserve">depending on operator policy, the V-SMF may try reaching the </w:t>
      </w:r>
      <w:proofErr w:type="spellStart"/>
      <w:r>
        <w:t>hSmfUri</w:t>
      </w:r>
      <w:proofErr w:type="spellEnd"/>
      <w:r>
        <w:t xml:space="preserve"> via an alternate path; or</w:t>
      </w:r>
    </w:p>
    <w:p w14:paraId="2B3016BE" w14:textId="77777777" w:rsidR="001115D5" w:rsidRDefault="001115D5" w:rsidP="001115D5">
      <w:pPr>
        <w:pStyle w:val="B2"/>
      </w:pPr>
      <w:r>
        <w:t>-</w:t>
      </w:r>
      <w:r>
        <w:tab/>
        <w:t>if additional H-SMF URI is provided, the V-SMF may try to create the PDU session on one of the additional H-SMF(s) provided.</w:t>
      </w:r>
    </w:p>
    <w:p w14:paraId="6EE538CF" w14:textId="77777777" w:rsidR="001115D5" w:rsidRDefault="001115D5" w:rsidP="001115D5">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AC14978" w14:textId="77777777" w:rsidR="001115D5" w:rsidRDefault="001115D5" w:rsidP="001115D5">
      <w:pPr>
        <w:pStyle w:val="B2"/>
      </w:pPr>
      <w:r>
        <w:t>-</w:t>
      </w:r>
      <w:r>
        <w:tab/>
        <w:t xml:space="preserve">depending on operator policy, the I-SMF may try reaching the </w:t>
      </w:r>
      <w:proofErr w:type="spellStart"/>
      <w:r>
        <w:t>smfUri</w:t>
      </w:r>
      <w:proofErr w:type="spellEnd"/>
      <w:r>
        <w:t xml:space="preserve"> via an alternate path; or</w:t>
      </w:r>
    </w:p>
    <w:p w14:paraId="142C6C92" w14:textId="77777777" w:rsidR="001115D5" w:rsidRDefault="001115D5" w:rsidP="001115D5">
      <w:pPr>
        <w:pStyle w:val="B2"/>
      </w:pPr>
      <w:r>
        <w:t>-</w:t>
      </w:r>
      <w:r>
        <w:tab/>
        <w:t>if additional SMF URI is provided, the I-SMF may try to create the PDU session on one of the additional SMF(s) provided.</w:t>
      </w:r>
    </w:p>
    <w:p w14:paraId="074DC6B4" w14:textId="77777777" w:rsidR="001115D5" w:rsidRDefault="001115D5" w:rsidP="001115D5">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4DCC9A91" w14:textId="77777777" w:rsidR="001115D5" w:rsidRDefault="001115D5" w:rsidP="001115D5">
      <w:pPr>
        <w:pStyle w:val="B2"/>
      </w:pPr>
      <w:r>
        <w:t>The payload body of the POST request may further contain:</w:t>
      </w:r>
    </w:p>
    <w:p w14:paraId="3D5288D7" w14:textId="77777777" w:rsidR="001115D5" w:rsidRDefault="001115D5" w:rsidP="001115D5">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2258639E" w14:textId="77777777" w:rsidR="001115D5" w:rsidRDefault="001115D5" w:rsidP="001115D5">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33F27120" w14:textId="77777777" w:rsidR="001115D5" w:rsidRDefault="001115D5" w:rsidP="001115D5">
      <w:pPr>
        <w:pStyle w:val="B2"/>
      </w:pPr>
      <w:r>
        <w:t>-</w:t>
      </w:r>
      <w:r>
        <w:tab/>
        <w:t>the Onboarding Indication, if the UE is registered for onboarding in an SNPN;</w:t>
      </w:r>
    </w:p>
    <w:p w14:paraId="76EAB276" w14:textId="77777777" w:rsidR="001115D5" w:rsidRDefault="001115D5" w:rsidP="001115D5">
      <w:pPr>
        <w:pStyle w:val="B2"/>
      </w:pPr>
      <w:r>
        <w:lastRenderedPageBreak/>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24CD50E8" w14:textId="77777777" w:rsidR="001115D5" w:rsidRDefault="001115D5" w:rsidP="001115D5">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73A58774" w14:textId="77777777" w:rsidR="001115D5" w:rsidRDefault="001115D5" w:rsidP="001115D5">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304A6FAB" w14:textId="77777777" w:rsidR="001115D5" w:rsidRDefault="001115D5" w:rsidP="001115D5">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2AAB6C8" w14:textId="77777777" w:rsidR="001115D5" w:rsidRDefault="001115D5" w:rsidP="001115D5">
      <w:pPr>
        <w:pStyle w:val="B1"/>
        <w:ind w:hanging="1"/>
      </w:pPr>
      <w:r>
        <w:t>The POST request shall be considered as colliding with an existing SM context if:</w:t>
      </w:r>
    </w:p>
    <w:p w14:paraId="5A32F151" w14:textId="77777777" w:rsidR="001115D5" w:rsidRDefault="001115D5" w:rsidP="001115D5">
      <w:pPr>
        <w:pStyle w:val="B2"/>
      </w:pPr>
      <w:r>
        <w:t>-</w:t>
      </w:r>
      <w:r>
        <w:tab/>
        <w:t>this is a request to establish a new PDU session, i.e.:</w:t>
      </w:r>
    </w:p>
    <w:p w14:paraId="6F60A862" w14:textId="77777777" w:rsidR="001115D5" w:rsidRDefault="001115D5" w:rsidP="001115D5">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6A28B062" w14:textId="77777777" w:rsidR="001115D5" w:rsidRDefault="001115D5" w:rsidP="001115D5">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36039850" w14:textId="77777777" w:rsidR="001115D5" w:rsidRDefault="001115D5" w:rsidP="001115D5">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42F70071" w14:textId="77777777" w:rsidR="001115D5" w:rsidRDefault="001115D5" w:rsidP="001115D5">
      <w:pPr>
        <w:pStyle w:val="B2"/>
      </w:pPr>
      <w:r>
        <w:t>and either of the following conditions is met:</w:t>
      </w:r>
    </w:p>
    <w:p w14:paraId="18D8BE8D" w14:textId="77777777" w:rsidR="001115D5" w:rsidRDefault="001115D5" w:rsidP="001115D5">
      <w:pPr>
        <w:pStyle w:val="B2"/>
      </w:pPr>
      <w:r>
        <w:t>-</w:t>
      </w:r>
      <w:r>
        <w:tab/>
        <w:t>this is a request to establish a non-emergency PDU session and the request includes the same SUPI and the same PDU Session ID as for an existing SM context; or</w:t>
      </w:r>
    </w:p>
    <w:p w14:paraId="4E12F659" w14:textId="77777777" w:rsidR="001115D5" w:rsidRDefault="001115D5" w:rsidP="001115D5">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488186FA" w14:textId="77777777" w:rsidR="001115D5" w:rsidRDefault="001115D5" w:rsidP="001115D5">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PCF and CHF.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2C240C13" w14:textId="77777777" w:rsidR="001115D5" w:rsidRDefault="001115D5" w:rsidP="001115D5">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DEFF3EA" w14:textId="77777777" w:rsidR="001115D5" w:rsidRDefault="001115D5" w:rsidP="001115D5">
      <w:pPr>
        <w:pStyle w:val="B1"/>
      </w:pPr>
      <w:r>
        <w:lastRenderedPageBreak/>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796D4EFE" w14:textId="77777777" w:rsidR="001115D5" w:rsidRDefault="001115D5" w:rsidP="001115D5">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717C5132" w14:textId="77777777" w:rsidR="001115D5" w:rsidRDefault="001115D5" w:rsidP="001115D5">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943CCCC" w14:textId="77777777" w:rsidR="001115D5" w:rsidRDefault="001115D5" w:rsidP="001115D5">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49147BA9" w14:textId="77777777" w:rsidR="001115D5" w:rsidRDefault="001115D5" w:rsidP="001115D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1D8DC29" w14:textId="77777777" w:rsidR="001115D5" w:rsidRDefault="001115D5" w:rsidP="001115D5">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6782DB99" w14:textId="77777777" w:rsidR="001115D5" w:rsidRPr="00AC60A1" w:rsidRDefault="001115D5" w:rsidP="001115D5">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61A6C547" w14:textId="77777777" w:rsidR="002E27F5" w:rsidRPr="0061791A" w:rsidRDefault="002E27F5" w:rsidP="002E27F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AAB06F5" w14:textId="77777777" w:rsidR="00EC16E0" w:rsidRDefault="00EC16E0" w:rsidP="00EC16E0">
      <w:pPr>
        <w:pStyle w:val="Heading6"/>
      </w:pPr>
      <w:bookmarkStart w:id="22" w:name="_Toc25073772"/>
      <w:bookmarkStart w:id="23" w:name="_Toc34062937"/>
      <w:bookmarkStart w:id="24" w:name="_Toc43119905"/>
      <w:bookmarkStart w:id="25" w:name="_Toc49767957"/>
      <w:bookmarkStart w:id="26" w:name="_Toc56434130"/>
      <w:bookmarkStart w:id="27" w:name="_Toc129013061"/>
      <w:r>
        <w:t>5.2.2.3.2.2</w:t>
      </w:r>
      <w:r>
        <w:tab/>
        <w:t>Activation of User Plane connectivity of a PDU session</w:t>
      </w:r>
      <w:bookmarkEnd w:id="22"/>
      <w:bookmarkEnd w:id="23"/>
      <w:bookmarkEnd w:id="24"/>
      <w:bookmarkEnd w:id="25"/>
      <w:bookmarkEnd w:id="26"/>
      <w:bookmarkEnd w:id="27"/>
    </w:p>
    <w:p w14:paraId="1E36B195" w14:textId="77777777" w:rsidR="00EC16E0" w:rsidRDefault="00EC16E0" w:rsidP="00EC16E0">
      <w:r>
        <w:t>The NF Service Consumer (e.g. AMF) shall request the SMF to activate the User Plane connection of an existing PDU session, i.e. establish the N3 tunnel between the 5G-AN and UPF, as follows.</w:t>
      </w:r>
    </w:p>
    <w:p w14:paraId="33476D08" w14:textId="77777777" w:rsidR="00EC16E0" w:rsidRDefault="00EC16E0" w:rsidP="00EC16E0">
      <w:pPr>
        <w:pStyle w:val="TH"/>
      </w:pPr>
      <w:r>
        <w:object w:dxaOrig="8790" w:dyaOrig="4071" w14:anchorId="298E143C">
          <v:shape id="_x0000_i1026" type="#_x0000_t75" style="width:6in;height:200.4pt" o:ole="">
            <v:imagedata r:id="rId17" o:title=""/>
          </v:shape>
          <o:OLEObject Type="Embed" ProgID="Visio.Drawing.11" ShapeID="_x0000_i1026" DrawAspect="Content" ObjectID="_1743579534" r:id="rId18"/>
        </w:object>
      </w:r>
    </w:p>
    <w:p w14:paraId="562EA5D2" w14:textId="77777777" w:rsidR="00EC16E0" w:rsidRDefault="00EC16E0" w:rsidP="00EC16E0">
      <w:pPr>
        <w:pStyle w:val="TF"/>
      </w:pPr>
      <w:r>
        <w:t>Figure 5.2.2.3.2.2-1: Activation of the User Plane connection of a PDU session</w:t>
      </w:r>
    </w:p>
    <w:p w14:paraId="569C41EE" w14:textId="77777777" w:rsidR="00EC16E0" w:rsidRDefault="00EC16E0" w:rsidP="00EC16E0">
      <w:pPr>
        <w:pStyle w:val="B1"/>
      </w:pPr>
      <w:r>
        <w:t>1.</w:t>
      </w:r>
      <w:r>
        <w:tab/>
        <w:t>The NF Service Consumer shall request the SMF to activate the user plane connection of the PDU session by sending a POST request, as specified in clause 5.2.2.3.1, with the following information:</w:t>
      </w:r>
    </w:p>
    <w:p w14:paraId="439A1CBB" w14:textId="77777777" w:rsidR="00EC16E0" w:rsidRDefault="00EC16E0" w:rsidP="00EC16E0">
      <w:pPr>
        <w:pStyle w:val="B2"/>
      </w:pPr>
      <w:r>
        <w:t>-</w:t>
      </w:r>
      <w:r>
        <w:tab/>
        <w:t xml:space="preserve">the </w:t>
      </w:r>
      <w:proofErr w:type="spellStart"/>
      <w:r>
        <w:t>upCnxState</w:t>
      </w:r>
      <w:proofErr w:type="spellEnd"/>
      <w:r w:rsidDel="00DA6B66">
        <w:t xml:space="preserve"> </w:t>
      </w:r>
      <w:r>
        <w:t>attribute set to ACTIVATING;</w:t>
      </w:r>
    </w:p>
    <w:p w14:paraId="0A4D0089" w14:textId="77777777" w:rsidR="00EC16E0" w:rsidRDefault="00EC16E0" w:rsidP="00EC16E0">
      <w:pPr>
        <w:pStyle w:val="B2"/>
      </w:pPr>
      <w:r>
        <w:t>-</w:t>
      </w:r>
      <w:r>
        <w:tab/>
        <w:t>the user location and access type associated to the PDU session, if modified;</w:t>
      </w:r>
    </w:p>
    <w:p w14:paraId="471A5000" w14:textId="77777777" w:rsidR="00EC16E0" w:rsidRDefault="00EC16E0" w:rsidP="00EC16E0">
      <w:pPr>
        <w:pStyle w:val="B2"/>
      </w:pPr>
      <w:r>
        <w:t>-</w:t>
      </w:r>
      <w:r>
        <w:tab/>
        <w:t>the indication that the UE is inside or outside of the LADN service area, if the DNN of the established PDU session corresponds to a LADN;</w:t>
      </w:r>
    </w:p>
    <w:p w14:paraId="577BEDBC" w14:textId="77777777" w:rsidR="00EC16E0" w:rsidRDefault="00EC16E0" w:rsidP="00EC16E0">
      <w:pPr>
        <w:pStyle w:val="B2"/>
      </w:pPr>
      <w:r>
        <w:lastRenderedPageBreak/>
        <w:t>-</w:t>
      </w:r>
      <w:r>
        <w:tab/>
        <w:t>the access type for which the user plane connection needs to be re-activated, for a MA PDU session (i.e. the access type over which a Registration or Service Request was received);</w:t>
      </w:r>
    </w:p>
    <w:p w14:paraId="485C280D" w14:textId="6D9F54F4" w:rsidR="00EC16E0" w:rsidRDefault="00EC16E0" w:rsidP="00EC16E0">
      <w:pPr>
        <w:pStyle w:val="B2"/>
        <w:rPr>
          <w:ins w:id="28" w:author="Gloria Zhu" w:date="2023-03-20T08:59:00Z"/>
        </w:rPr>
      </w:pPr>
      <w:r>
        <w:t>-</w:t>
      </w:r>
      <w:r>
        <w:tab/>
        <w:t xml:space="preserve">the "MO Exception Data Counter" if the </w:t>
      </w:r>
      <w:r w:rsidRPr="00914815">
        <w:t>UE has accessed the network by using "MO exception data" RRC establishment cause</w:t>
      </w:r>
      <w:r>
        <w:t>;</w:t>
      </w:r>
    </w:p>
    <w:p w14:paraId="148B1957" w14:textId="2654E75A" w:rsidR="00A57D5B" w:rsidRDefault="00A57D5B" w:rsidP="00EC16E0">
      <w:pPr>
        <w:pStyle w:val="B2"/>
      </w:pPr>
      <w:ins w:id="29" w:author="Gloria Zhu" w:date="2023-03-20T09:00:00Z">
        <w:r>
          <w:t>-</w:t>
        </w:r>
        <w:r>
          <w:tab/>
        </w:r>
        <w:r w:rsidRPr="00DD4913">
          <w:t xml:space="preserve">the </w:t>
        </w:r>
      </w:ins>
      <w:ins w:id="30" w:author="Gloria Zhu" w:date="2023-03-28T12:03:00Z">
        <w:r w:rsidR="00732EAB" w:rsidRPr="00DD4913">
          <w:t>n</w:t>
        </w:r>
        <w:r w:rsidR="00732EAB" w:rsidRPr="00DD4913">
          <w:rPr>
            <w:lang w:eastAsia="ko-KR"/>
          </w:rPr>
          <w:t>3gPathSwitchKeepOldPath</w:t>
        </w:r>
      </w:ins>
      <w:ins w:id="31" w:author="Gloria Zhu" w:date="2023-03-28T12:07:00Z">
        <w:r w:rsidR="007A2658" w:rsidRPr="00DD4913">
          <w:rPr>
            <w:lang w:eastAsia="ko-KR"/>
          </w:rPr>
          <w:t xml:space="preserve"> IE</w:t>
        </w:r>
      </w:ins>
      <w:ins w:id="32" w:author="Gloria Zhu" w:date="2023-03-20T09:00:00Z">
        <w:r w:rsidRPr="00DD4913">
          <w:t xml:space="preserve"> </w:t>
        </w:r>
      </w:ins>
      <w:ins w:id="33" w:author="Gloria Zhu" w:date="2023-03-28T12:03:00Z">
        <w:r w:rsidR="00732EAB" w:rsidRPr="00DD4913">
          <w:t>if</w:t>
        </w:r>
      </w:ins>
      <w:ins w:id="34" w:author="Gloria Zhu" w:date="2023-03-20T09:00:00Z">
        <w:r w:rsidRPr="00DD4913">
          <w:t xml:space="preserve"> </w:t>
        </w:r>
      </w:ins>
      <w:ins w:id="35" w:author="Frank, 20230327" w:date="2023-04-06T11:47:00Z">
        <w:r w:rsidR="00DE5102">
          <w:t xml:space="preserve">the AMF supports </w:t>
        </w:r>
        <w:r w:rsidR="006D2652">
          <w:t xml:space="preserve">to keep </w:t>
        </w:r>
      </w:ins>
      <w:ins w:id="36" w:author="Frank, 202304 v3" w:date="2023-04-20T21:41:00Z">
        <w:r w:rsidR="00AB28C3" w:rsidRPr="00AB28C3">
          <w:t>the old non-3gpp path and request the SMF to add a new non-3GPP access path (while also keeping the existing one) during a UE requested non-3GPP access switching</w:t>
        </w:r>
      </w:ins>
      <w:ins w:id="37" w:author="Frank, 202304 v3" w:date="2023-04-20T21:42:00Z">
        <w:r w:rsidR="00EB7E05" w:rsidRPr="00EB7E05">
          <w:t xml:space="preserve"> </w:t>
        </w:r>
        <w:r w:rsidR="00EB7E05" w:rsidRPr="00AB28C3">
          <w:t>for a MA-PDU session</w:t>
        </w:r>
      </w:ins>
      <w:ins w:id="38" w:author="Gloria Zhu" w:date="2023-03-20T09:01:00Z">
        <w:r w:rsidR="006A782E" w:rsidRPr="00DD4913">
          <w:t>;</w:t>
        </w:r>
      </w:ins>
    </w:p>
    <w:p w14:paraId="12796400" w14:textId="77777777" w:rsidR="00EC16E0" w:rsidRDefault="00EC16E0" w:rsidP="00EC16E0">
      <w:pPr>
        <w:pStyle w:val="B2"/>
      </w:pPr>
      <w:r>
        <w:t>-</w:t>
      </w:r>
      <w:r>
        <w:tab/>
        <w:t>other information, if necessary.</w:t>
      </w:r>
    </w:p>
    <w:p w14:paraId="55FE0F58" w14:textId="77777777" w:rsidR="00EC16E0" w:rsidRDefault="00EC16E0" w:rsidP="00EC16E0">
      <w:pPr>
        <w:pStyle w:val="B1"/>
      </w:pPr>
      <w:r>
        <w:t>2a.</w:t>
      </w:r>
      <w:r>
        <w:tab/>
        <w:t xml:space="preserve">Upon receipt of such a request, if the SMF can proceed with activating the user plane connection of the PDU session (see clause 4.2.3 of 3GPP TS 23.502 [3]), the SMF shall set the </w:t>
      </w:r>
      <w:proofErr w:type="spellStart"/>
      <w:r>
        <w:t>upCnxState</w:t>
      </w:r>
      <w:proofErr w:type="spellEnd"/>
      <w:r w:rsidDel="00DA6B66">
        <w:t xml:space="preserve"> </w:t>
      </w:r>
      <w:r>
        <w:t>attribute to ACTIVATING and shall return a 200 OK response including the following information:</w:t>
      </w:r>
    </w:p>
    <w:p w14:paraId="0E9F776B" w14:textId="77777777" w:rsidR="00EC16E0" w:rsidRDefault="00EC16E0" w:rsidP="00EC16E0">
      <w:pPr>
        <w:pStyle w:val="B2"/>
      </w:pPr>
      <w:r>
        <w:t>-</w:t>
      </w:r>
      <w:r>
        <w:tab/>
      </w:r>
      <w:proofErr w:type="spellStart"/>
      <w:r>
        <w:t>upCnxState</w:t>
      </w:r>
      <w:proofErr w:type="spellEnd"/>
      <w:r w:rsidDel="00DA6B66">
        <w:t xml:space="preserve"> </w:t>
      </w:r>
      <w:r>
        <w:t>attribute set to ACTIVATING;</w:t>
      </w:r>
    </w:p>
    <w:p w14:paraId="16B4EC2F" w14:textId="77777777" w:rsidR="00EC16E0" w:rsidRDefault="00EC16E0" w:rsidP="00EC16E0">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35D59646" w14:textId="77777777" w:rsidR="00EC16E0" w:rsidRDefault="00EC16E0" w:rsidP="00EC16E0">
      <w:pPr>
        <w:pStyle w:val="B1"/>
        <w:ind w:hanging="1"/>
      </w:pPr>
      <w:r>
        <w:t>If the SMF finds the PDU session already activated when receiving the request in step 1, the SMF shall delete the N3 tunnel information and update the UPF accordingly (see step 8a of clause 4.2.3.2 of 3GPP TS 23.502 [3]).</w:t>
      </w:r>
    </w:p>
    <w:p w14:paraId="289B05F2" w14:textId="5B04211E" w:rsidR="003311DC" w:rsidRDefault="00EC16E0" w:rsidP="00EC16E0">
      <w:pPr>
        <w:pStyle w:val="B1"/>
        <w:ind w:hanging="1"/>
      </w:pPr>
      <w:r w:rsidRPr="00FB419D">
        <w:t>For a MA-PDU ses</w:t>
      </w:r>
      <w:r w:rsidRPr="00B971B6">
        <w:t>sion, th</w:t>
      </w:r>
      <w:r>
        <w:t xml:space="preserve">e SMF shall perform the above requirements for the access type for which the user plane connection is requested to be re-activated (i.e. the access type indicated in the </w:t>
      </w:r>
      <w:proofErr w:type="spellStart"/>
      <w:r>
        <w:rPr>
          <w:lang w:eastAsia="zh-CN"/>
        </w:rPr>
        <w:t>anTypeToReactivate</w:t>
      </w:r>
      <w:proofErr w:type="spellEnd"/>
      <w:r>
        <w:rPr>
          <w:lang w:eastAsia="zh-CN"/>
        </w:rPr>
        <w:t xml:space="preserve"> attribute)</w:t>
      </w:r>
      <w:r>
        <w:t>. The SMF shall not modify the user plane connection status for the other access type, e.g. if the user plane connection is already established for the other access type, it shall remain established.</w:t>
      </w:r>
      <w:ins w:id="39" w:author="Gloria Zhu" w:date="2023-03-20T09:02:00Z">
        <w:r w:rsidR="006F5EE0">
          <w:t xml:space="preserve"> </w:t>
        </w:r>
      </w:ins>
      <w:ins w:id="40" w:author="Gloria Zhu" w:date="2023-03-20T09:04:00Z">
        <w:r w:rsidR="00B01290" w:rsidRPr="005E3EE0">
          <w:t>If the SMF receives th</w:t>
        </w:r>
      </w:ins>
      <w:ins w:id="41" w:author="Gloria Zhu" w:date="2023-03-20T09:10:00Z">
        <w:r w:rsidR="00A350B0">
          <w:t>e</w:t>
        </w:r>
      </w:ins>
      <w:ins w:id="42" w:author="Gloria Zhu" w:date="2023-03-20T09:04:00Z">
        <w:r w:rsidR="00B01290" w:rsidRPr="005E3EE0">
          <w:t xml:space="preserve"> </w:t>
        </w:r>
      </w:ins>
      <w:ins w:id="43" w:author="Frank, 20230327" w:date="2023-04-05T13:10:00Z">
        <w:r w:rsidR="00A517FA" w:rsidRPr="00DD4913">
          <w:t>n</w:t>
        </w:r>
        <w:r w:rsidR="00A517FA" w:rsidRPr="00DD4913">
          <w:rPr>
            <w:lang w:eastAsia="ko-KR"/>
          </w:rPr>
          <w:t>3gPathSwitchKeepOldPath</w:t>
        </w:r>
      </w:ins>
      <w:ins w:id="44" w:author="Frank, 20230327" w:date="2023-04-05T13:11:00Z">
        <w:r w:rsidR="00494FEF">
          <w:rPr>
            <w:lang w:eastAsia="ko-KR"/>
          </w:rPr>
          <w:t xml:space="preserve"> indication</w:t>
        </w:r>
      </w:ins>
      <w:ins w:id="45" w:author="Frank, 20230327" w:date="2023-04-05T13:10:00Z">
        <w:r w:rsidR="00A517FA" w:rsidRPr="00DD4913">
          <w:rPr>
            <w:lang w:eastAsia="ko-KR"/>
          </w:rPr>
          <w:t xml:space="preserve"> </w:t>
        </w:r>
      </w:ins>
      <w:ins w:id="46" w:author="Gloria Zhu" w:date="2023-03-20T09:04:00Z">
        <w:r w:rsidR="00B01290" w:rsidRPr="005E3EE0">
          <w:t xml:space="preserve">the SMF </w:t>
        </w:r>
      </w:ins>
      <w:ins w:id="47" w:author="Frank, 202304 v1" w:date="2023-04-19T23:37:00Z">
        <w:r w:rsidR="00D80F01">
          <w:t>shall</w:t>
        </w:r>
      </w:ins>
      <w:ins w:id="48" w:author="Gloria Zhu" w:date="2023-03-20T09:04:00Z">
        <w:r w:rsidR="00B01290" w:rsidRPr="005E3EE0">
          <w:t xml:space="preserve"> not trigger </w:t>
        </w:r>
      </w:ins>
      <w:ins w:id="49" w:author="Frank, 202304 v1" w:date="2023-04-19T23:37:00Z">
        <w:r w:rsidR="00D80F01">
          <w:t xml:space="preserve">the </w:t>
        </w:r>
      </w:ins>
      <w:ins w:id="50" w:author="Gloria Zhu" w:date="2023-03-20T09:04:00Z">
        <w:r w:rsidR="00B01290" w:rsidRPr="005E3EE0">
          <w:t>release of the UP connection in the old non-3GPP access.</w:t>
        </w:r>
      </w:ins>
    </w:p>
    <w:p w14:paraId="3A730FFF" w14:textId="77777777" w:rsidR="00867B2A" w:rsidRPr="00723681" w:rsidDel="00A01DEE" w:rsidRDefault="00867B2A" w:rsidP="00EC16E0">
      <w:pPr>
        <w:pStyle w:val="B1"/>
        <w:ind w:hanging="1"/>
        <w:rPr>
          <w:del w:id="51" w:author="Gloria Zhu" w:date="2023-03-28T12:03:00Z"/>
          <w:lang w:val="en-US"/>
        </w:rPr>
      </w:pPr>
    </w:p>
    <w:p w14:paraId="47E3EA20" w14:textId="77777777" w:rsidR="00EC16E0" w:rsidRDefault="00EC16E0" w:rsidP="00EC16E0">
      <w:pPr>
        <w:pStyle w:val="B1"/>
        <w:ind w:hanging="1"/>
      </w:pPr>
      <w:r>
        <w:t xml:space="preserve">If </w:t>
      </w:r>
      <w:r w:rsidRPr="00914815">
        <w:t>the "MO Exception Data Counter"</w:t>
      </w:r>
      <w:r>
        <w:t xml:space="preserve"> is included in the request and Small Data Rate Control is enabled for the PDU session, then</w:t>
      </w:r>
      <w:r w:rsidRPr="00685147">
        <w:t xml:space="preserve"> </w:t>
      </w:r>
      <w:r>
        <w:t>the V-SMF/I-SMF shall forward the counter to the H-SMF/SMF.</w:t>
      </w:r>
    </w:p>
    <w:p w14:paraId="0D99B362" w14:textId="77777777" w:rsidR="00EC16E0" w:rsidRDefault="00EC16E0" w:rsidP="00EC16E0">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C835D57" w14:textId="77777777" w:rsidR="00EC16E0" w:rsidRDefault="00EC16E0" w:rsidP="00EC16E0">
      <w:pPr>
        <w:pStyle w:val="B1"/>
        <w:ind w:hanging="1"/>
      </w:pPr>
      <w:r>
        <w:t xml:space="preserve">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w:t>
      </w:r>
      <w:r w:rsidRPr="00BF17DC">
        <w:t xml:space="preserve"> </w:t>
      </w:r>
      <w:r>
        <w:t xml:space="preserve">For a 4xx/5xx response, the </w:t>
      </w:r>
      <w:proofErr w:type="spellStart"/>
      <w:r>
        <w:t>SmContextUpdateError</w:t>
      </w:r>
      <w:proofErr w:type="spellEnd"/>
      <w:r>
        <w:t xml:space="preserve"> structure shall include the following additional information:</w:t>
      </w:r>
    </w:p>
    <w:p w14:paraId="36A0A8EC" w14:textId="77777777" w:rsidR="00EC16E0" w:rsidRDefault="00EC16E0" w:rsidP="00EC16E0">
      <w:pPr>
        <w:pStyle w:val="B2"/>
      </w:pPr>
      <w:r>
        <w:t>-</w:t>
      </w:r>
      <w:r>
        <w:tab/>
      </w:r>
      <w:proofErr w:type="spellStart"/>
      <w:r>
        <w:t>upCnxState</w:t>
      </w:r>
      <w:proofErr w:type="spellEnd"/>
      <w:r w:rsidDel="00DA6B66">
        <w:t xml:space="preserve"> </w:t>
      </w:r>
      <w:r>
        <w:t>attribute set to DEACTIVATED.</w:t>
      </w:r>
    </w:p>
    <w:p w14:paraId="4C7D492A" w14:textId="77777777" w:rsidR="00EC16E0" w:rsidRDefault="00EC16E0" w:rsidP="00EC16E0">
      <w:pPr>
        <w:pStyle w:val="B1"/>
      </w:pPr>
      <w:r>
        <w:t>3.</w:t>
      </w:r>
      <w:r>
        <w:tab/>
        <w:t>If the SMF returned a 200 OK response, the NF Service Consumer (e.g. AMF) shall subsequently update the SM context in the SMF by sending POST request, as specified in clause 5.2.2.3.1, with the following information:</w:t>
      </w:r>
    </w:p>
    <w:p w14:paraId="7D6CAB84" w14:textId="77777777" w:rsidR="00EC16E0" w:rsidRDefault="00EC16E0" w:rsidP="00EC16E0">
      <w:pPr>
        <w:pStyle w:val="B2"/>
      </w:pPr>
      <w:r>
        <w:t>-</w:t>
      </w:r>
      <w:r>
        <w:tab/>
        <w:t>N2 SM information received from the 5G-AN (see</w:t>
      </w:r>
      <w:r w:rsidRPr="0012337F">
        <w:t xml:space="preserve"> </w:t>
      </w:r>
      <w:r>
        <w:t>PDU Session Resource Setup Response Transfer IE in clause 9.3.4.2 of 3GPP TS 38.413 [9]), including the transport layer address and tunnel endpoint of one or two downlink termination point(s) and the associated list of QoS flows for this PDU session (i.e. 5G-AN's GTP-U F-TEID(s) for downlink traffic), if the 5G-AN succeeded in establishing resources for the PDU sessions; or</w:t>
      </w:r>
    </w:p>
    <w:p w14:paraId="4CFCF04C" w14:textId="77777777" w:rsidR="00EC16E0" w:rsidRDefault="00EC16E0" w:rsidP="00EC16E0">
      <w:pPr>
        <w:pStyle w:val="B2"/>
      </w:pPr>
      <w:r>
        <w:t>-</w:t>
      </w:r>
      <w:r>
        <w:tab/>
        <w:t>N2 SM information received from the 5G-AN (see PDU Session Resource Setup Unsuccessful Transfer IE in clause 9.3.4.16 of 3GPP TS 38.413 [9]), including the Cause of the failure, if resources failed to be established for the PDU session.</w:t>
      </w:r>
    </w:p>
    <w:p w14:paraId="1E9B6B81" w14:textId="77777777" w:rsidR="00EC16E0" w:rsidRPr="00DE3C3D" w:rsidRDefault="00EC16E0" w:rsidP="00EC16E0">
      <w:pPr>
        <w:pStyle w:val="B1"/>
        <w:ind w:hanging="1"/>
      </w:pPr>
      <w:r>
        <w:t>Upon receipt of this request, the SMF shall:</w:t>
      </w:r>
    </w:p>
    <w:p w14:paraId="4B77E9D0" w14:textId="77777777" w:rsidR="00EC16E0" w:rsidRDefault="00EC16E0" w:rsidP="00EC16E0">
      <w:pPr>
        <w:pStyle w:val="B2"/>
      </w:pPr>
      <w:r>
        <w:t>-</w:t>
      </w:r>
      <w:r>
        <w:tab/>
        <w:t xml:space="preserve">update the UPF with the 5G-AN's F-TEID(s) and set the </w:t>
      </w:r>
      <w:proofErr w:type="spellStart"/>
      <w:r>
        <w:t>upCnxState</w:t>
      </w:r>
      <w:proofErr w:type="spellEnd"/>
      <w:r w:rsidDel="00DA6B66">
        <w:t xml:space="preserve"> </w:t>
      </w:r>
      <w:r>
        <w:t>attribute to ACTIVATED, if the 5G-AN succeeded in establishing resources for the PDU sessions; or</w:t>
      </w:r>
    </w:p>
    <w:p w14:paraId="5251A202" w14:textId="77777777" w:rsidR="00EC16E0" w:rsidRDefault="00EC16E0" w:rsidP="00EC16E0">
      <w:pPr>
        <w:pStyle w:val="B2"/>
      </w:pPr>
      <w:r>
        <w:lastRenderedPageBreak/>
        <w:t>-</w:t>
      </w:r>
      <w:r>
        <w:tab/>
        <w:t xml:space="preserve">consider that the activation of the User Plane connection has failed and set the </w:t>
      </w:r>
      <w:proofErr w:type="spellStart"/>
      <w:r>
        <w:t>upCnxState</w:t>
      </w:r>
      <w:proofErr w:type="spellEnd"/>
      <w:r w:rsidDel="00DA6B66">
        <w:t xml:space="preserve"> </w:t>
      </w:r>
      <w:r>
        <w:t>attribute to DEACTIVATED" otherwise.</w:t>
      </w:r>
    </w:p>
    <w:p w14:paraId="20C11194" w14:textId="77777777" w:rsidR="00EC16E0" w:rsidRDefault="00EC16E0" w:rsidP="00EC16E0">
      <w:pPr>
        <w:pStyle w:val="B1"/>
      </w:pPr>
      <w:r>
        <w:t>4.</w:t>
      </w:r>
      <w:r>
        <w:tab/>
        <w:t xml:space="preserve">The SMF shall then return a 200 OK response including the </w:t>
      </w:r>
      <w:proofErr w:type="spellStart"/>
      <w:r>
        <w:t>upCnxState</w:t>
      </w:r>
      <w:proofErr w:type="spellEnd"/>
      <w:r w:rsidDel="00DA6B66">
        <w:t xml:space="preserve"> </w:t>
      </w:r>
      <w:r>
        <w:t>attribute representing the final state of the user plane connection.</w:t>
      </w:r>
      <w:r w:rsidRPr="00E7640D">
        <w:t xml:space="preserve"> </w:t>
      </w:r>
      <w:r>
        <w:t>If the activation of the User Plane connection failed due to insufficient resources, the cause IE shall be included in the response and set to "INSUFFICIENT_UP_RESOURCES".</w:t>
      </w:r>
    </w:p>
    <w:p w14:paraId="10A18186" w14:textId="77777777" w:rsidR="0085543F" w:rsidRPr="0061791A" w:rsidRDefault="0085543F" w:rsidP="0085543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F10AF89" w14:textId="77777777" w:rsidR="000379BD" w:rsidRDefault="000379BD" w:rsidP="000379BD">
      <w:pPr>
        <w:pStyle w:val="Heading5"/>
      </w:pPr>
      <w:bookmarkStart w:id="52" w:name="_Toc25073806"/>
      <w:bookmarkStart w:id="53" w:name="_Toc34062974"/>
      <w:bookmarkStart w:id="54" w:name="_Toc43119943"/>
      <w:bookmarkStart w:id="55" w:name="_Toc49767998"/>
      <w:bookmarkStart w:id="56" w:name="_Toc56434171"/>
      <w:bookmarkStart w:id="57" w:name="_Toc129013109"/>
      <w:r>
        <w:t>5.2.2.7.1</w:t>
      </w:r>
      <w:r>
        <w:tab/>
        <w:t>General</w:t>
      </w:r>
      <w:bookmarkEnd w:id="52"/>
      <w:bookmarkEnd w:id="53"/>
      <w:bookmarkEnd w:id="54"/>
      <w:bookmarkEnd w:id="55"/>
      <w:bookmarkEnd w:id="56"/>
      <w:bookmarkEnd w:id="57"/>
    </w:p>
    <w:p w14:paraId="6E2B1C2B" w14:textId="77777777" w:rsidR="000379BD" w:rsidRDefault="000379BD" w:rsidP="000379BD">
      <w:r>
        <w:t>The Create service operation shall be used to create an individual PDU session in the H-SMF for HR roaming scenarios,</w:t>
      </w:r>
      <w:r w:rsidRPr="00C47E11">
        <w:t xml:space="preserve"> </w:t>
      </w:r>
      <w:r>
        <w:t>or in the SMF for PDU sessions involving an I-SMF.</w:t>
      </w:r>
    </w:p>
    <w:p w14:paraId="06E49223" w14:textId="77777777" w:rsidR="000379BD" w:rsidRDefault="000379BD" w:rsidP="000379BD">
      <w:r>
        <w:t>It is used in the following procedures:</w:t>
      </w:r>
    </w:p>
    <w:p w14:paraId="09C70D94" w14:textId="77777777" w:rsidR="000379BD" w:rsidRDefault="000379BD" w:rsidP="000379BD">
      <w:pPr>
        <w:pStyle w:val="B1"/>
      </w:pPr>
      <w:r>
        <w:t>-</w:t>
      </w:r>
      <w:r>
        <w:tab/>
        <w:t xml:space="preserve">UE requested PDU Session Establishment </w:t>
      </w:r>
      <w:r w:rsidRPr="00140E21">
        <w:t>for home-routed roaming</w:t>
      </w:r>
      <w:r>
        <w:t xml:space="preserve"> or with an I-SMF (see clauses 4.3.2.2.2 and 4.23.5.1 of 3GPP TS 23.502 [3]);</w:t>
      </w:r>
    </w:p>
    <w:p w14:paraId="34609778" w14:textId="77777777" w:rsidR="000379BD" w:rsidRDefault="000379BD" w:rsidP="000379BD">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
    <w:p w14:paraId="789FB2FA" w14:textId="77777777" w:rsidR="000379BD" w:rsidRDefault="000379BD" w:rsidP="000379BD">
      <w:pPr>
        <w:pStyle w:val="B1"/>
      </w:pPr>
      <w:r>
        <w:t>-</w:t>
      </w:r>
      <w:r>
        <w:tab/>
        <w:t>when a V-SMF is inserted during the Registration and Inter NG-RAN node N2 based handover (see clauses 4.23.3 and</w:t>
      </w:r>
      <w:r w:rsidRPr="00E13949">
        <w:t xml:space="preserve"> </w:t>
      </w:r>
      <w:r>
        <w:t>4.23.7.3 of 3GPP TS 23.502 [3]);</w:t>
      </w:r>
    </w:p>
    <w:p w14:paraId="21A21F9A" w14:textId="77777777" w:rsidR="000379BD" w:rsidRDefault="000379BD" w:rsidP="000379BD">
      <w:pPr>
        <w:pStyle w:val="B1"/>
      </w:pPr>
      <w:r>
        <w:t>-</w:t>
      </w:r>
      <w:r>
        <w:tab/>
        <w:t>EPS to 5GS Idle mode mobility or handover using N26 interface (see clauses 4.11,</w:t>
      </w:r>
      <w:r w:rsidRPr="009158B7">
        <w:t xml:space="preserve"> </w:t>
      </w:r>
      <w:r>
        <w:t>4.23.12.3, 4.23.12.5 and 4.23.12.7 of 3GPP TS 23.502 [3]);</w:t>
      </w:r>
    </w:p>
    <w:p w14:paraId="63A3174F" w14:textId="77777777" w:rsidR="000379BD" w:rsidRDefault="000379BD" w:rsidP="000379BD">
      <w:pPr>
        <w:pStyle w:val="B1"/>
      </w:pPr>
      <w:r>
        <w:t>-</w:t>
      </w:r>
      <w:r>
        <w:tab/>
        <w:t>EPS to 5GS mobility without N26 interface (see clause 4.11.2.3 of 3GPP TS 23.502 [3]);</w:t>
      </w:r>
    </w:p>
    <w:p w14:paraId="02C20CAB" w14:textId="77777777" w:rsidR="000379BD" w:rsidRDefault="000379BD" w:rsidP="000379B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696C9CDD" w14:textId="77777777" w:rsidR="000379BD" w:rsidRDefault="000379BD" w:rsidP="000379BD">
      <w:pPr>
        <w:pStyle w:val="B1"/>
      </w:pPr>
      <w:r>
        <w:t>-</w:t>
      </w:r>
      <w:r>
        <w:tab/>
        <w:t>Handover from EPS to 5GC-N3IWF (see clause 4.11.3.1 of 3GPP TS 23.502 [3]);</w:t>
      </w:r>
    </w:p>
    <w:p w14:paraId="06CAB297" w14:textId="77777777" w:rsidR="000379BD" w:rsidRDefault="000379BD" w:rsidP="000379BD">
      <w:pPr>
        <w:pStyle w:val="B1"/>
      </w:pPr>
      <w:r>
        <w:t>-</w:t>
      </w:r>
      <w:r>
        <w:tab/>
        <w:t>Handover from EPC/</w:t>
      </w:r>
      <w:proofErr w:type="spellStart"/>
      <w:r>
        <w:t>ePDG</w:t>
      </w:r>
      <w:proofErr w:type="spellEnd"/>
      <w:r>
        <w:t xml:space="preserve"> to 5GS (see clause 4.11.4.1 of 3GPP TS 23.502 [3]).</w:t>
      </w:r>
    </w:p>
    <w:p w14:paraId="29320F57" w14:textId="77777777" w:rsidR="000379BD" w:rsidRDefault="000379BD" w:rsidP="000379BD">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00835733" w14:textId="77777777" w:rsidR="000379BD" w:rsidRDefault="000379BD" w:rsidP="000379BD">
      <w:pPr>
        <w:pStyle w:val="TH"/>
      </w:pPr>
      <w:r>
        <w:object w:dxaOrig="8701" w:dyaOrig="2131" w14:anchorId="3DF4AFFF">
          <v:shape id="_x0000_i1027" type="#_x0000_t75" style="width:440pt;height:108.55pt" o:ole="">
            <v:imagedata r:id="rId19" o:title=""/>
          </v:shape>
          <o:OLEObject Type="Embed" ProgID="Visio.Drawing.11" ShapeID="_x0000_i1027" DrawAspect="Content" ObjectID="_1743579535" r:id="rId20"/>
        </w:object>
      </w:r>
    </w:p>
    <w:p w14:paraId="49B4E3CB" w14:textId="77777777" w:rsidR="000379BD" w:rsidRDefault="000379BD" w:rsidP="000379BD">
      <w:pPr>
        <w:pStyle w:val="TF"/>
      </w:pPr>
      <w:r>
        <w:t>Figure 5.2.2.7.1-1: PDU session creation</w:t>
      </w:r>
    </w:p>
    <w:p w14:paraId="3B93B94A" w14:textId="77777777" w:rsidR="000379BD" w:rsidRDefault="000379BD" w:rsidP="000379BD">
      <w:pPr>
        <w:pStyle w:val="B1"/>
      </w:pPr>
      <w:r>
        <w:t>1.</w:t>
      </w:r>
      <w:r>
        <w:tab/>
        <w:t>The NF Service Consumer shall send a POST request to the resource representing the PDU sessions collection resource of the SMF. The payload body of the POST request shall contain:</w:t>
      </w:r>
    </w:p>
    <w:p w14:paraId="2D382952" w14:textId="77777777" w:rsidR="000379BD" w:rsidRDefault="000379BD" w:rsidP="000379BD">
      <w:pPr>
        <w:pStyle w:val="B2"/>
      </w:pPr>
      <w:r>
        <w:t>-</w:t>
      </w:r>
      <w:r>
        <w:tab/>
        <w:t>a representation of the individual PDU session resource to be created;</w:t>
      </w:r>
    </w:p>
    <w:p w14:paraId="5E95F5AB" w14:textId="77777777" w:rsidR="000379BD" w:rsidRDefault="000379BD" w:rsidP="000379BD">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39FE9AE1" w14:textId="5ECE8437" w:rsidR="000379BD" w:rsidRDefault="000379BD" w:rsidP="000379BD">
      <w:pPr>
        <w:pStyle w:val="B2"/>
        <w:rPr>
          <w:ins w:id="58" w:author="Gloria Zhu" w:date="2023-03-20T09:16:00Z"/>
          <w:lang w:eastAsia="zh-CN"/>
        </w:rPr>
      </w:pPr>
      <w:r>
        <w:rPr>
          <w:rFonts w:hint="eastAsia"/>
          <w:lang w:eastAsia="zh-CN"/>
        </w:rPr>
        <w:lastRenderedPageBreak/>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33B32765" w14:textId="23B4B191" w:rsidR="00FF40A6" w:rsidRDefault="00FF40A6" w:rsidP="000379BD">
      <w:pPr>
        <w:pStyle w:val="B2"/>
        <w:rPr>
          <w:lang w:eastAsia="zh-CN"/>
        </w:rPr>
      </w:pPr>
      <w:ins w:id="59" w:author="Gloria Zhu" w:date="2023-03-20T09:16:00Z">
        <w:r>
          <w:rPr>
            <w:rFonts w:hint="eastAsia"/>
            <w:lang w:eastAsia="zh-CN"/>
          </w:rPr>
          <w:t>-</w:t>
        </w:r>
        <w:r>
          <w:rPr>
            <w:rFonts w:hint="eastAsia"/>
            <w:lang w:eastAsia="zh-CN"/>
          </w:rPr>
          <w:tab/>
          <w:t xml:space="preserve">the </w:t>
        </w:r>
      </w:ins>
      <w:ins w:id="60" w:author="Gloria Zhu" w:date="2023-03-28T12:06:00Z">
        <w:r w:rsidR="0034478C">
          <w:t>n3gPathSwitchSupportInd</w:t>
        </w:r>
        <w:r w:rsidR="00137FAA">
          <w:t xml:space="preserve"> IE</w:t>
        </w:r>
        <w:r w:rsidR="0034478C">
          <w:rPr>
            <w:rFonts w:hint="eastAsia"/>
            <w:lang w:eastAsia="zh-CN"/>
          </w:rPr>
          <w:t xml:space="preserve"> </w:t>
        </w:r>
        <w:r w:rsidR="0034478C">
          <w:rPr>
            <w:lang w:eastAsia="zh-CN"/>
          </w:rPr>
          <w:t>if</w:t>
        </w:r>
      </w:ins>
      <w:ins w:id="61" w:author="Gloria Zhu" w:date="2023-03-20T09:16:00Z">
        <w:r>
          <w:rPr>
            <w:lang w:eastAsia="zh-CN"/>
          </w:rPr>
          <w:t xml:space="preserve"> </w:t>
        </w:r>
      </w:ins>
      <w:ins w:id="62" w:author="Frank, 20230327" w:date="2023-04-05T13:11:00Z">
        <w:r w:rsidR="00494FEF">
          <w:rPr>
            <w:lang w:eastAsia="zh-CN"/>
          </w:rPr>
          <w:t xml:space="preserve">the </w:t>
        </w:r>
      </w:ins>
      <w:ins w:id="63" w:author="Frank, 20230327" w:date="2023-04-05T12:38:00Z">
        <w:r w:rsidR="00A0180F">
          <w:t>AMF</w:t>
        </w:r>
      </w:ins>
      <w:ins w:id="64" w:author="Frank, 202304 v1" w:date="2023-04-19T23:38:00Z">
        <w:r w:rsidR="00ED187F">
          <w:t>, V-SMF</w:t>
        </w:r>
      </w:ins>
      <w:ins w:id="65" w:author="Frank, 20230327" w:date="2023-04-05T12:38:00Z">
        <w:r w:rsidR="00A0180F">
          <w:t xml:space="preserve"> and </w:t>
        </w:r>
      </w:ins>
      <w:ins w:id="66" w:author="Frank, 20230327" w:date="2023-04-05T13:11:00Z">
        <w:r w:rsidR="00494FEF">
          <w:t xml:space="preserve">the </w:t>
        </w:r>
      </w:ins>
      <w:ins w:id="67" w:author="Gloria Zhu" w:date="2023-03-20T08:57:00Z">
        <w:r w:rsidR="00A0180F">
          <w:t>UE</w:t>
        </w:r>
        <w:r w:rsidR="00A0180F" w:rsidRPr="00453298">
          <w:t xml:space="preserve"> support non-3GPP access path switching</w:t>
        </w:r>
      </w:ins>
      <w:ins w:id="68" w:author="Frank, 20230327" w:date="2023-04-05T12:38:00Z">
        <w:r w:rsidR="00A0180F">
          <w:t xml:space="preserve"> </w:t>
        </w:r>
      </w:ins>
      <w:ins w:id="69" w:author="Frank, 20230327" w:date="2023-04-05T12:39:00Z">
        <w:r w:rsidR="00A0180F">
          <w:t>as specified in clause 4.22.2.1 of 3GPP TS 23.50</w:t>
        </w:r>
      </w:ins>
      <w:ins w:id="70" w:author="Frank, 20230327" w:date="2023-04-05T12:40:00Z">
        <w:r w:rsidR="00A0180F">
          <w:t>2 [3]</w:t>
        </w:r>
      </w:ins>
      <w:ins w:id="71" w:author="Gloria Zhu" w:date="2023-03-20T09:16:00Z">
        <w:r>
          <w:t>;</w:t>
        </w:r>
      </w:ins>
    </w:p>
    <w:p w14:paraId="778889F1" w14:textId="77777777" w:rsidR="000379BD" w:rsidRDefault="000379BD" w:rsidP="000379BD">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4C20EB72" w14:textId="77777777" w:rsidR="000379BD" w:rsidRDefault="000379BD" w:rsidP="000379BD">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25F548DC" w14:textId="77777777" w:rsidR="000379BD" w:rsidRDefault="000379BD" w:rsidP="000379BD">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DF8EE99" w14:textId="77777777" w:rsidR="000379BD" w:rsidRDefault="000379BD" w:rsidP="000379BD">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61E632C8" w14:textId="77777777" w:rsidR="000379BD" w:rsidRDefault="000379BD" w:rsidP="000379BD">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5736FC45" w14:textId="77777777" w:rsidR="000379BD" w:rsidRDefault="000379BD" w:rsidP="000379BD">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7378C632" w14:textId="77777777" w:rsidR="000379BD" w:rsidRDefault="000379BD" w:rsidP="000379BD">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7B5851EA" w14:textId="77777777" w:rsidR="000379BD" w:rsidRDefault="000379BD" w:rsidP="000379BD">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64B71A0" w14:textId="77777777" w:rsidR="000379BD" w:rsidRDefault="000379BD" w:rsidP="000379BD">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1752C518" w14:textId="77777777" w:rsidR="000379BD" w:rsidRDefault="000379BD" w:rsidP="000379BD">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5D5FE583" w14:textId="77777777" w:rsidR="000379BD" w:rsidRDefault="000379BD" w:rsidP="000379BD">
      <w:pPr>
        <w:pStyle w:val="B2"/>
      </w:pPr>
      <w:r>
        <w:t>-</w:t>
      </w:r>
      <w:r>
        <w:tab/>
        <w:t>the list of DNAIs supported by the I-SMF, for a PDU session with an I-SMF;</w:t>
      </w:r>
    </w:p>
    <w:p w14:paraId="42F4AA7B" w14:textId="77777777" w:rsidR="000379BD" w:rsidRDefault="000379BD" w:rsidP="000379BD">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3F3D0CFF" w14:textId="77777777" w:rsidR="000379BD" w:rsidRDefault="000379BD" w:rsidP="000379BD">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24286416" w14:textId="77777777" w:rsidR="000379BD" w:rsidRDefault="000379BD" w:rsidP="000379BD">
      <w:pPr>
        <w:pStyle w:val="B2"/>
      </w:pPr>
      <w:r>
        <w:t>The payload body of the POST request may further contain:</w:t>
      </w:r>
    </w:p>
    <w:p w14:paraId="3C94647A" w14:textId="77777777" w:rsidR="000379BD" w:rsidRDefault="000379BD" w:rsidP="000379BD">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23DF76E9" w14:textId="77777777" w:rsidR="000379BD" w:rsidRPr="001200DB" w:rsidRDefault="000379BD" w:rsidP="000379BD">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r w:rsidRPr="001200DB">
        <w:t>.</w:t>
      </w:r>
    </w:p>
    <w:p w14:paraId="4EE19346" w14:textId="77777777" w:rsidR="000379BD" w:rsidRDefault="000379BD" w:rsidP="000379BD">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3EDBBAF9" w14:textId="77777777" w:rsidR="000379BD" w:rsidRDefault="000379BD" w:rsidP="000379BD">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0EA0B46F" w14:textId="77777777" w:rsidR="000379BD" w:rsidRDefault="000379BD" w:rsidP="000379BD">
      <w:pPr>
        <w:pStyle w:val="B1"/>
      </w:pPr>
      <w:r w:rsidRPr="000C7A0F">
        <w:t>2</w:t>
      </w:r>
      <w:r>
        <w:t>a</w:t>
      </w:r>
      <w:r w:rsidRPr="000C7A0F">
        <w:t>.</w:t>
      </w:r>
      <w:r w:rsidRPr="000C7A0F">
        <w:tab/>
      </w:r>
      <w:r w:rsidRPr="0057039A">
        <w:t>On success, "201 Created" shall be returned, the payload body of the POST response shall contain</w:t>
      </w:r>
      <w:r>
        <w:t>:</w:t>
      </w:r>
    </w:p>
    <w:p w14:paraId="4636AEDC" w14:textId="77777777" w:rsidR="000379BD" w:rsidRDefault="000379BD" w:rsidP="000379BD">
      <w:pPr>
        <w:pStyle w:val="B2"/>
      </w:pPr>
      <w:r>
        <w:lastRenderedPageBreak/>
        <w:t>-</w:t>
      </w:r>
      <w:r>
        <w:tab/>
      </w:r>
      <w:r w:rsidRPr="0057039A">
        <w:t xml:space="preserve">the representation </w:t>
      </w:r>
      <w:r>
        <w:t>describing the status of the request;</w:t>
      </w:r>
    </w:p>
    <w:p w14:paraId="3ADF1207" w14:textId="77777777" w:rsidR="000379BD" w:rsidRDefault="000379BD" w:rsidP="000379BD">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1AC363CC" w14:textId="77777777" w:rsidR="000379BD" w:rsidRDefault="000379BD" w:rsidP="000379BD">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54D84700" w14:textId="77777777" w:rsidR="000379BD" w:rsidRDefault="000379BD" w:rsidP="000379BD">
      <w:pPr>
        <w:pStyle w:val="B2"/>
      </w:pPr>
      <w:r>
        <w:t>-</w:t>
      </w:r>
      <w:r>
        <w:tab/>
        <w:t>a MA PDU Session Accepted indication, if a MA PDU session is established;</w:t>
      </w:r>
    </w:p>
    <w:p w14:paraId="0828A631" w14:textId="77777777" w:rsidR="000379BD" w:rsidRDefault="000379BD" w:rsidP="000379BD">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1A7C5B74" w14:textId="77777777" w:rsidR="000379BD" w:rsidRDefault="000379BD" w:rsidP="000379BD">
      <w:pPr>
        <w:pStyle w:val="B2"/>
        <w:rPr>
          <w:ins w:id="72" w:author="Frank, 20230327" w:date="2023-04-05T13:13:00Z"/>
        </w:rPr>
      </w:pPr>
      <w:r>
        <w:t>-</w:t>
      </w:r>
      <w:r>
        <w:tab/>
      </w:r>
      <w:r w:rsidRPr="00E33AA9">
        <w:t>the "Location" header contain</w:t>
      </w:r>
      <w:r>
        <w:t>ing</w:t>
      </w:r>
      <w:r w:rsidRPr="00E33AA9">
        <w:t xml:space="preserve"> the URI of the created resource.</w:t>
      </w:r>
    </w:p>
    <w:p w14:paraId="576C9021" w14:textId="1943D982" w:rsidR="00AF11D5" w:rsidRPr="004E7D3C" w:rsidRDefault="00AF11D5" w:rsidP="000379BD">
      <w:pPr>
        <w:pStyle w:val="B2"/>
        <w:rPr>
          <w:ins w:id="73" w:author="Frank, 202304 v3" w:date="2023-04-20T15:44:00Z"/>
          <w:color w:val="000000" w:themeColor="text1"/>
        </w:rPr>
      </w:pPr>
      <w:ins w:id="74" w:author="Frank, 20230327" w:date="2023-04-05T13:13:00Z">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ins>
      <w:ins w:id="75" w:author="Frank, 202304 v1" w:date="2023-04-19T23:39:00Z">
        <w:r w:rsidR="00015045" w:rsidRPr="004E7D3C">
          <w:rPr>
            <w:color w:val="000000" w:themeColor="text1"/>
            <w:lang w:val="en-US"/>
          </w:rPr>
          <w:t xml:space="preserve">the n3gPathSwitchSupportInd was set to true in the request and </w:t>
        </w:r>
      </w:ins>
      <w:ins w:id="76" w:author="Frank, 20230327" w:date="2023-04-05T13:13:00Z">
        <w:r w:rsidRPr="004E7D3C">
          <w:rPr>
            <w:color w:val="000000" w:themeColor="text1"/>
            <w:lang w:eastAsia="zh-CN"/>
          </w:rPr>
          <w:t>the SMF</w:t>
        </w:r>
        <w:r w:rsidRPr="004E7D3C">
          <w:rPr>
            <w:color w:val="000000" w:themeColor="text1"/>
          </w:rPr>
          <w:t xml:space="preserve"> support</w:t>
        </w:r>
      </w:ins>
      <w:ins w:id="77" w:author="Frank, 20230327" w:date="2023-04-05T13:14:00Z">
        <w:r w:rsidRPr="004E7D3C">
          <w:rPr>
            <w:color w:val="000000" w:themeColor="text1"/>
          </w:rPr>
          <w:t>s</w:t>
        </w:r>
      </w:ins>
      <w:ins w:id="78" w:author="Frank, 20230327" w:date="2023-04-05T13:13:00Z">
        <w:r w:rsidRPr="004E7D3C">
          <w:rPr>
            <w:color w:val="000000" w:themeColor="text1"/>
          </w:rPr>
          <w:t xml:space="preserve"> non-3GPP access path switching as specified in clause 4.22.2.1 of 3GPP TS 23.502 [3];</w:t>
        </w:r>
      </w:ins>
    </w:p>
    <w:p w14:paraId="6162481A" w14:textId="684F9D15" w:rsidR="00A01B45" w:rsidRPr="00A01B45" w:rsidRDefault="00A01B45" w:rsidP="00A01B45">
      <w:pPr>
        <w:pStyle w:val="EditorsNote"/>
        <w:rPr>
          <w:rStyle w:val="EditorsNoteChar"/>
        </w:rPr>
      </w:pPr>
      <w:ins w:id="79" w:author="Frank, 202304 v3" w:date="2023-04-20T15:44:00Z">
        <w:r>
          <w:rPr>
            <w:rStyle w:val="EditorsNoteChar"/>
          </w:rPr>
          <w:t>Ed</w:t>
        </w:r>
        <w:r w:rsidR="006344E1">
          <w:rPr>
            <w:rStyle w:val="EditorsNoteChar"/>
          </w:rPr>
          <w:t xml:space="preserve">itor' Note: The need to populate </w:t>
        </w:r>
        <w:r w:rsidR="006344E1">
          <w:t>n3gPathSwitchSupportInd</w:t>
        </w:r>
      </w:ins>
      <w:ins w:id="80" w:author="Frank, 202304 v3" w:date="2023-04-20T15:45:00Z">
        <w:r w:rsidR="00494A9A">
          <w:t xml:space="preserve"> </w:t>
        </w:r>
      </w:ins>
      <w:ins w:id="81" w:author="Frank, 202304 v3" w:date="2023-04-20T15:50:00Z">
        <w:r w:rsidR="00236CA7">
          <w:t>between the</w:t>
        </w:r>
      </w:ins>
      <w:ins w:id="82" w:author="Frank, 202304 v3" w:date="2023-04-20T15:45:00Z">
        <w:r w:rsidR="00494A9A">
          <w:t xml:space="preserve"> V-SMF</w:t>
        </w:r>
      </w:ins>
      <w:ins w:id="83" w:author="Frank, 202304 v3" w:date="2023-04-20T15:50:00Z">
        <w:r w:rsidR="00493A8C">
          <w:t xml:space="preserve"> </w:t>
        </w:r>
        <w:r w:rsidR="00236CA7">
          <w:t xml:space="preserve">and the H-SMF </w:t>
        </w:r>
      </w:ins>
      <w:ins w:id="84" w:author="Frank, 202304 v3" w:date="2023-04-20T15:51:00Z">
        <w:r w:rsidR="004E7D3C">
          <w:t>is FFS.</w:t>
        </w:r>
      </w:ins>
    </w:p>
    <w:p w14:paraId="2FCD26B7" w14:textId="6EDE192A" w:rsidR="000379BD" w:rsidRDefault="000379BD" w:rsidP="000379BD">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6C530F72" w14:textId="77777777" w:rsidR="000379BD" w:rsidRDefault="000379BD" w:rsidP="000379BD">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498487DE" w14:textId="77777777" w:rsidR="000379BD" w:rsidRDefault="000379BD" w:rsidP="000379BD">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7C5D286F" w14:textId="77777777" w:rsidR="000379BD" w:rsidRDefault="000379BD" w:rsidP="000379BD">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CE533E5" w14:textId="77777777" w:rsidR="000379BD" w:rsidRDefault="000379BD" w:rsidP="000379BD">
      <w:pPr>
        <w:pStyle w:val="B1"/>
        <w:ind w:hanging="1"/>
      </w:pPr>
      <w:r>
        <w:t>The POST request shall be considered as colliding with an existing PDU session context if:</w:t>
      </w:r>
    </w:p>
    <w:p w14:paraId="20049E8D" w14:textId="77777777" w:rsidR="000379BD" w:rsidRDefault="000379BD" w:rsidP="000379BD">
      <w:pPr>
        <w:pStyle w:val="B2"/>
      </w:pPr>
      <w:r>
        <w:t>-</w:t>
      </w:r>
      <w:r>
        <w:tab/>
        <w:t>this is a request to establish a new PDU session, i.e.:</w:t>
      </w:r>
    </w:p>
    <w:p w14:paraId="6C435033" w14:textId="77777777" w:rsidR="000379BD" w:rsidRDefault="000379BD" w:rsidP="000379BD">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6D68B195" w14:textId="77777777" w:rsidR="000379BD" w:rsidRDefault="000379BD" w:rsidP="000379BD">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6471811C" w14:textId="77777777" w:rsidR="000379BD" w:rsidRDefault="000379BD" w:rsidP="000379BD">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7173033C" w14:textId="77777777" w:rsidR="000379BD" w:rsidRDefault="000379BD" w:rsidP="000379BD">
      <w:pPr>
        <w:pStyle w:val="B2"/>
      </w:pPr>
      <w:r>
        <w:t>and either of the following conditions is met:</w:t>
      </w:r>
    </w:p>
    <w:p w14:paraId="644FFC7F" w14:textId="77777777" w:rsidR="000379BD" w:rsidRDefault="000379BD" w:rsidP="000379BD">
      <w:pPr>
        <w:pStyle w:val="B2"/>
      </w:pPr>
      <w:r>
        <w:t>-</w:t>
      </w:r>
      <w:r>
        <w:tab/>
        <w:t>this is a request to establish a non-emergency PDU session and the request includes the same SUPI and the same PDU Session ID as for an existing PDU session context; or</w:t>
      </w:r>
    </w:p>
    <w:p w14:paraId="6B967CF6" w14:textId="77777777" w:rsidR="000379BD" w:rsidRDefault="000379BD" w:rsidP="000379BD">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0744C7A1" w14:textId="77777777" w:rsidR="000379BD" w:rsidRDefault="000379BD" w:rsidP="000379BD">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lastRenderedPageBreak/>
        <w:t xml:space="preserve">which is different from the existing PDU session context. Before creating the new PDU session context, the SMF should delete the existing PDU session context locally and any associated resources in the UPF, PCF and CHF.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74AB3271" w14:textId="77777777" w:rsidR="000379BD" w:rsidRDefault="000379BD" w:rsidP="000379BD">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66BB19C7" w14:textId="77777777" w:rsidR="000379BD" w:rsidRDefault="000379BD" w:rsidP="000379BD">
      <w:pPr>
        <w:pStyle w:val="B1"/>
        <w:ind w:hanging="1"/>
      </w:pPr>
      <w:r>
        <w:t xml:space="preserve">The NF Service Consumer shall store any </w:t>
      </w:r>
      <w:proofErr w:type="spellStart"/>
      <w:r>
        <w:t>epsPdnCnxInfo</w:t>
      </w:r>
      <w:proofErr w:type="spellEnd"/>
      <w:r>
        <w:t xml:space="preserve"> and EPS bearer information received from the SMF.</w:t>
      </w:r>
    </w:p>
    <w:p w14:paraId="32D8C388" w14:textId="77777777" w:rsidR="000379BD" w:rsidRDefault="000379BD" w:rsidP="000379BD">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40D202E3" w14:textId="77777777" w:rsidR="000379BD" w:rsidRDefault="000379BD" w:rsidP="000379BD">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53C58712" w14:textId="77777777" w:rsidR="000379BD" w:rsidRPr="00AD3560" w:rsidRDefault="000379BD" w:rsidP="000379BD">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5BDB97C0" w14:textId="77777777" w:rsidR="000379BD" w:rsidRDefault="000379BD" w:rsidP="000379BD">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12599544" w14:textId="77777777" w:rsidR="000379BD" w:rsidRDefault="000379BD" w:rsidP="000379BD">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11C0167E" w14:textId="77777777" w:rsidR="000379BD" w:rsidRDefault="000379BD" w:rsidP="000379BD">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112B8983" w14:textId="77777777" w:rsidR="000379BD" w:rsidRDefault="000379BD" w:rsidP="000379BD">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4E4720BC" w14:textId="77777777" w:rsidR="000379BD" w:rsidRDefault="000379BD" w:rsidP="000379BD">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737C71A" w14:textId="77777777" w:rsidR="004C5BCE" w:rsidRDefault="004C5BCE">
      <w:pPr>
        <w:rPr>
          <w:noProof/>
        </w:rPr>
      </w:pPr>
    </w:p>
    <w:p w14:paraId="2822F4B5" w14:textId="77777777" w:rsidR="00AF2382" w:rsidRPr="0061791A" w:rsidRDefault="00AF2382" w:rsidP="00AF238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F608F0A" w14:textId="798B4AD7" w:rsidR="00460F12" w:rsidRDefault="00460F12" w:rsidP="00460F12">
      <w:pPr>
        <w:pStyle w:val="Heading5"/>
      </w:pPr>
      <w:bookmarkStart w:id="85" w:name="_Toc25073930"/>
      <w:bookmarkStart w:id="86" w:name="_Toc34063113"/>
      <w:bookmarkStart w:id="87" w:name="_Toc43120090"/>
      <w:bookmarkStart w:id="88" w:name="_Toc49768145"/>
      <w:bookmarkStart w:id="89" w:name="_Toc56434318"/>
      <w:bookmarkStart w:id="90" w:name="_Toc129013267"/>
      <w:r>
        <w:t>6.1.6.2.2</w:t>
      </w:r>
      <w:r>
        <w:tab/>
        <w:t xml:space="preserve">Type: </w:t>
      </w:r>
      <w:proofErr w:type="spellStart"/>
      <w:r>
        <w:t>SmContextCreateData</w:t>
      </w:r>
      <w:bookmarkEnd w:id="85"/>
      <w:bookmarkEnd w:id="86"/>
      <w:bookmarkEnd w:id="87"/>
      <w:bookmarkEnd w:id="88"/>
      <w:bookmarkEnd w:id="89"/>
      <w:bookmarkEnd w:id="90"/>
      <w:proofErr w:type="spellEnd"/>
    </w:p>
    <w:p w14:paraId="065C3240" w14:textId="77777777" w:rsidR="00460F12" w:rsidRDefault="00460F12" w:rsidP="00460F1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60F12" w14:paraId="592D5F3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007CE5" w14:textId="77777777" w:rsidR="00460F12" w:rsidRDefault="00460F12" w:rsidP="004D43E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FC42726" w14:textId="77777777" w:rsidR="00460F12" w:rsidRDefault="00460F12" w:rsidP="004D43E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31E9AFF" w14:textId="77777777" w:rsidR="00460F12" w:rsidRPr="007277D4" w:rsidRDefault="00460F12" w:rsidP="004D43E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82CF957" w14:textId="77777777" w:rsidR="00460F12" w:rsidRDefault="00460F12" w:rsidP="004D43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6623C5" w14:textId="77777777" w:rsidR="00460F12" w:rsidRDefault="00460F12" w:rsidP="004D43E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9771A01" w14:textId="77777777" w:rsidR="00460F12" w:rsidRDefault="00460F12" w:rsidP="004D43E4">
            <w:pPr>
              <w:pStyle w:val="TAH"/>
              <w:rPr>
                <w:rFonts w:cs="Arial"/>
                <w:szCs w:val="18"/>
              </w:rPr>
            </w:pPr>
            <w:r>
              <w:rPr>
                <w:rFonts w:cs="Arial"/>
                <w:szCs w:val="18"/>
              </w:rPr>
              <w:t>Applicability</w:t>
            </w:r>
          </w:p>
        </w:tc>
      </w:tr>
      <w:tr w:rsidR="00460F12" w14:paraId="3686C62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ABC748" w14:textId="77777777" w:rsidR="00460F12" w:rsidRDefault="00460F12" w:rsidP="004D43E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508F55E" w14:textId="77777777" w:rsidR="00460F12" w:rsidRDefault="00460F12" w:rsidP="004D43E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3B9D350"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EC9EC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4BFD2" w14:textId="77777777" w:rsidR="00460F12" w:rsidRDefault="00460F12" w:rsidP="004D43E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F8F8852" w14:textId="77777777" w:rsidR="00460F12" w:rsidRDefault="00460F12" w:rsidP="004D43E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06D91FF" w14:textId="77777777" w:rsidR="00460F12" w:rsidRDefault="00460F12" w:rsidP="004D43E4">
            <w:pPr>
              <w:pStyle w:val="TAL"/>
              <w:rPr>
                <w:rFonts w:cs="Arial"/>
                <w:szCs w:val="18"/>
              </w:rPr>
            </w:pPr>
          </w:p>
        </w:tc>
      </w:tr>
      <w:tr w:rsidR="00460F12" w14:paraId="643DD0C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B6D3410" w14:textId="77777777" w:rsidR="00460F12" w:rsidRDefault="00460F12" w:rsidP="004D43E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7733ED9"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3F008B"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04BC0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EF366" w14:textId="77777777" w:rsidR="00460F12" w:rsidRDefault="00460F12" w:rsidP="004D43E4">
            <w:pPr>
              <w:pStyle w:val="TAL"/>
              <w:rPr>
                <w:rFonts w:cs="Arial"/>
                <w:szCs w:val="18"/>
              </w:rPr>
            </w:pPr>
            <w:r>
              <w:rPr>
                <w:rFonts w:cs="Arial"/>
                <w:szCs w:val="18"/>
              </w:rPr>
              <w:t>This IE shall be present if the SUPI is present in the message but is not authenticated and is for an emergency registered UE.</w:t>
            </w:r>
          </w:p>
          <w:p w14:paraId="35BC5E22" w14:textId="77777777" w:rsidR="00460F12" w:rsidRDefault="00460F12" w:rsidP="004D43E4">
            <w:pPr>
              <w:pStyle w:val="TAL"/>
              <w:rPr>
                <w:rFonts w:cs="Arial"/>
                <w:szCs w:val="18"/>
              </w:rPr>
            </w:pPr>
            <w:r>
              <w:rPr>
                <w:rFonts w:cs="Arial"/>
                <w:szCs w:val="18"/>
              </w:rPr>
              <w:t>When present, it shall be set as follows:</w:t>
            </w:r>
          </w:p>
          <w:p w14:paraId="1673FC2C" w14:textId="77777777" w:rsidR="00460F12" w:rsidRDefault="00460F12" w:rsidP="004D43E4">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A9DD1D6" w14:textId="77777777" w:rsidR="00460F12" w:rsidRDefault="00460F12" w:rsidP="004D43E4">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388053E" w14:textId="77777777" w:rsidR="00460F12" w:rsidRDefault="00460F12" w:rsidP="004D43E4">
            <w:pPr>
              <w:pStyle w:val="TAL"/>
              <w:rPr>
                <w:rFonts w:cs="Arial"/>
                <w:szCs w:val="18"/>
              </w:rPr>
            </w:pPr>
          </w:p>
        </w:tc>
      </w:tr>
      <w:tr w:rsidR="00460F12" w14:paraId="4D6B821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800192" w14:textId="77777777" w:rsidR="00460F12" w:rsidRDefault="00460F12" w:rsidP="004D43E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3C9013F" w14:textId="77777777" w:rsidR="00460F12" w:rsidRDefault="00460F12" w:rsidP="004D43E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141CB78"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77E8E"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EDDC4" w14:textId="77777777" w:rsidR="00460F12" w:rsidRDefault="00460F12" w:rsidP="004D43E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2FE4E6B" w14:textId="77777777" w:rsidR="00460F12" w:rsidRDefault="00460F12" w:rsidP="004D43E4">
            <w:pPr>
              <w:pStyle w:val="TAL"/>
              <w:rPr>
                <w:rFonts w:cs="Arial"/>
                <w:szCs w:val="18"/>
              </w:rPr>
            </w:pPr>
            <w:r>
              <w:rPr>
                <w:rFonts w:cs="Arial"/>
                <w:szCs w:val="18"/>
              </w:rPr>
              <w:t>For all other cases, this IE shall be present if it is available.</w:t>
            </w:r>
          </w:p>
          <w:p w14:paraId="31132AC6" w14:textId="77777777" w:rsidR="00460F12" w:rsidRDefault="00460F12" w:rsidP="004D43E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75CC7D8" w14:textId="77777777" w:rsidR="00460F12" w:rsidRDefault="00460F12" w:rsidP="004D43E4">
            <w:pPr>
              <w:pStyle w:val="TAL"/>
              <w:rPr>
                <w:rFonts w:cs="Arial"/>
                <w:szCs w:val="18"/>
              </w:rPr>
            </w:pPr>
          </w:p>
        </w:tc>
      </w:tr>
      <w:tr w:rsidR="00460F12" w14:paraId="7ECC851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06B4171" w14:textId="77777777" w:rsidR="00460F12" w:rsidRDefault="00460F12" w:rsidP="004D43E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DBA5AA7" w14:textId="77777777" w:rsidR="00460F12" w:rsidRDefault="00460F12" w:rsidP="004D43E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13480E7"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41D54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05AA3" w14:textId="77777777" w:rsidR="00460F12" w:rsidRDefault="00460F12" w:rsidP="004D43E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0C2087E" w14:textId="77777777" w:rsidR="00460F12" w:rsidRDefault="00460F12" w:rsidP="004D43E4">
            <w:pPr>
              <w:pStyle w:val="TAL"/>
              <w:rPr>
                <w:rFonts w:cs="Arial"/>
                <w:szCs w:val="18"/>
              </w:rPr>
            </w:pPr>
          </w:p>
        </w:tc>
      </w:tr>
      <w:tr w:rsidR="00460F12" w14:paraId="7AC28A9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71BA459" w14:textId="77777777" w:rsidR="00460F12" w:rsidRDefault="00460F12" w:rsidP="004D43E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A7C92B8" w14:textId="77777777" w:rsidR="00460F12" w:rsidRDefault="00460F12" w:rsidP="004D43E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8157303"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EA0F9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4AAA3" w14:textId="77777777" w:rsidR="00460F12" w:rsidRDefault="00460F12" w:rsidP="004D43E4">
            <w:pPr>
              <w:pStyle w:val="TAL"/>
              <w:rPr>
                <w:rFonts w:cs="Arial"/>
                <w:szCs w:val="18"/>
              </w:rPr>
            </w:pPr>
            <w:r>
              <w:rPr>
                <w:rFonts w:cs="Arial"/>
                <w:szCs w:val="18"/>
              </w:rPr>
              <w:t>This IE shall be present, except during an EPS to 5GS Idle mode mobility or handover using the N26 interface.</w:t>
            </w:r>
          </w:p>
          <w:p w14:paraId="47F2EB15" w14:textId="77777777" w:rsidR="00460F12" w:rsidRDefault="00460F12" w:rsidP="004D43E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D31637D" w14:textId="77777777" w:rsidR="00460F12" w:rsidRDefault="00460F12" w:rsidP="004D43E4">
            <w:pPr>
              <w:pStyle w:val="TAL"/>
              <w:rPr>
                <w:rFonts w:cs="Arial"/>
                <w:szCs w:val="18"/>
              </w:rPr>
            </w:pPr>
          </w:p>
        </w:tc>
      </w:tr>
      <w:tr w:rsidR="00460F12" w14:paraId="32FF392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44C07C5" w14:textId="77777777" w:rsidR="00460F12" w:rsidRDefault="00460F12" w:rsidP="004D43E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3D2D188" w14:textId="77777777" w:rsidR="00460F12" w:rsidRDefault="00460F12" w:rsidP="004D43E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9BD1465"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C40CD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2D0C50" w14:textId="77777777" w:rsidR="00460F12" w:rsidRDefault="00460F12" w:rsidP="004D43E4">
            <w:pPr>
              <w:pStyle w:val="TAL"/>
              <w:rPr>
                <w:rFonts w:cs="Arial"/>
                <w:szCs w:val="18"/>
              </w:rPr>
            </w:pPr>
            <w:r>
              <w:rPr>
                <w:rFonts w:cs="Arial"/>
                <w:szCs w:val="18"/>
              </w:rPr>
              <w:t>This IE shall be present, except during an EPS to 5GS Idle mode mobility or handover using the N26 interface.</w:t>
            </w:r>
          </w:p>
          <w:p w14:paraId="043E371A" w14:textId="77777777" w:rsidR="00460F12" w:rsidRDefault="00460F12" w:rsidP="004D43E4">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1D49259" w14:textId="77777777" w:rsidR="00460F12" w:rsidRDefault="00460F12" w:rsidP="004D43E4">
            <w:pPr>
              <w:pStyle w:val="TAL"/>
              <w:rPr>
                <w:rFonts w:cs="Arial"/>
                <w:szCs w:val="18"/>
              </w:rPr>
            </w:pPr>
          </w:p>
        </w:tc>
      </w:tr>
      <w:tr w:rsidR="00460F12" w14:paraId="11DAE8E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43F3D79" w14:textId="77777777" w:rsidR="00460F12" w:rsidRDefault="00460F12" w:rsidP="004D43E4">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925EAF5" w14:textId="77777777" w:rsidR="00460F12" w:rsidRDefault="00460F12" w:rsidP="004D43E4">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EB35BA0" w14:textId="77777777" w:rsidR="00460F12" w:rsidRDefault="00460F12"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CEB975"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AD770D" w14:textId="77777777" w:rsidR="00460F12" w:rsidRDefault="00460F12" w:rsidP="004D43E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3BCF462" w14:textId="77777777" w:rsidR="00460F12" w:rsidRDefault="00460F12" w:rsidP="004D43E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2F81217" w14:textId="77777777" w:rsidR="00460F12" w:rsidRDefault="00460F12" w:rsidP="004D43E4">
            <w:pPr>
              <w:pStyle w:val="TAL"/>
              <w:rPr>
                <w:rFonts w:cs="Arial"/>
                <w:szCs w:val="18"/>
              </w:rPr>
            </w:pPr>
          </w:p>
        </w:tc>
      </w:tr>
      <w:tr w:rsidR="00460F12" w14:paraId="557249F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26AD82" w14:textId="77777777" w:rsidR="00460F12" w:rsidRDefault="00460F12" w:rsidP="004D43E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4DB0CCC" w14:textId="77777777" w:rsidR="00460F12" w:rsidRDefault="00460F12" w:rsidP="004D43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286CD45"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7D9DC4"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A4FE8" w14:textId="77777777" w:rsidR="00460F12" w:rsidRDefault="00460F12" w:rsidP="004D43E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A7839BF" w14:textId="77777777" w:rsidR="00460F12" w:rsidRDefault="00460F12" w:rsidP="004D43E4">
            <w:pPr>
              <w:pStyle w:val="TAL"/>
              <w:rPr>
                <w:rFonts w:cs="Arial"/>
                <w:szCs w:val="18"/>
              </w:rPr>
            </w:pPr>
          </w:p>
          <w:p w14:paraId="414C0C49" w14:textId="77777777" w:rsidR="00460F12" w:rsidRDefault="00460F12" w:rsidP="004D43E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1D801354" w14:textId="77777777" w:rsidR="00460F12" w:rsidRDefault="00460F12" w:rsidP="004D43E4">
            <w:pPr>
              <w:pStyle w:val="TAL"/>
              <w:rPr>
                <w:rFonts w:cs="Arial"/>
                <w:szCs w:val="18"/>
              </w:rPr>
            </w:pPr>
          </w:p>
        </w:tc>
      </w:tr>
      <w:tr w:rsidR="00460F12" w14:paraId="7F56CED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C8B86E2" w14:textId="77777777" w:rsidR="00460F12" w:rsidRDefault="00460F12" w:rsidP="004D43E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FC247E5" w14:textId="77777777" w:rsidR="00460F12" w:rsidRDefault="00460F12" w:rsidP="004D43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B4CF415"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CA5F0"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B6DFFF" w14:textId="77777777" w:rsidR="00460F12" w:rsidRDefault="00460F12" w:rsidP="004D43E4">
            <w:pPr>
              <w:pStyle w:val="TAL"/>
              <w:rPr>
                <w:rFonts w:cs="Arial"/>
                <w:szCs w:val="18"/>
              </w:rPr>
            </w:pPr>
            <w:r>
              <w:rPr>
                <w:rFonts w:cs="Arial"/>
                <w:szCs w:val="18"/>
              </w:rPr>
              <w:t>This IE shall be present for a roaming PDU session, except during an EPS to 5GS idle mode mobility or handover using the N26 interface.</w:t>
            </w:r>
          </w:p>
          <w:p w14:paraId="41BC247C" w14:textId="77777777" w:rsidR="00460F12" w:rsidRDefault="00460F12" w:rsidP="004D43E4">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9D083A2" w14:textId="77777777" w:rsidR="00460F12" w:rsidRDefault="00460F12" w:rsidP="004D43E4">
            <w:pPr>
              <w:pStyle w:val="TAL"/>
              <w:rPr>
                <w:rFonts w:cs="Arial"/>
                <w:szCs w:val="18"/>
              </w:rPr>
            </w:pPr>
          </w:p>
        </w:tc>
      </w:tr>
      <w:tr w:rsidR="00460F12" w14:paraId="29277A7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04A0B03" w14:textId="77777777" w:rsidR="00460F12" w:rsidRDefault="00460F12" w:rsidP="004D43E4">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3954422"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63C895"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12DC43"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98D1E8" w14:textId="77777777" w:rsidR="00460F12" w:rsidRDefault="00460F12" w:rsidP="004D43E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EB96368" w14:textId="77777777" w:rsidR="00460F12" w:rsidRDefault="00460F12" w:rsidP="004D43E4">
            <w:pPr>
              <w:pStyle w:val="TAL"/>
              <w:rPr>
                <w:rFonts w:cs="Arial"/>
                <w:szCs w:val="18"/>
              </w:rPr>
            </w:pPr>
          </w:p>
        </w:tc>
      </w:tr>
      <w:tr w:rsidR="00460F12" w14:paraId="2322A09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A927129" w14:textId="77777777" w:rsidR="00460F12" w:rsidRDefault="00460F12" w:rsidP="004D43E4">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F0C1FBE" w14:textId="77777777" w:rsidR="00460F12" w:rsidRDefault="00460F12" w:rsidP="004D43E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F2A7A70" w14:textId="77777777" w:rsidR="00460F12" w:rsidRDefault="00460F12"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BA80049" w14:textId="77777777" w:rsidR="00460F12" w:rsidRDefault="00460F12" w:rsidP="004D43E4">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71FFC68" w14:textId="77777777" w:rsidR="00460F12" w:rsidRPr="00F8607F" w:rsidRDefault="00460F12" w:rsidP="004D43E4">
            <w:pPr>
              <w:pStyle w:val="TAL"/>
              <w:rPr>
                <w:rFonts w:cs="Arial"/>
                <w:szCs w:val="18"/>
              </w:rPr>
            </w:pPr>
            <w:r w:rsidRPr="00F8607F">
              <w:rPr>
                <w:rFonts w:cs="Arial"/>
                <w:szCs w:val="18"/>
              </w:rPr>
              <w:t>This IE shall contain the serving AMF's GUAMI</w:t>
            </w:r>
            <w:r>
              <w:rPr>
                <w:rFonts w:cs="Arial"/>
                <w:szCs w:val="18"/>
              </w:rPr>
              <w:t>.</w:t>
            </w:r>
          </w:p>
          <w:p w14:paraId="212326C8" w14:textId="77777777" w:rsidR="00460F12" w:rsidRDefault="00460F12" w:rsidP="004D43E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938A04" w14:textId="77777777" w:rsidR="00460F12" w:rsidRDefault="00460F12" w:rsidP="004D43E4">
            <w:pPr>
              <w:pStyle w:val="TAL"/>
              <w:rPr>
                <w:rFonts w:cs="Arial"/>
                <w:szCs w:val="18"/>
              </w:rPr>
            </w:pPr>
          </w:p>
        </w:tc>
      </w:tr>
      <w:tr w:rsidR="00460F12" w14:paraId="4B1BBF3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2783C65" w14:textId="77777777" w:rsidR="00460F12" w:rsidRDefault="00460F12" w:rsidP="004D43E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9B19940" w14:textId="77777777" w:rsidR="00460F12" w:rsidRDefault="00460F12" w:rsidP="004D43E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D510CB0"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07DA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12E9D" w14:textId="77777777" w:rsidR="00460F12" w:rsidRDefault="00460F12" w:rsidP="004D43E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F25E053" w14:textId="77777777" w:rsidR="00460F12" w:rsidRDefault="00460F12" w:rsidP="004D43E4">
            <w:pPr>
              <w:pStyle w:val="TAL"/>
              <w:rPr>
                <w:rFonts w:cs="Arial"/>
                <w:szCs w:val="18"/>
              </w:rPr>
            </w:pPr>
          </w:p>
        </w:tc>
      </w:tr>
      <w:tr w:rsidR="00460F12" w14:paraId="2882D8B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282C25A" w14:textId="77777777" w:rsidR="00460F12" w:rsidRDefault="00460F12" w:rsidP="004D43E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D669A5C" w14:textId="77777777" w:rsidR="00460F12" w:rsidRDefault="00460F12" w:rsidP="004D43E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43CA6F3"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5DD757E"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F14BF9" w14:textId="77777777" w:rsidR="00460F12" w:rsidRDefault="00460F12" w:rsidP="004D43E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2FC6A33" w14:textId="77777777" w:rsidR="00460F12" w:rsidRDefault="00460F12" w:rsidP="004D43E4">
            <w:pPr>
              <w:pStyle w:val="TAL"/>
              <w:rPr>
                <w:rFonts w:cs="Arial"/>
                <w:szCs w:val="18"/>
              </w:rPr>
            </w:pPr>
          </w:p>
        </w:tc>
      </w:tr>
      <w:tr w:rsidR="00460F12" w14:paraId="61722A7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EC14C3D" w14:textId="77777777" w:rsidR="00460F12" w:rsidRDefault="00460F12" w:rsidP="004D43E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968386" w14:textId="77777777" w:rsidR="00460F12" w:rsidRDefault="00460F12" w:rsidP="004D43E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1406A78"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15FA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040C6" w14:textId="77777777" w:rsidR="00460F12" w:rsidRDefault="00460F12" w:rsidP="004D43E4">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6C1A600" w14:textId="77777777" w:rsidR="00460F12" w:rsidRDefault="00460F12" w:rsidP="004D43E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E0A1F13" w14:textId="77777777" w:rsidR="00460F12" w:rsidRDefault="00460F12" w:rsidP="004D43E4">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556E3E9" w14:textId="77777777" w:rsidR="00460F12" w:rsidRDefault="00460F12" w:rsidP="004D43E4">
            <w:pPr>
              <w:pStyle w:val="TAL"/>
              <w:rPr>
                <w:rFonts w:cs="Arial"/>
                <w:szCs w:val="18"/>
              </w:rPr>
            </w:pPr>
          </w:p>
        </w:tc>
      </w:tr>
      <w:tr w:rsidR="00460F12" w14:paraId="3105ABC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3D45313" w14:textId="77777777" w:rsidR="00460F12" w:rsidRDefault="00460F12" w:rsidP="004D43E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383E80E" w14:textId="77777777" w:rsidR="00460F12" w:rsidRDefault="00460F12"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66A2724"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6C89EA"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F396D3" w14:textId="77777777" w:rsidR="00460F12" w:rsidRDefault="00460F12" w:rsidP="004D43E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AEDD4B4" w14:textId="77777777" w:rsidR="00460F12" w:rsidRDefault="00460F12" w:rsidP="004D43E4">
            <w:pPr>
              <w:pStyle w:val="TAL"/>
              <w:rPr>
                <w:rFonts w:cs="Arial"/>
                <w:szCs w:val="18"/>
              </w:rPr>
            </w:pPr>
          </w:p>
        </w:tc>
      </w:tr>
      <w:tr w:rsidR="00460F12" w14:paraId="2DD242D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19B8F1D" w14:textId="77777777" w:rsidR="00460F12" w:rsidRDefault="00460F12" w:rsidP="004D43E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7CE309E" w14:textId="77777777" w:rsidR="00460F12" w:rsidRDefault="00460F12" w:rsidP="004D43E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C2BD227"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829D0DA"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73DF4E4" w14:textId="77777777" w:rsidR="00460F12" w:rsidRDefault="00460F12" w:rsidP="004D43E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EE8A36C" w14:textId="77777777" w:rsidR="00460F12" w:rsidRDefault="00460F12" w:rsidP="004D43E4">
            <w:pPr>
              <w:pStyle w:val="TAL"/>
              <w:rPr>
                <w:rFonts w:cs="Arial"/>
                <w:szCs w:val="18"/>
              </w:rPr>
            </w:pPr>
          </w:p>
        </w:tc>
      </w:tr>
      <w:tr w:rsidR="00460F12" w14:paraId="4F29D4B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5B45C9" w14:textId="77777777" w:rsidR="00460F12" w:rsidRDefault="00460F12" w:rsidP="004D43E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69130C0" w14:textId="77777777" w:rsidR="00460F12" w:rsidRDefault="00460F12" w:rsidP="004D43E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B07EBA0" w14:textId="77777777" w:rsidR="00460F12" w:rsidRDefault="00460F12"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7239A"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4DB9EA" w14:textId="77777777" w:rsidR="00460F12" w:rsidRDefault="00460F12" w:rsidP="004D43E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7E22039" w14:textId="77777777" w:rsidR="00460F12" w:rsidRDefault="00460F12" w:rsidP="004D43E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FAF8DB" w14:textId="77777777" w:rsidR="00460F12" w:rsidRDefault="00460F12" w:rsidP="004D43E4">
            <w:pPr>
              <w:pStyle w:val="TAL"/>
              <w:rPr>
                <w:rFonts w:cs="Arial"/>
                <w:szCs w:val="18"/>
              </w:rPr>
            </w:pPr>
            <w:r>
              <w:rPr>
                <w:rFonts w:cs="Arial" w:hint="eastAsia"/>
                <w:szCs w:val="18"/>
                <w:lang w:eastAsia="zh-CN"/>
              </w:rPr>
              <w:t>MAPDU</w:t>
            </w:r>
          </w:p>
        </w:tc>
      </w:tr>
      <w:tr w:rsidR="00460F12" w14:paraId="75F8385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2D1F401" w14:textId="77777777" w:rsidR="00460F12" w:rsidRDefault="00460F12" w:rsidP="004D43E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B8A9272" w14:textId="77777777" w:rsidR="00460F12" w:rsidRDefault="00460F12" w:rsidP="004D43E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E20EF37"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85D59D"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0D08F" w14:textId="77777777" w:rsidR="00460F12" w:rsidRDefault="00460F12" w:rsidP="004D43E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22DE6B3" w14:textId="77777777" w:rsidR="00460F12" w:rsidRDefault="00460F12" w:rsidP="004D43E4">
            <w:pPr>
              <w:pStyle w:val="TAL"/>
              <w:rPr>
                <w:rFonts w:cs="Arial"/>
                <w:szCs w:val="18"/>
              </w:rPr>
            </w:pPr>
          </w:p>
        </w:tc>
      </w:tr>
      <w:tr w:rsidR="00460F12" w14:paraId="26628C3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E956CB7" w14:textId="77777777" w:rsidR="00460F12" w:rsidRDefault="00460F12" w:rsidP="004D43E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789AE5" w14:textId="77777777" w:rsidR="00460F12" w:rsidRDefault="00460F12" w:rsidP="004D43E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EDB2B0C"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F1566"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499B6" w14:textId="77777777" w:rsidR="00460F12" w:rsidRDefault="00460F12" w:rsidP="004D43E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579A2AD" w14:textId="77777777" w:rsidR="00460F12" w:rsidRDefault="00460F12" w:rsidP="004D43E4">
            <w:pPr>
              <w:pStyle w:val="TAL"/>
              <w:rPr>
                <w:rFonts w:cs="Arial"/>
                <w:szCs w:val="18"/>
              </w:rPr>
            </w:pPr>
          </w:p>
        </w:tc>
      </w:tr>
      <w:tr w:rsidR="00460F12" w14:paraId="6BE65AD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DAA94EB" w14:textId="77777777" w:rsidR="00460F12" w:rsidRDefault="00460F12" w:rsidP="004D43E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41FBAEA" w14:textId="77777777" w:rsidR="00460F12" w:rsidRDefault="00460F12"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05257AF"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FAA2A7"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3E9E7D" w14:textId="77777777" w:rsidR="00460F12" w:rsidRDefault="00460F12" w:rsidP="004D43E4">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852CF46" w14:textId="77777777" w:rsidR="00460F12" w:rsidRDefault="00460F12" w:rsidP="004D43E4">
            <w:pPr>
              <w:pStyle w:val="TAL"/>
              <w:rPr>
                <w:rFonts w:cs="Arial"/>
                <w:szCs w:val="18"/>
              </w:rPr>
            </w:pPr>
          </w:p>
        </w:tc>
      </w:tr>
      <w:tr w:rsidR="00460F12" w14:paraId="248DE5D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F37609D" w14:textId="77777777" w:rsidR="00460F12" w:rsidRDefault="00460F12" w:rsidP="004D43E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A826C09" w14:textId="77777777" w:rsidR="00460F12" w:rsidRDefault="00460F12" w:rsidP="004D43E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87758A1"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8FFDA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25EA9" w14:textId="77777777" w:rsidR="00460F12" w:rsidRDefault="00460F12" w:rsidP="004D43E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5F64A52" w14:textId="77777777" w:rsidR="00460F12" w:rsidRDefault="00460F12" w:rsidP="004D43E4">
            <w:pPr>
              <w:pStyle w:val="TAL"/>
              <w:rPr>
                <w:rFonts w:cs="Arial"/>
                <w:szCs w:val="18"/>
              </w:rPr>
            </w:pPr>
          </w:p>
        </w:tc>
      </w:tr>
      <w:tr w:rsidR="00460F12" w14:paraId="0C49E4F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2B7F9FE" w14:textId="77777777" w:rsidR="00460F12" w:rsidRDefault="00460F12" w:rsidP="004D43E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FE73A5" w14:textId="77777777" w:rsidR="00460F12" w:rsidRDefault="00460F12"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A749D9"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C8D98E"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4F009E" w14:textId="77777777" w:rsidR="00460F12" w:rsidRDefault="00460F12" w:rsidP="004D43E4">
            <w:pPr>
              <w:pStyle w:val="TAL"/>
              <w:rPr>
                <w:rFonts w:cs="Arial"/>
                <w:szCs w:val="18"/>
              </w:rPr>
            </w:pPr>
            <w:r>
              <w:rPr>
                <w:rFonts w:cs="Arial"/>
                <w:szCs w:val="18"/>
              </w:rPr>
              <w:t>Additional UE location.</w:t>
            </w:r>
          </w:p>
          <w:p w14:paraId="03D773AF" w14:textId="77777777" w:rsidR="00460F12" w:rsidRDefault="00460F12" w:rsidP="004D43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B7DC295" w14:textId="77777777" w:rsidR="00460F12" w:rsidRDefault="00460F12" w:rsidP="004D43E4">
            <w:pPr>
              <w:pStyle w:val="TAL"/>
              <w:rPr>
                <w:rFonts w:cs="Arial"/>
                <w:szCs w:val="18"/>
              </w:rPr>
            </w:pPr>
            <w:r>
              <w:rPr>
                <w:rFonts w:cs="Arial"/>
                <w:szCs w:val="18"/>
              </w:rPr>
              <w:t>When present, it shall contain:</w:t>
            </w:r>
          </w:p>
          <w:p w14:paraId="229ECF4F" w14:textId="77777777" w:rsidR="00460F12" w:rsidRDefault="00460F12" w:rsidP="004D43E4">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183C2DF" w14:textId="77777777" w:rsidR="00460F12" w:rsidRDefault="00460F12" w:rsidP="004D43E4">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6D7AF30" w14:textId="77777777" w:rsidR="00460F12" w:rsidRDefault="00460F12" w:rsidP="004D43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B68BDE5" w14:textId="77777777" w:rsidR="00460F12" w:rsidRDefault="00460F12" w:rsidP="004D43E4">
            <w:pPr>
              <w:pStyle w:val="TAL"/>
              <w:rPr>
                <w:rFonts w:cs="Arial"/>
                <w:szCs w:val="18"/>
              </w:rPr>
            </w:pPr>
          </w:p>
        </w:tc>
      </w:tr>
      <w:tr w:rsidR="00460F12" w14:paraId="3443B2A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E1AB5B" w14:textId="77777777" w:rsidR="00460F12" w:rsidRDefault="00460F12" w:rsidP="004D43E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1776A72" w14:textId="77777777" w:rsidR="00460F12" w:rsidRDefault="00460F12" w:rsidP="004D43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D3B6D95" w14:textId="77777777" w:rsidR="00460F12" w:rsidRDefault="00460F12" w:rsidP="004D43E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E7C29E" w14:textId="77777777" w:rsidR="00460F12" w:rsidRDefault="00460F12"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223145" w14:textId="77777777" w:rsidR="00460F12" w:rsidRDefault="00460F12" w:rsidP="004D43E4">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BC8DFF0" w14:textId="77777777" w:rsidR="00460F12" w:rsidRDefault="00460F12" w:rsidP="004D43E4">
            <w:pPr>
              <w:pStyle w:val="TAL"/>
              <w:rPr>
                <w:rFonts w:cs="Arial"/>
                <w:szCs w:val="18"/>
              </w:rPr>
            </w:pPr>
          </w:p>
        </w:tc>
      </w:tr>
      <w:tr w:rsidR="00460F12" w14:paraId="549B948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42ABBC4" w14:textId="77777777" w:rsidR="00460F12" w:rsidRDefault="00460F12" w:rsidP="004D43E4">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6722007" w14:textId="77777777" w:rsidR="00460F12" w:rsidRDefault="00460F12" w:rsidP="004D43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3436D82"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CCDA36"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C161F" w14:textId="77777777" w:rsidR="00460F12" w:rsidRDefault="00460F12" w:rsidP="004D43E4">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B496833" w14:textId="77777777" w:rsidR="00460F12" w:rsidRDefault="00460F12" w:rsidP="004D43E4">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3A2F2433" w14:textId="77777777" w:rsidR="00460F12" w:rsidRDefault="00460F12" w:rsidP="004D43E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D8C90CB" w14:textId="77777777" w:rsidR="00460F12" w:rsidRDefault="00460F12" w:rsidP="004D43E4">
            <w:pPr>
              <w:pStyle w:val="TAL"/>
              <w:rPr>
                <w:rFonts w:cs="Arial"/>
                <w:szCs w:val="18"/>
              </w:rPr>
            </w:pPr>
          </w:p>
        </w:tc>
      </w:tr>
      <w:tr w:rsidR="00460F12" w14:paraId="6B35509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9E2EF9" w14:textId="77777777" w:rsidR="00460F12" w:rsidRDefault="00460F12" w:rsidP="004D43E4">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27CF32E"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89F4C4"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7FE0D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25A13" w14:textId="77777777" w:rsidR="00460F12" w:rsidRDefault="00460F12" w:rsidP="004D43E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FA65202" w14:textId="77777777" w:rsidR="00460F12" w:rsidRDefault="00460F12" w:rsidP="004D43E4">
            <w:pPr>
              <w:pStyle w:val="TAL"/>
              <w:rPr>
                <w:rFonts w:cs="Arial"/>
                <w:szCs w:val="18"/>
              </w:rPr>
            </w:pPr>
          </w:p>
          <w:p w14:paraId="0AA4FF08" w14:textId="77777777" w:rsidR="00460F12" w:rsidRDefault="00460F12" w:rsidP="004D43E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6D88362" w14:textId="77777777" w:rsidR="00460F12" w:rsidRDefault="00460F12" w:rsidP="004D43E4">
            <w:pPr>
              <w:pStyle w:val="TAL"/>
              <w:rPr>
                <w:rFonts w:cs="Arial"/>
                <w:szCs w:val="18"/>
              </w:rPr>
            </w:pPr>
          </w:p>
        </w:tc>
      </w:tr>
      <w:tr w:rsidR="00460F12" w14:paraId="55F027A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762ADB7" w14:textId="77777777" w:rsidR="00460F12" w:rsidRDefault="00460F12" w:rsidP="004D43E4">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FAF2A1D" w14:textId="77777777" w:rsidR="00460F12" w:rsidRDefault="00460F12" w:rsidP="004D43E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EF4BEA"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01E6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A6F4B" w14:textId="77777777" w:rsidR="00460F12" w:rsidRDefault="00460F12" w:rsidP="004D43E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4EC53FB" w14:textId="77777777" w:rsidR="00460F12" w:rsidRDefault="00460F12" w:rsidP="004D43E4">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95EB434" w14:textId="77777777" w:rsidR="00460F12" w:rsidRDefault="00460F12" w:rsidP="004D43E4">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3133F7A6" w14:textId="77777777" w:rsidR="00460F12" w:rsidRDefault="00460F12" w:rsidP="004D43E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1B05D18" w14:textId="77777777" w:rsidR="00460F12" w:rsidRDefault="00460F12" w:rsidP="004D43E4">
            <w:pPr>
              <w:pStyle w:val="TAL"/>
              <w:rPr>
                <w:rFonts w:cs="Arial"/>
                <w:szCs w:val="18"/>
              </w:rPr>
            </w:pPr>
            <w:r>
              <w:rPr>
                <w:rFonts w:cs="Arial"/>
                <w:szCs w:val="18"/>
              </w:rPr>
              <w:t>DTSSA</w:t>
            </w:r>
          </w:p>
        </w:tc>
      </w:tr>
      <w:tr w:rsidR="00460F12" w14:paraId="11DF9B3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92D1105" w14:textId="77777777" w:rsidR="00460F12" w:rsidRDefault="00460F12" w:rsidP="004D43E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0F2DC3C"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FF7C789"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AE8F2A"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7012B" w14:textId="77777777" w:rsidR="00460F12" w:rsidRDefault="00460F12" w:rsidP="004D43E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5B4B054" w14:textId="77777777" w:rsidR="00460F12" w:rsidRDefault="00460F12" w:rsidP="004D43E4">
            <w:pPr>
              <w:pStyle w:val="TAL"/>
              <w:rPr>
                <w:rFonts w:cs="Arial"/>
                <w:szCs w:val="18"/>
              </w:rPr>
            </w:pPr>
          </w:p>
          <w:p w14:paraId="3FDD5AF6" w14:textId="77777777" w:rsidR="00460F12" w:rsidRDefault="00460F12" w:rsidP="004D43E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9F75E0B" w14:textId="77777777" w:rsidR="00460F12" w:rsidRDefault="00460F12" w:rsidP="004D43E4">
            <w:pPr>
              <w:pStyle w:val="TAL"/>
              <w:rPr>
                <w:rFonts w:cs="Arial"/>
                <w:szCs w:val="18"/>
              </w:rPr>
            </w:pPr>
            <w:r>
              <w:rPr>
                <w:rFonts w:cs="Arial"/>
                <w:szCs w:val="18"/>
              </w:rPr>
              <w:t>DTSSA</w:t>
            </w:r>
          </w:p>
        </w:tc>
      </w:tr>
      <w:tr w:rsidR="00460F12" w14:paraId="6D7D28B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51A6C7" w14:textId="77777777" w:rsidR="00460F12" w:rsidRDefault="00460F12" w:rsidP="004D43E4">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978036C" w14:textId="77777777" w:rsidR="00460F12" w:rsidRDefault="00460F12" w:rsidP="004D43E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C282BFD"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2C560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C8769" w14:textId="77777777" w:rsidR="00460F12" w:rsidRDefault="00460F12" w:rsidP="004D43E4">
            <w:pPr>
              <w:pStyle w:val="TAL"/>
              <w:rPr>
                <w:rFonts w:cs="Arial"/>
                <w:szCs w:val="18"/>
              </w:rPr>
            </w:pPr>
            <w:r>
              <w:rPr>
                <w:rFonts w:cs="Arial"/>
                <w:szCs w:val="18"/>
              </w:rPr>
              <w:t>This IE shall be present if this information is received from the UE.</w:t>
            </w:r>
          </w:p>
          <w:p w14:paraId="0C138437" w14:textId="77777777" w:rsidR="00460F12" w:rsidRDefault="00460F12" w:rsidP="004D43E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3C3E6E1" w14:textId="77777777" w:rsidR="00460F12" w:rsidRDefault="00460F12" w:rsidP="004D43E4">
            <w:pPr>
              <w:pStyle w:val="TAL"/>
              <w:rPr>
                <w:rFonts w:cs="Arial"/>
                <w:szCs w:val="18"/>
              </w:rPr>
            </w:pPr>
          </w:p>
        </w:tc>
      </w:tr>
      <w:tr w:rsidR="00460F12" w14:paraId="278046B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8FF2A8" w14:textId="77777777" w:rsidR="00460F12" w:rsidRDefault="00460F12" w:rsidP="004D43E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E5D12BD" w14:textId="77777777" w:rsidR="00460F12" w:rsidRDefault="00460F12" w:rsidP="004D43E4">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A4B24E"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59256B" w14:textId="77777777" w:rsidR="00460F12" w:rsidRDefault="00460F12"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6FD2D80" w14:textId="77777777" w:rsidR="00460F12" w:rsidRDefault="00460F12" w:rsidP="004D43E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9C740C0" w14:textId="77777777" w:rsidR="00460F12" w:rsidRDefault="00460F12" w:rsidP="004D43E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C0BB089" w14:textId="77777777" w:rsidR="00460F12" w:rsidRDefault="00460F12" w:rsidP="004D43E4">
            <w:pPr>
              <w:pStyle w:val="TAL"/>
              <w:rPr>
                <w:rFonts w:cs="Arial"/>
                <w:szCs w:val="18"/>
              </w:rPr>
            </w:pPr>
          </w:p>
        </w:tc>
      </w:tr>
      <w:tr w:rsidR="00460F12" w14:paraId="01378ED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F26D218" w14:textId="77777777" w:rsidR="00460F12" w:rsidRDefault="00460F12" w:rsidP="004D43E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56D237" w14:textId="77777777" w:rsidR="00460F12" w:rsidRDefault="00460F12" w:rsidP="004D43E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0CB4640"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52B68D"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22CFE" w14:textId="77777777" w:rsidR="00460F12" w:rsidRDefault="00460F12" w:rsidP="004D43E4">
            <w:pPr>
              <w:pStyle w:val="TAL"/>
              <w:rPr>
                <w:rFonts w:cs="Arial"/>
                <w:szCs w:val="18"/>
              </w:rPr>
            </w:pPr>
            <w:r>
              <w:rPr>
                <w:rFonts w:cs="Arial"/>
                <w:szCs w:val="18"/>
              </w:rPr>
              <w:t>This IE shall be present, during an EPS to 5GS Idle mode mobility or handover using the N26 interface.</w:t>
            </w:r>
          </w:p>
          <w:p w14:paraId="48F4EA15" w14:textId="77777777" w:rsidR="00460F12" w:rsidRDefault="00460F12" w:rsidP="004D43E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6C5115A" w14:textId="77777777" w:rsidR="00460F12" w:rsidRDefault="00460F12" w:rsidP="004D43E4">
            <w:pPr>
              <w:pStyle w:val="TAL"/>
              <w:rPr>
                <w:rFonts w:cs="Arial"/>
                <w:szCs w:val="18"/>
              </w:rPr>
            </w:pPr>
          </w:p>
        </w:tc>
      </w:tr>
      <w:tr w:rsidR="00460F12" w14:paraId="1499F79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B6FFD10" w14:textId="77777777" w:rsidR="00460F12" w:rsidRDefault="00460F12" w:rsidP="004D43E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24C2DAD" w14:textId="77777777" w:rsidR="00460F12" w:rsidRDefault="00460F12" w:rsidP="004D43E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F810323"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245E1"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1FC5B9" w14:textId="77777777" w:rsidR="00460F12" w:rsidRDefault="00460F12" w:rsidP="004D43E4">
            <w:pPr>
              <w:pStyle w:val="TAL"/>
              <w:rPr>
                <w:rFonts w:cs="Arial"/>
                <w:szCs w:val="18"/>
              </w:rPr>
            </w:pPr>
            <w:r>
              <w:rPr>
                <w:rFonts w:cs="Arial"/>
                <w:szCs w:val="18"/>
              </w:rPr>
              <w:t>This IE shall be present during an EPS to 5GS handover using N26 interface, to request the preparation of a handover of the PDU session.</w:t>
            </w:r>
          </w:p>
          <w:p w14:paraId="09F0FCCA" w14:textId="77777777" w:rsidR="00460F12" w:rsidRDefault="00460F12" w:rsidP="004D43E4">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D1E75CB" w14:textId="77777777" w:rsidR="00460F12" w:rsidRDefault="00460F12" w:rsidP="004D43E4">
            <w:pPr>
              <w:pStyle w:val="TAL"/>
              <w:rPr>
                <w:rFonts w:cs="Arial"/>
                <w:szCs w:val="18"/>
              </w:rPr>
            </w:pPr>
          </w:p>
        </w:tc>
      </w:tr>
      <w:tr w:rsidR="00460F12" w14:paraId="2E7E9F9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BC25A8" w14:textId="77777777" w:rsidR="00460F12" w:rsidRDefault="00460F12" w:rsidP="004D43E4">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9FD9B03" w14:textId="77777777" w:rsidR="00460F12" w:rsidRDefault="00460F12" w:rsidP="004D43E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1309B07" w14:textId="77777777" w:rsidR="00460F12" w:rsidRDefault="00460F12" w:rsidP="004D43E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0B84CAF" w14:textId="77777777" w:rsidR="00460F12" w:rsidRDefault="00460F12" w:rsidP="004D43E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962BA33" w14:textId="77777777" w:rsidR="00460F12" w:rsidRDefault="00460F12" w:rsidP="004D43E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B8E34A3" w14:textId="77777777" w:rsidR="00460F12" w:rsidRDefault="00460F12" w:rsidP="004D43E4">
            <w:pPr>
              <w:pStyle w:val="TAL"/>
              <w:rPr>
                <w:rFonts w:cs="Arial"/>
                <w:szCs w:val="18"/>
              </w:rPr>
            </w:pPr>
          </w:p>
          <w:p w14:paraId="6985F939" w14:textId="77777777" w:rsidR="00460F12" w:rsidRDefault="00460F12" w:rsidP="004D43E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3B6FFC2" w14:textId="77777777" w:rsidR="00460F12" w:rsidRDefault="00460F12" w:rsidP="004D43E4">
            <w:pPr>
              <w:pStyle w:val="TAL"/>
              <w:rPr>
                <w:rFonts w:cs="Arial"/>
                <w:szCs w:val="18"/>
              </w:rPr>
            </w:pPr>
          </w:p>
        </w:tc>
      </w:tr>
      <w:tr w:rsidR="00460F12" w14:paraId="1A8DBA6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BCAC09" w14:textId="77777777" w:rsidR="00460F12" w:rsidRPr="00456AF9" w:rsidRDefault="00460F12" w:rsidP="004D43E4">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320A2BF" w14:textId="77777777" w:rsidR="00460F12" w:rsidRPr="00456AF9" w:rsidRDefault="00460F12" w:rsidP="004D43E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104C2E" w14:textId="77777777" w:rsidR="00460F12" w:rsidRPr="00456AF9"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4775E6" w14:textId="77777777" w:rsidR="00460F12" w:rsidRDefault="00460F12"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82D5B1" w14:textId="77777777" w:rsidR="00460F12" w:rsidRDefault="00460F12" w:rsidP="004D43E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04CB8AC" w14:textId="77777777" w:rsidR="00460F12" w:rsidRDefault="00460F12" w:rsidP="004D43E4">
            <w:pPr>
              <w:pStyle w:val="TAL"/>
              <w:rPr>
                <w:rFonts w:cs="Arial"/>
                <w:szCs w:val="18"/>
              </w:rPr>
            </w:pPr>
          </w:p>
          <w:p w14:paraId="7A55825C" w14:textId="77777777" w:rsidR="00460F12" w:rsidRPr="00456AF9" w:rsidRDefault="00460F12" w:rsidP="004D43E4">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D77087F" w14:textId="77777777" w:rsidR="00460F12" w:rsidRDefault="00460F12" w:rsidP="004D43E4">
            <w:pPr>
              <w:pStyle w:val="TAL"/>
              <w:rPr>
                <w:rFonts w:cs="Arial"/>
                <w:szCs w:val="18"/>
              </w:rPr>
            </w:pPr>
          </w:p>
        </w:tc>
      </w:tr>
      <w:tr w:rsidR="00460F12" w14:paraId="0960B92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346864" w14:textId="77777777" w:rsidR="00460F12" w:rsidRPr="00456AF9" w:rsidRDefault="00460F12" w:rsidP="004D43E4">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795AAE7" w14:textId="77777777" w:rsidR="00460F12" w:rsidRPr="00456AF9" w:rsidRDefault="00460F12" w:rsidP="004D43E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3CA534F" w14:textId="77777777" w:rsidR="00460F12" w:rsidRPr="00456AF9" w:rsidRDefault="00460F12" w:rsidP="004D43E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3EACD0D" w14:textId="77777777" w:rsidR="00460F12" w:rsidRDefault="00460F12" w:rsidP="004D43E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1C92CEA" w14:textId="77777777" w:rsidR="00460F12" w:rsidRDefault="00460F12" w:rsidP="004D43E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DCCC189" w14:textId="77777777" w:rsidR="00460F12" w:rsidRDefault="00460F12" w:rsidP="004D43E4">
            <w:pPr>
              <w:pStyle w:val="TAL"/>
              <w:rPr>
                <w:rFonts w:cs="Arial"/>
                <w:szCs w:val="18"/>
              </w:rPr>
            </w:pPr>
          </w:p>
          <w:p w14:paraId="532964E9" w14:textId="77777777" w:rsidR="00460F12" w:rsidRPr="00456AF9" w:rsidRDefault="00460F12" w:rsidP="004D43E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6111BB4" w14:textId="77777777" w:rsidR="00460F12" w:rsidRDefault="00460F12" w:rsidP="004D43E4">
            <w:pPr>
              <w:pStyle w:val="TAL"/>
              <w:rPr>
                <w:rFonts w:cs="Arial"/>
                <w:szCs w:val="18"/>
              </w:rPr>
            </w:pPr>
            <w:r>
              <w:rPr>
                <w:rFonts w:cs="Arial"/>
                <w:szCs w:val="18"/>
              </w:rPr>
              <w:t>DTSSA</w:t>
            </w:r>
          </w:p>
        </w:tc>
      </w:tr>
      <w:tr w:rsidR="00460F12" w14:paraId="5F80E2C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EAC1B9B" w14:textId="77777777" w:rsidR="00460F12" w:rsidRPr="00456AF9" w:rsidRDefault="00460F12" w:rsidP="004D43E4">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BABEE9D" w14:textId="77777777" w:rsidR="00460F12" w:rsidRPr="00456AF9" w:rsidRDefault="00460F12" w:rsidP="004D43E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EDC6B0" w14:textId="77777777" w:rsidR="00460F12" w:rsidRPr="00456AF9"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EC3CFC" w14:textId="77777777" w:rsidR="00460F12" w:rsidRDefault="00460F12"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EC4A5D" w14:textId="77777777" w:rsidR="00460F12" w:rsidRDefault="00460F12" w:rsidP="004D43E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DEDC22D" w14:textId="77777777" w:rsidR="00460F12" w:rsidRDefault="00460F12" w:rsidP="004D43E4">
            <w:pPr>
              <w:pStyle w:val="TAL"/>
              <w:rPr>
                <w:rFonts w:cs="Arial"/>
                <w:szCs w:val="18"/>
              </w:rPr>
            </w:pPr>
          </w:p>
          <w:p w14:paraId="353F23DF" w14:textId="77777777" w:rsidR="00460F12" w:rsidRPr="00456AF9" w:rsidRDefault="00460F12" w:rsidP="004D43E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24FEE96" w14:textId="77777777" w:rsidR="00460F12" w:rsidRDefault="00460F12" w:rsidP="004D43E4">
            <w:pPr>
              <w:pStyle w:val="TAL"/>
              <w:rPr>
                <w:rFonts w:cs="Arial"/>
                <w:szCs w:val="18"/>
              </w:rPr>
            </w:pPr>
            <w:r>
              <w:rPr>
                <w:rFonts w:cs="Arial"/>
                <w:szCs w:val="18"/>
              </w:rPr>
              <w:t>DTSSA</w:t>
            </w:r>
          </w:p>
        </w:tc>
      </w:tr>
      <w:tr w:rsidR="00460F12" w14:paraId="5F84BBC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E880663" w14:textId="77777777" w:rsidR="00460F12" w:rsidRDefault="00460F12" w:rsidP="004D43E4">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36A02F7" w14:textId="77777777" w:rsidR="00460F12" w:rsidRDefault="00460F12"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00B970"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D6D355"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762EF6" w14:textId="77777777" w:rsidR="00460F12" w:rsidRDefault="00460F12" w:rsidP="004D43E4">
            <w:pPr>
              <w:pStyle w:val="TAL"/>
              <w:rPr>
                <w:rFonts w:cs="Arial"/>
                <w:szCs w:val="18"/>
              </w:rPr>
            </w:pPr>
            <w:r>
              <w:rPr>
                <w:rFonts w:cs="Arial"/>
                <w:szCs w:val="18"/>
              </w:rPr>
              <w:t>When present, this IE shall contain the identifier of:</w:t>
            </w:r>
          </w:p>
          <w:p w14:paraId="2BF446FF" w14:textId="77777777" w:rsidR="00460F12" w:rsidRPr="000B376D" w:rsidRDefault="00460F12" w:rsidP="004D43E4">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55545DE2" w14:textId="77777777" w:rsidR="00460F12" w:rsidRPr="000B376D" w:rsidRDefault="00460F12" w:rsidP="004D43E4">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0A27840" w14:textId="77777777" w:rsidR="00460F12" w:rsidRDefault="00460F12" w:rsidP="004D43E4">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3EBFE3A" w14:textId="77777777" w:rsidR="00460F12" w:rsidRDefault="00460F12" w:rsidP="004D43E4">
            <w:pPr>
              <w:pStyle w:val="TAL"/>
              <w:rPr>
                <w:rFonts w:cs="Arial"/>
                <w:szCs w:val="18"/>
              </w:rPr>
            </w:pPr>
          </w:p>
        </w:tc>
      </w:tr>
      <w:tr w:rsidR="00460F12" w14:paraId="0564E24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224B0CA" w14:textId="77777777" w:rsidR="00460F12" w:rsidRDefault="00460F12" w:rsidP="004D43E4">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49EF3A6" w14:textId="77777777" w:rsidR="00460F12" w:rsidRDefault="00460F12" w:rsidP="004D43E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0F5FEF8"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4374DE"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E73D65" w14:textId="77777777" w:rsidR="00460F12" w:rsidRDefault="00460F12" w:rsidP="004D43E4">
            <w:pPr>
              <w:pStyle w:val="TAL"/>
              <w:rPr>
                <w:rFonts w:cs="Arial"/>
                <w:szCs w:val="18"/>
              </w:rPr>
            </w:pPr>
            <w:r>
              <w:rPr>
                <w:rFonts w:cs="Arial"/>
                <w:szCs w:val="18"/>
              </w:rPr>
              <w:t>This IE may be present in non-roaming and HR roaming scenarios.</w:t>
            </w:r>
          </w:p>
          <w:p w14:paraId="482B0FE0" w14:textId="77777777" w:rsidR="00460F12" w:rsidRDefault="00460F12" w:rsidP="004D43E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70CE974" w14:textId="77777777" w:rsidR="00460F12" w:rsidRDefault="00460F12" w:rsidP="004D43E4">
            <w:pPr>
              <w:pStyle w:val="TAL"/>
              <w:rPr>
                <w:rFonts w:cs="Arial"/>
                <w:szCs w:val="18"/>
              </w:rPr>
            </w:pPr>
          </w:p>
        </w:tc>
      </w:tr>
      <w:tr w:rsidR="00460F12" w14:paraId="6196CB5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A48ACA9" w14:textId="77777777" w:rsidR="00460F12" w:rsidRDefault="00460F12" w:rsidP="004D43E4">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1148917" w14:textId="77777777" w:rsidR="00460F12" w:rsidRDefault="00460F12" w:rsidP="004D43E4">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BDC0BF3"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C345E4"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5D02C9" w14:textId="77777777" w:rsidR="00460F12" w:rsidRDefault="00460F12" w:rsidP="004D43E4">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C40B362" w14:textId="77777777" w:rsidR="00460F12" w:rsidRDefault="00460F12" w:rsidP="004D43E4">
            <w:pPr>
              <w:pStyle w:val="TAL"/>
              <w:rPr>
                <w:rFonts w:cs="Arial"/>
                <w:szCs w:val="18"/>
              </w:rPr>
            </w:pPr>
          </w:p>
          <w:p w14:paraId="192E92B1" w14:textId="77777777" w:rsidR="00460F12" w:rsidRDefault="00460F12" w:rsidP="004D43E4">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ABE4CD8" w14:textId="77777777" w:rsidR="00460F12" w:rsidRDefault="00460F12" w:rsidP="004D43E4">
            <w:pPr>
              <w:pStyle w:val="TAL"/>
              <w:rPr>
                <w:rFonts w:cs="Arial"/>
                <w:szCs w:val="18"/>
              </w:rPr>
            </w:pPr>
          </w:p>
        </w:tc>
      </w:tr>
      <w:tr w:rsidR="00460F12" w14:paraId="0C9EA15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02BBE3" w14:textId="77777777" w:rsidR="00460F12" w:rsidRDefault="00460F12" w:rsidP="004D43E4">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0EEEF06" w14:textId="77777777" w:rsidR="00460F12" w:rsidRDefault="00460F12" w:rsidP="004D43E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95480E3" w14:textId="77777777" w:rsidR="00460F12" w:rsidRDefault="00460F12" w:rsidP="004D43E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9E157C8" w14:textId="77777777" w:rsidR="00460F12" w:rsidRDefault="00460F12" w:rsidP="004D43E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4F19342" w14:textId="77777777" w:rsidR="00460F12" w:rsidRDefault="00460F12" w:rsidP="004D43E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2AB31B4" w14:textId="77777777" w:rsidR="00460F12" w:rsidRDefault="00460F12" w:rsidP="004D43E4">
            <w:pPr>
              <w:pStyle w:val="TAL"/>
              <w:rPr>
                <w:rFonts w:cs="Arial"/>
                <w:szCs w:val="18"/>
              </w:rPr>
            </w:pPr>
          </w:p>
        </w:tc>
      </w:tr>
      <w:tr w:rsidR="00460F12" w14:paraId="4CD0A91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A0E72B" w14:textId="77777777" w:rsidR="00460F12" w:rsidRDefault="00460F12" w:rsidP="004D43E4">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3D11E90" w14:textId="77777777" w:rsidR="00460F12" w:rsidRDefault="00460F12" w:rsidP="004D43E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88E27CC"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997A66"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98B39" w14:textId="77777777" w:rsidR="00460F12" w:rsidRDefault="00460F12" w:rsidP="004D43E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25EE053" w14:textId="77777777" w:rsidR="00460F12" w:rsidRDefault="00460F12" w:rsidP="004D43E4">
            <w:pPr>
              <w:pStyle w:val="TAL"/>
              <w:rPr>
                <w:rFonts w:cs="Arial"/>
                <w:szCs w:val="18"/>
              </w:rPr>
            </w:pPr>
          </w:p>
        </w:tc>
      </w:tr>
      <w:tr w:rsidR="00460F12" w14:paraId="5A925BB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BF3C87E" w14:textId="77777777" w:rsidR="00460F12" w:rsidRDefault="00460F12" w:rsidP="004D43E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25F949D" w14:textId="77777777" w:rsidR="00460F12" w:rsidRDefault="00460F12" w:rsidP="004D43E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7D53B34"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4D108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7F242B" w14:textId="77777777" w:rsidR="00460F12" w:rsidRDefault="00460F12" w:rsidP="004D43E4">
            <w:pPr>
              <w:pStyle w:val="TAL"/>
              <w:rPr>
                <w:rFonts w:cs="Arial"/>
                <w:szCs w:val="18"/>
              </w:rPr>
            </w:pPr>
            <w:r>
              <w:rPr>
                <w:rFonts w:cs="Arial"/>
                <w:szCs w:val="18"/>
              </w:rPr>
              <w:t>This IE shall be present if it is available. When present, it shall be set to:</w:t>
            </w:r>
          </w:p>
          <w:p w14:paraId="2D9B5067" w14:textId="77777777" w:rsidR="00460F12" w:rsidRDefault="00460F12" w:rsidP="004D43E4">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A683D89" w14:textId="77777777" w:rsidR="00460F12" w:rsidRDefault="00460F12" w:rsidP="004D43E4">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C0D7A80" w14:textId="77777777" w:rsidR="00460F12" w:rsidRDefault="00460F12" w:rsidP="004D43E4">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C215026" w14:textId="77777777" w:rsidR="00460F12" w:rsidRDefault="00460F12" w:rsidP="004D43E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50C9EDD"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37750E" w14:textId="77777777" w:rsidR="00460F12" w:rsidRDefault="00460F12" w:rsidP="004D43E4">
            <w:pPr>
              <w:pStyle w:val="TAL"/>
              <w:rPr>
                <w:rFonts w:cs="Arial"/>
                <w:szCs w:val="18"/>
              </w:rPr>
            </w:pPr>
          </w:p>
        </w:tc>
      </w:tr>
      <w:tr w:rsidR="00460F12" w14:paraId="5011A9D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BD5A68B" w14:textId="77777777" w:rsidR="00460F12" w:rsidRDefault="00460F12" w:rsidP="004D43E4">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62F046" w14:textId="77777777" w:rsidR="00460F12" w:rsidRDefault="00460F12" w:rsidP="004D43E4">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4A875BD" w14:textId="77777777" w:rsidR="00460F12" w:rsidRDefault="00460F12"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DB99200" w14:textId="77777777" w:rsidR="00460F12" w:rsidRDefault="00460F12" w:rsidP="004D43E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322E8A2" w14:textId="77777777" w:rsidR="00460F12" w:rsidRPr="00F8607F" w:rsidRDefault="00460F12" w:rsidP="004D43E4">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D437880" w14:textId="77777777" w:rsidR="00460F12" w:rsidRDefault="00460F12" w:rsidP="004D43E4">
            <w:pPr>
              <w:pStyle w:val="B1"/>
              <w:rPr>
                <w:rFonts w:ascii="Arial" w:hAnsi="Arial"/>
                <w:sz w:val="18"/>
              </w:rPr>
            </w:pPr>
            <w:r w:rsidRPr="00F8607F">
              <w:rPr>
                <w:rFonts w:ascii="Arial" w:hAnsi="Arial"/>
                <w:sz w:val="18"/>
              </w:rPr>
              <w:t>- First interaction with SMF.</w:t>
            </w:r>
          </w:p>
          <w:p w14:paraId="3072A4B0" w14:textId="77777777" w:rsidR="00460F12" w:rsidRDefault="00460F12" w:rsidP="004D43E4">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924B3C7" w14:textId="77777777" w:rsidR="00460F12" w:rsidRDefault="00460F12" w:rsidP="004D43E4">
            <w:pPr>
              <w:pStyle w:val="TAL"/>
              <w:rPr>
                <w:rFonts w:cs="Arial"/>
                <w:szCs w:val="18"/>
              </w:rPr>
            </w:pPr>
          </w:p>
        </w:tc>
      </w:tr>
      <w:tr w:rsidR="00460F12" w14:paraId="09139AB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0AD810F" w14:textId="77777777" w:rsidR="00460F12" w:rsidRDefault="00460F12" w:rsidP="004D43E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B3D0221" w14:textId="77777777" w:rsidR="00460F12" w:rsidRDefault="00460F12" w:rsidP="004D43E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E87721F"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31E9B4"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DF5B15" w14:textId="77777777" w:rsidR="00460F12" w:rsidRDefault="00460F12" w:rsidP="004D43E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9B61369" w14:textId="77777777" w:rsidR="00460F12" w:rsidRDefault="00460F12" w:rsidP="004D43E4">
            <w:pPr>
              <w:pStyle w:val="TAL"/>
              <w:rPr>
                <w:rFonts w:cs="Arial"/>
                <w:szCs w:val="18"/>
              </w:rPr>
            </w:pPr>
          </w:p>
        </w:tc>
      </w:tr>
      <w:tr w:rsidR="00460F12" w14:paraId="5D6A5C8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023CDE0" w14:textId="77777777" w:rsidR="00460F12" w:rsidRDefault="00460F12" w:rsidP="004D43E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89DF155" w14:textId="77777777" w:rsidR="00460F12" w:rsidRDefault="00460F12" w:rsidP="004D43E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E3FED06"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74B9E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0D7C28" w14:textId="77777777" w:rsidR="00460F12" w:rsidRDefault="00460F12" w:rsidP="004D43E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260FA2E" w14:textId="77777777" w:rsidR="00460F12" w:rsidRDefault="00460F12" w:rsidP="004D43E4">
            <w:pPr>
              <w:pStyle w:val="TAL"/>
              <w:rPr>
                <w:rFonts w:cs="Arial"/>
                <w:szCs w:val="18"/>
              </w:rPr>
            </w:pPr>
          </w:p>
        </w:tc>
      </w:tr>
      <w:tr w:rsidR="00460F12" w14:paraId="565DFC0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6D5CA6" w14:textId="77777777" w:rsidR="00460F12" w:rsidRDefault="00460F12" w:rsidP="004D43E4">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2882B78" w14:textId="77777777" w:rsidR="00460F12" w:rsidRDefault="00460F12" w:rsidP="004D43E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CF841EE"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062F2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C37B9" w14:textId="77777777" w:rsidR="00460F12" w:rsidRDefault="00460F12" w:rsidP="004D43E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2028967" w14:textId="77777777" w:rsidR="00460F12" w:rsidRDefault="00460F12" w:rsidP="004D43E4">
            <w:pPr>
              <w:pStyle w:val="TAL"/>
              <w:rPr>
                <w:rFonts w:cs="Arial"/>
                <w:szCs w:val="18"/>
              </w:rPr>
            </w:pPr>
          </w:p>
        </w:tc>
      </w:tr>
      <w:tr w:rsidR="00460F12" w14:paraId="766E413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E9B4B12" w14:textId="77777777" w:rsidR="00460F12" w:rsidRPr="002857AD" w:rsidRDefault="00460F12" w:rsidP="004D43E4">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569BF543" w14:textId="77777777" w:rsidR="00460F12" w:rsidRDefault="00460F12" w:rsidP="004D43E4">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381CF1C5" w14:textId="77777777" w:rsidR="00460F12" w:rsidRDefault="00460F12" w:rsidP="004D43E4">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973D1A8"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3EF19E" w14:textId="77777777" w:rsidR="00460F12" w:rsidRDefault="00460F12" w:rsidP="004D43E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8C84790" w14:textId="77777777" w:rsidR="00460F12" w:rsidRDefault="00460F12" w:rsidP="004D43E4">
            <w:pPr>
              <w:pStyle w:val="TAL"/>
              <w:rPr>
                <w:rFonts w:cs="Arial"/>
                <w:szCs w:val="18"/>
              </w:rPr>
            </w:pPr>
          </w:p>
        </w:tc>
      </w:tr>
      <w:tr w:rsidR="00460F12" w14:paraId="3CC0580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EC9D0DE" w14:textId="77777777" w:rsidR="00460F12" w:rsidRDefault="00460F12" w:rsidP="004D43E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5EE3D7" w14:textId="77777777" w:rsidR="00460F12" w:rsidRDefault="00460F12" w:rsidP="004D43E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576714" w14:textId="77777777" w:rsidR="00460F12" w:rsidRDefault="00460F12"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1A380B"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E4C64E" w14:textId="77777777" w:rsidR="00460F12" w:rsidRDefault="00460F12" w:rsidP="004D43E4">
            <w:pPr>
              <w:pStyle w:val="TAL"/>
              <w:rPr>
                <w:rFonts w:cs="Arial"/>
                <w:szCs w:val="18"/>
              </w:rPr>
            </w:pPr>
            <w:r>
              <w:rPr>
                <w:rFonts w:cs="Arial"/>
                <w:szCs w:val="18"/>
              </w:rPr>
              <w:t>The AMF may provide the indication when a PGW-C+SMF is selected to serve the PDU Session.</w:t>
            </w:r>
          </w:p>
          <w:p w14:paraId="0D985CAE" w14:textId="77777777" w:rsidR="00460F12" w:rsidRDefault="00460F12" w:rsidP="004D43E4">
            <w:pPr>
              <w:pStyle w:val="TAL"/>
              <w:rPr>
                <w:rFonts w:cs="Arial"/>
                <w:szCs w:val="18"/>
              </w:rPr>
            </w:pPr>
          </w:p>
          <w:p w14:paraId="2928377C" w14:textId="77777777" w:rsidR="00460F12" w:rsidRDefault="00460F12" w:rsidP="004D43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6E55356" w14:textId="77777777" w:rsidR="00460F12" w:rsidRDefault="00460F12" w:rsidP="004D43E4">
            <w:pPr>
              <w:pStyle w:val="TAL"/>
              <w:rPr>
                <w:rFonts w:cs="Arial"/>
                <w:szCs w:val="18"/>
              </w:rPr>
            </w:pPr>
          </w:p>
          <w:p w14:paraId="26BAC211" w14:textId="77777777" w:rsidR="00460F12" w:rsidRDefault="00460F12" w:rsidP="004D43E4">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5B3C603" w14:textId="77777777" w:rsidR="00460F12" w:rsidRDefault="00460F12" w:rsidP="004D43E4">
            <w:pPr>
              <w:pStyle w:val="TAL"/>
              <w:rPr>
                <w:rFonts w:cs="Arial"/>
                <w:szCs w:val="18"/>
              </w:rPr>
            </w:pPr>
          </w:p>
        </w:tc>
      </w:tr>
      <w:tr w:rsidR="00460F12" w14:paraId="7A23A3A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9FCDBF4" w14:textId="77777777" w:rsidR="00460F12" w:rsidRDefault="00460F12" w:rsidP="004D43E4">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48F0552" w14:textId="77777777" w:rsidR="00460F12" w:rsidRDefault="00460F12" w:rsidP="004D43E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CBE0EB" w14:textId="77777777" w:rsidR="00460F12" w:rsidRDefault="00460F12"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0982C"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5AB31C" w14:textId="77777777" w:rsidR="00460F12" w:rsidRDefault="00460F12" w:rsidP="004D43E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B96454A" w14:textId="77777777" w:rsidR="00460F12" w:rsidRDefault="00460F12" w:rsidP="004D43E4">
            <w:pPr>
              <w:pStyle w:val="TAL"/>
              <w:rPr>
                <w:lang w:eastAsia="zh-CN"/>
              </w:rPr>
            </w:pPr>
            <w:r w:rsidRPr="004F2714">
              <w:rPr>
                <w:rFonts w:cs="Arial"/>
                <w:szCs w:val="18"/>
              </w:rPr>
              <w:t>When present, it shall be set as follows:</w:t>
            </w:r>
          </w:p>
          <w:p w14:paraId="6EECF522"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384FD9C"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001FEA5"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92E9E5" w14:textId="77777777" w:rsidR="00460F12" w:rsidRDefault="00460F12" w:rsidP="004D43E4">
            <w:pPr>
              <w:pStyle w:val="TAL"/>
              <w:rPr>
                <w:rFonts w:cs="Arial"/>
                <w:szCs w:val="18"/>
              </w:rPr>
            </w:pPr>
          </w:p>
        </w:tc>
      </w:tr>
      <w:tr w:rsidR="00460F12" w14:paraId="6EFF89B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44AE124" w14:textId="77777777" w:rsidR="00460F12" w:rsidRDefault="00460F12" w:rsidP="004D43E4">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7ABEC09" w14:textId="77777777" w:rsidR="00460F12" w:rsidRDefault="00460F12" w:rsidP="004D43E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8AD375" w14:textId="77777777" w:rsidR="00460F12" w:rsidRDefault="00460F12"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DF2691" w14:textId="77777777" w:rsidR="00460F12" w:rsidRDefault="00460F12" w:rsidP="004D43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D75434" w14:textId="77777777" w:rsidR="00460F12" w:rsidRDefault="00460F12" w:rsidP="004D43E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3C62C54" w14:textId="77777777" w:rsidR="00460F12" w:rsidRDefault="00460F12" w:rsidP="004D43E4">
            <w:pPr>
              <w:pStyle w:val="TAL"/>
              <w:rPr>
                <w:lang w:eastAsia="zh-CN"/>
              </w:rPr>
            </w:pPr>
            <w:r w:rsidRPr="004F2714">
              <w:rPr>
                <w:rFonts w:cs="Arial"/>
                <w:szCs w:val="18"/>
              </w:rPr>
              <w:t>When present, it shall be set as follows:</w:t>
            </w:r>
          </w:p>
          <w:p w14:paraId="349F5966"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0357173"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D4E28FB" w14:textId="77777777" w:rsidR="00460F12" w:rsidRDefault="00460F12" w:rsidP="004D43E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A872E14" w14:textId="77777777" w:rsidR="00460F12" w:rsidRDefault="00460F12" w:rsidP="004D43E4">
            <w:pPr>
              <w:pStyle w:val="TAL"/>
              <w:rPr>
                <w:rFonts w:cs="Arial"/>
                <w:szCs w:val="18"/>
              </w:rPr>
            </w:pPr>
          </w:p>
        </w:tc>
      </w:tr>
      <w:tr w:rsidR="00460F12" w14:paraId="262C244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C52D9CA" w14:textId="77777777" w:rsidR="00460F12" w:rsidRDefault="00460F12" w:rsidP="004D43E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7A1018" w14:textId="77777777" w:rsidR="00460F12" w:rsidRDefault="00460F12" w:rsidP="004D43E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2C85044"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BC421C"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0D3F6" w14:textId="77777777" w:rsidR="00460F12" w:rsidRDefault="00460F12" w:rsidP="004D43E4">
            <w:pPr>
              <w:pStyle w:val="TAL"/>
              <w:rPr>
                <w:rFonts w:cs="Arial"/>
                <w:szCs w:val="18"/>
              </w:rPr>
            </w:pPr>
            <w:r>
              <w:rPr>
                <w:rFonts w:cs="Arial"/>
                <w:szCs w:val="18"/>
              </w:rPr>
              <w:t>This IE shall be present in the following cases:</w:t>
            </w:r>
          </w:p>
          <w:p w14:paraId="50104927" w14:textId="77777777" w:rsidR="00460F12" w:rsidRPr="009E4CBB" w:rsidRDefault="00460F12" w:rsidP="004D43E4">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BD32D45" w14:textId="77777777" w:rsidR="00460F12" w:rsidRPr="009E4CBB" w:rsidRDefault="00460F12" w:rsidP="004D43E4">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F7C6A37" w14:textId="77777777" w:rsidR="00460F12" w:rsidRDefault="00460F12" w:rsidP="004D43E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30371A9" w14:textId="77777777" w:rsidR="00460F12" w:rsidRDefault="00460F12" w:rsidP="004D43E4">
            <w:pPr>
              <w:pStyle w:val="TAL"/>
              <w:rPr>
                <w:rFonts w:cs="Arial"/>
                <w:szCs w:val="18"/>
              </w:rPr>
            </w:pPr>
          </w:p>
        </w:tc>
      </w:tr>
      <w:tr w:rsidR="00460F12" w14:paraId="6187016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678A75D" w14:textId="77777777" w:rsidR="00460F12" w:rsidRDefault="00460F12" w:rsidP="004D43E4">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DB96004" w14:textId="77777777" w:rsidR="00460F12" w:rsidRDefault="00460F12" w:rsidP="004D43E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BA5735D" w14:textId="77777777" w:rsidR="00460F12" w:rsidRDefault="00460F12"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477E92" w14:textId="77777777" w:rsidR="00460F12" w:rsidRDefault="00460F12" w:rsidP="004D43E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CF5AF7" w14:textId="77777777" w:rsidR="00460F12" w:rsidRDefault="00460F12" w:rsidP="004D43E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7E18ADA" w14:textId="77777777" w:rsidR="00460F12" w:rsidRDefault="00460F12" w:rsidP="004D43E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2988DDB" w14:textId="77777777" w:rsidR="00460F12" w:rsidRDefault="00460F12" w:rsidP="004D43E4">
            <w:pPr>
              <w:pStyle w:val="TAL"/>
              <w:rPr>
                <w:rFonts w:cs="Arial"/>
                <w:szCs w:val="18"/>
              </w:rPr>
            </w:pPr>
          </w:p>
        </w:tc>
      </w:tr>
      <w:tr w:rsidR="00460F12" w14:paraId="069ED17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34D5CD5" w14:textId="77777777" w:rsidR="00460F12" w:rsidRDefault="00460F12" w:rsidP="004D43E4">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9EF0264"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3B73D9"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D8042D"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2522F7" w14:textId="77777777" w:rsidR="00460F12" w:rsidRDefault="00460F12" w:rsidP="004D43E4">
            <w:pPr>
              <w:pStyle w:val="TAL"/>
              <w:rPr>
                <w:rFonts w:cs="Arial"/>
                <w:szCs w:val="18"/>
              </w:rPr>
            </w:pPr>
            <w:r>
              <w:rPr>
                <w:rFonts w:cs="Arial"/>
                <w:szCs w:val="18"/>
              </w:rPr>
              <w:t>This IE shall be present with the value "True", if</w:t>
            </w:r>
          </w:p>
          <w:p w14:paraId="5DBB4342" w14:textId="77777777" w:rsidR="00460F12" w:rsidRDefault="00460F12" w:rsidP="004D43E4">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4101989" w14:textId="77777777" w:rsidR="00460F12" w:rsidRDefault="00460F12" w:rsidP="004D43E4">
            <w:pPr>
              <w:pStyle w:val="TAL"/>
              <w:ind w:left="284" w:hanging="204"/>
              <w:rPr>
                <w:noProof/>
              </w:rPr>
            </w:pPr>
            <w:r>
              <w:rPr>
                <w:noProof/>
              </w:rPr>
              <w:t>-</w:t>
            </w:r>
            <w:r>
              <w:rPr>
                <w:noProof/>
              </w:rPr>
              <w:tab/>
              <w:t>Control Plane CIoT 5GS Optimisation is enabled for the PDU session</w:t>
            </w:r>
          </w:p>
          <w:p w14:paraId="28B07F74" w14:textId="77777777" w:rsidR="00460F12" w:rsidRDefault="00460F12" w:rsidP="004D43E4">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6164129" w14:textId="77777777" w:rsidR="00460F12" w:rsidRDefault="00460F12" w:rsidP="004D43E4">
            <w:pPr>
              <w:pStyle w:val="TAL"/>
              <w:rPr>
                <w:rFonts w:cs="Arial"/>
                <w:szCs w:val="18"/>
              </w:rPr>
            </w:pPr>
          </w:p>
          <w:p w14:paraId="6ECE8853" w14:textId="77777777" w:rsidR="00460F12" w:rsidRDefault="00460F12" w:rsidP="004D43E4">
            <w:pPr>
              <w:pStyle w:val="TAL"/>
              <w:rPr>
                <w:lang w:eastAsia="zh-CN"/>
              </w:rPr>
            </w:pPr>
            <w:r w:rsidRPr="004F2714">
              <w:rPr>
                <w:rFonts w:cs="Arial"/>
                <w:szCs w:val="18"/>
              </w:rPr>
              <w:t>When present, it shall be set as follows:</w:t>
            </w:r>
          </w:p>
          <w:p w14:paraId="0450CE78" w14:textId="77777777" w:rsidR="00460F12" w:rsidRPr="006E3917" w:rsidRDefault="00460F12" w:rsidP="004D43E4">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B0D7DE1" w14:textId="77777777" w:rsidR="00460F12" w:rsidRPr="006E3917" w:rsidRDefault="00460F12" w:rsidP="004D43E4">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FA2E1A0"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B69C80" w14:textId="77777777" w:rsidR="00460F12" w:rsidRDefault="00460F12" w:rsidP="004D43E4">
            <w:pPr>
              <w:pStyle w:val="TAL"/>
              <w:rPr>
                <w:rFonts w:cs="Arial"/>
                <w:szCs w:val="18"/>
              </w:rPr>
            </w:pPr>
            <w:r>
              <w:rPr>
                <w:rFonts w:cs="Arial"/>
                <w:szCs w:val="18"/>
              </w:rPr>
              <w:t>CIOT</w:t>
            </w:r>
          </w:p>
        </w:tc>
      </w:tr>
      <w:tr w:rsidR="00460F12" w14:paraId="38DA478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5D76CF9" w14:textId="77777777" w:rsidR="00460F12" w:rsidRDefault="00460F12" w:rsidP="004D43E4">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47C47A8"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D5982D"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3BCD43"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E7827" w14:textId="77777777" w:rsidR="00460F12" w:rsidRDefault="00460F12" w:rsidP="004D43E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F9450D3" w14:textId="77777777" w:rsidR="00460F12" w:rsidRDefault="00460F12" w:rsidP="004D43E4">
            <w:pPr>
              <w:pStyle w:val="TAL"/>
              <w:rPr>
                <w:rFonts w:cs="Arial"/>
                <w:szCs w:val="18"/>
              </w:rPr>
            </w:pPr>
          </w:p>
          <w:p w14:paraId="07ED94A2" w14:textId="77777777" w:rsidR="00460F12" w:rsidRDefault="00460F12" w:rsidP="004D43E4">
            <w:pPr>
              <w:pStyle w:val="TAL"/>
              <w:rPr>
                <w:rFonts w:cs="Arial"/>
                <w:szCs w:val="18"/>
              </w:rPr>
            </w:pPr>
            <w:r w:rsidRPr="004F2714">
              <w:rPr>
                <w:rFonts w:cs="Arial"/>
                <w:szCs w:val="18"/>
              </w:rPr>
              <w:t>When present, it shall be set as follows:</w:t>
            </w:r>
          </w:p>
          <w:p w14:paraId="406BC67F" w14:textId="77777777" w:rsidR="00460F12" w:rsidRPr="006E3917" w:rsidRDefault="00460F12" w:rsidP="004D43E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1AAC018" w14:textId="77777777" w:rsidR="00460F12" w:rsidRPr="00426827" w:rsidRDefault="00460F12" w:rsidP="004D43E4">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E9816EA"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B3B957" w14:textId="77777777" w:rsidR="00460F12" w:rsidRDefault="00460F12" w:rsidP="004D43E4">
            <w:pPr>
              <w:pStyle w:val="TAL"/>
              <w:rPr>
                <w:rFonts w:cs="Arial"/>
                <w:szCs w:val="18"/>
              </w:rPr>
            </w:pPr>
            <w:r>
              <w:rPr>
                <w:rFonts w:cs="Arial"/>
                <w:szCs w:val="18"/>
              </w:rPr>
              <w:t>CIOT</w:t>
            </w:r>
          </w:p>
        </w:tc>
      </w:tr>
      <w:tr w:rsidR="00460F12" w14:paraId="6652BB2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8F5CDF2" w14:textId="77777777" w:rsidR="00460F12" w:rsidRDefault="00460F12" w:rsidP="004D43E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8EA8B96" w14:textId="77777777" w:rsidR="00460F12" w:rsidRDefault="00460F12"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F9EF0E" w14:textId="77777777" w:rsidR="00460F12" w:rsidRDefault="00460F12"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54C5C7" w14:textId="77777777" w:rsidR="00460F12" w:rsidRDefault="00460F12"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42707" w14:textId="77777777" w:rsidR="00460F12" w:rsidRDefault="00460F12" w:rsidP="004D43E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DCA192D" w14:textId="77777777" w:rsidR="00460F12" w:rsidRDefault="00460F12" w:rsidP="004D43E4">
            <w:pPr>
              <w:pStyle w:val="TAL"/>
              <w:rPr>
                <w:rFonts w:cs="Arial"/>
                <w:szCs w:val="18"/>
              </w:rPr>
            </w:pPr>
          </w:p>
          <w:p w14:paraId="6D34A0D2" w14:textId="77777777" w:rsidR="00460F12" w:rsidRDefault="00460F12" w:rsidP="004D43E4">
            <w:pPr>
              <w:pStyle w:val="TAL"/>
              <w:rPr>
                <w:lang w:eastAsia="zh-CN"/>
              </w:rPr>
            </w:pPr>
            <w:r w:rsidRPr="004F2714">
              <w:rPr>
                <w:rFonts w:cs="Arial"/>
                <w:szCs w:val="18"/>
              </w:rPr>
              <w:t>When present, it shall be set as follows:</w:t>
            </w:r>
          </w:p>
          <w:p w14:paraId="170A9173" w14:textId="77777777" w:rsidR="00460F12" w:rsidRPr="009A7F11" w:rsidRDefault="00460F12" w:rsidP="004D43E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B7AB7AE" w14:textId="77777777" w:rsidR="00460F12" w:rsidRPr="009A7F11" w:rsidRDefault="00460F12" w:rsidP="004D43E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DE54BF3" w14:textId="77777777" w:rsidR="00460F12" w:rsidRDefault="00460F12" w:rsidP="004D43E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9F9CE4" w14:textId="77777777" w:rsidR="00460F12" w:rsidRDefault="00460F12" w:rsidP="004D43E4">
            <w:pPr>
              <w:pStyle w:val="TAL"/>
              <w:rPr>
                <w:rFonts w:cs="Arial"/>
                <w:szCs w:val="18"/>
              </w:rPr>
            </w:pPr>
            <w:r>
              <w:rPr>
                <w:rFonts w:cs="Arial"/>
                <w:szCs w:val="18"/>
              </w:rPr>
              <w:t>CIOT</w:t>
            </w:r>
          </w:p>
        </w:tc>
      </w:tr>
      <w:tr w:rsidR="00460F12" w14:paraId="5960ED1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EE2CFB1" w14:textId="77777777" w:rsidR="00460F12" w:rsidRDefault="00460F12" w:rsidP="004D43E4">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E466AD4" w14:textId="77777777" w:rsidR="00460F12" w:rsidRDefault="00460F12" w:rsidP="004D43E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7D2353" w14:textId="77777777" w:rsidR="00460F12" w:rsidRDefault="00460F12"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C11EF8" w14:textId="77777777" w:rsidR="00460F12" w:rsidRDefault="00460F12"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CDAE36" w14:textId="77777777" w:rsidR="00460F12" w:rsidRDefault="00460F12" w:rsidP="004D43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5A14E92" w14:textId="77777777" w:rsidR="00460F12" w:rsidRDefault="00460F12" w:rsidP="004D43E4">
            <w:pPr>
              <w:pStyle w:val="TAL"/>
              <w:rPr>
                <w:rFonts w:cs="Arial"/>
                <w:szCs w:val="18"/>
                <w:lang w:eastAsia="zh-CN"/>
              </w:rPr>
            </w:pPr>
            <w:r w:rsidRPr="004F2714">
              <w:rPr>
                <w:rFonts w:cs="Arial"/>
                <w:szCs w:val="18"/>
              </w:rPr>
              <w:t>When present, it shall be set as follows:</w:t>
            </w:r>
          </w:p>
          <w:p w14:paraId="085018AD"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3CF4BF7" w14:textId="77777777" w:rsidR="00460F12" w:rsidRDefault="00460F12"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2A1EF2A" w14:textId="77777777" w:rsidR="00460F12" w:rsidRDefault="00460F12" w:rsidP="004D43E4">
            <w:pPr>
              <w:pStyle w:val="TAL"/>
              <w:rPr>
                <w:rFonts w:cs="Arial"/>
                <w:szCs w:val="18"/>
              </w:rPr>
            </w:pPr>
            <w:r>
              <w:rPr>
                <w:rFonts w:cs="Arial" w:hint="eastAsia"/>
                <w:szCs w:val="18"/>
                <w:lang w:eastAsia="zh-CN"/>
              </w:rPr>
              <w:t>MAPDU</w:t>
            </w:r>
          </w:p>
        </w:tc>
      </w:tr>
      <w:tr w:rsidR="00460F12" w14:paraId="1FD5AB1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741BC3" w14:textId="77777777" w:rsidR="00460F12" w:rsidRDefault="00460F12" w:rsidP="004D43E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F59FF93" w14:textId="77777777" w:rsidR="00460F12" w:rsidRDefault="00460F12" w:rsidP="004D43E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AE8E6F" w14:textId="77777777" w:rsidR="00460F12" w:rsidRDefault="00460F12" w:rsidP="004D43E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59AFE9C" w14:textId="77777777" w:rsidR="00460F12" w:rsidRDefault="00460F12" w:rsidP="004D43E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62668B0" w14:textId="77777777" w:rsidR="00460F12" w:rsidRDefault="00460F12" w:rsidP="004D43E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A8ADC63" w14:textId="77777777" w:rsidR="00460F12" w:rsidRPr="005A20AF" w:rsidRDefault="00460F12" w:rsidP="004D43E4">
            <w:pPr>
              <w:pStyle w:val="TAL"/>
              <w:rPr>
                <w:rFonts w:cs="Arial"/>
                <w:szCs w:val="18"/>
                <w:lang w:val="en-US" w:eastAsia="zh-CN"/>
              </w:rPr>
            </w:pPr>
          </w:p>
          <w:p w14:paraId="1C35A180" w14:textId="77777777" w:rsidR="00460F12" w:rsidRDefault="00460F12" w:rsidP="004D43E4">
            <w:pPr>
              <w:pStyle w:val="TAL"/>
              <w:rPr>
                <w:rFonts w:cs="Arial"/>
                <w:szCs w:val="18"/>
                <w:lang w:eastAsia="zh-CN"/>
              </w:rPr>
            </w:pPr>
            <w:r>
              <w:rPr>
                <w:rFonts w:cs="Arial"/>
                <w:szCs w:val="18"/>
              </w:rPr>
              <w:t>When present, it shall be set as follows:</w:t>
            </w:r>
          </w:p>
          <w:p w14:paraId="508175AE" w14:textId="77777777" w:rsidR="00460F12" w:rsidRDefault="00460F12" w:rsidP="004D43E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18C674F" w14:textId="77777777" w:rsidR="00460F12" w:rsidRDefault="00460F12" w:rsidP="004D43E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2640608" w14:textId="77777777" w:rsidR="00460F12" w:rsidRDefault="00460F12" w:rsidP="004D43E4">
            <w:pPr>
              <w:pStyle w:val="TAL"/>
              <w:ind w:leftChars="100" w:left="200"/>
              <w:rPr>
                <w:rFonts w:cs="Arial"/>
                <w:szCs w:val="18"/>
                <w:lang w:eastAsia="zh-CN"/>
              </w:rPr>
            </w:pPr>
          </w:p>
          <w:p w14:paraId="624853EB" w14:textId="77777777" w:rsidR="00460F12" w:rsidRDefault="00460F12" w:rsidP="004D43E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BC8579C" w14:textId="77777777" w:rsidR="00460F12" w:rsidRDefault="00460F12" w:rsidP="004D43E4">
            <w:pPr>
              <w:pStyle w:val="TAL"/>
              <w:rPr>
                <w:rFonts w:cs="Arial"/>
                <w:szCs w:val="18"/>
                <w:lang w:eastAsia="zh-CN"/>
              </w:rPr>
            </w:pPr>
            <w:r>
              <w:rPr>
                <w:rFonts w:cs="Arial"/>
                <w:szCs w:val="18"/>
                <w:lang w:val="en-US" w:eastAsia="zh-CN"/>
              </w:rPr>
              <w:t>MAPDU</w:t>
            </w:r>
          </w:p>
        </w:tc>
      </w:tr>
      <w:tr w:rsidR="006563A9" w14:paraId="4D40C393" w14:textId="77777777" w:rsidTr="004D43E4">
        <w:trPr>
          <w:jc w:val="center"/>
          <w:ins w:id="91" w:author="Gloria Zhu" w:date="2023-03-17T15:50:00Z"/>
        </w:trPr>
        <w:tc>
          <w:tcPr>
            <w:tcW w:w="1975" w:type="dxa"/>
            <w:tcBorders>
              <w:top w:val="single" w:sz="4" w:space="0" w:color="auto"/>
              <w:left w:val="single" w:sz="4" w:space="0" w:color="auto"/>
              <w:bottom w:val="single" w:sz="4" w:space="0" w:color="auto"/>
              <w:right w:val="single" w:sz="4" w:space="0" w:color="auto"/>
            </w:tcBorders>
          </w:tcPr>
          <w:p w14:paraId="2BF39680" w14:textId="18DFD02E" w:rsidR="006563A9" w:rsidRDefault="006563A9" w:rsidP="006563A9">
            <w:pPr>
              <w:pStyle w:val="TAL"/>
              <w:rPr>
                <w:ins w:id="92" w:author="Gloria Zhu" w:date="2023-03-17T15:50:00Z"/>
                <w:lang w:val="en-US" w:eastAsia="zh-CN"/>
              </w:rPr>
            </w:pPr>
            <w:ins w:id="93" w:author="Gloria Zhu" w:date="2023-03-17T15:51:00Z">
              <w:r>
                <w:t>n</w:t>
              </w:r>
            </w:ins>
            <w:ins w:id="94" w:author="Gloria Zhu" w:date="2023-03-17T15:50:00Z">
              <w:r>
                <w:t>3</w:t>
              </w:r>
            </w:ins>
            <w:ins w:id="95" w:author="Gloria Zhu" w:date="2023-03-17T15:51:00Z">
              <w:r>
                <w:t>gP</w:t>
              </w:r>
            </w:ins>
            <w:ins w:id="96" w:author="Gloria Zhu" w:date="2023-03-17T15:50:00Z">
              <w:r>
                <w:t>ath</w:t>
              </w:r>
            </w:ins>
            <w:ins w:id="97" w:author="Gloria Zhu" w:date="2023-03-17T15:51:00Z">
              <w:r>
                <w:t>S</w:t>
              </w:r>
            </w:ins>
            <w:ins w:id="98" w:author="Gloria Zhu" w:date="2023-03-17T15:50:00Z">
              <w:r>
                <w:t>witch</w:t>
              </w:r>
            </w:ins>
            <w:ins w:id="99" w:author="Gloria Zhu" w:date="2023-03-17T15:52:00Z">
              <w:r>
                <w:t>S</w:t>
              </w:r>
            </w:ins>
            <w:ins w:id="100" w:author="Gloria Zhu" w:date="2023-03-17T15:50:00Z">
              <w:r>
                <w:t>upport</w:t>
              </w:r>
            </w:ins>
            <w:ins w:id="101" w:author="Gloria Zhu" w:date="2023-03-28T10:48:00Z">
              <w:r w:rsidR="00B53925">
                <w:t>Ind</w:t>
              </w:r>
            </w:ins>
          </w:p>
        </w:tc>
        <w:tc>
          <w:tcPr>
            <w:tcW w:w="1800" w:type="dxa"/>
            <w:tcBorders>
              <w:top w:val="single" w:sz="4" w:space="0" w:color="auto"/>
              <w:left w:val="single" w:sz="4" w:space="0" w:color="auto"/>
              <w:bottom w:val="single" w:sz="4" w:space="0" w:color="auto"/>
              <w:right w:val="single" w:sz="4" w:space="0" w:color="auto"/>
            </w:tcBorders>
          </w:tcPr>
          <w:p w14:paraId="3AE16F09" w14:textId="01906CB9" w:rsidR="006563A9" w:rsidRDefault="006563A9" w:rsidP="006563A9">
            <w:pPr>
              <w:pStyle w:val="TAL"/>
              <w:rPr>
                <w:ins w:id="102" w:author="Gloria Zhu" w:date="2023-03-17T15:50:00Z"/>
                <w:lang w:val="en-US" w:eastAsia="zh-CN"/>
              </w:rPr>
            </w:pPr>
            <w:proofErr w:type="spellStart"/>
            <w:ins w:id="103" w:author="Gloria Zhu" w:date="2023-03-17T15:56:00Z">
              <w:r>
                <w:rPr>
                  <w:lang w:val="en-US"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756D917F" w14:textId="7D4C0546" w:rsidR="006563A9" w:rsidRDefault="006563A9" w:rsidP="006563A9">
            <w:pPr>
              <w:pStyle w:val="TAC"/>
              <w:rPr>
                <w:ins w:id="104" w:author="Gloria Zhu" w:date="2023-03-17T15:50:00Z"/>
                <w:lang w:val="en-US" w:eastAsia="zh-CN"/>
              </w:rPr>
            </w:pPr>
            <w:ins w:id="105" w:author="Gloria Zhu" w:date="2023-03-17T15:5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7739E31" w14:textId="6873579F" w:rsidR="006563A9" w:rsidRDefault="006563A9" w:rsidP="006563A9">
            <w:pPr>
              <w:pStyle w:val="TAL"/>
              <w:rPr>
                <w:ins w:id="106" w:author="Gloria Zhu" w:date="2023-03-17T15:50:00Z"/>
                <w:lang w:val="en-US" w:eastAsia="zh-CN"/>
              </w:rPr>
            </w:pPr>
            <w:ins w:id="107" w:author="Gloria Zhu" w:date="2023-03-17T15:5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BF56A9F" w14:textId="576B0A94" w:rsidR="006563A9" w:rsidRDefault="006563A9" w:rsidP="006563A9">
            <w:pPr>
              <w:pStyle w:val="TAL"/>
              <w:rPr>
                <w:ins w:id="108" w:author="Gloria Zhu" w:date="2023-03-17T15:57:00Z"/>
                <w:rFonts w:cs="Arial"/>
                <w:szCs w:val="18"/>
                <w:lang w:eastAsia="zh-CN"/>
              </w:rPr>
            </w:pPr>
            <w:ins w:id="109" w:author="Gloria Zhu" w:date="2023-03-17T15:57:00Z">
              <w:r>
                <w:rPr>
                  <w:rFonts w:cs="Arial" w:hint="eastAsia"/>
                  <w:szCs w:val="18"/>
                  <w:lang w:eastAsia="zh-CN"/>
                </w:rPr>
                <w:t xml:space="preserve">This IE shall be present if </w:t>
              </w:r>
            </w:ins>
            <w:ins w:id="110" w:author="Frank, 20230327" w:date="2023-04-05T12:50:00Z">
              <w:r w:rsidR="00BB632F">
                <w:rPr>
                  <w:rFonts w:cs="Arial"/>
                  <w:szCs w:val="18"/>
                  <w:lang w:eastAsia="zh-CN"/>
                </w:rPr>
                <w:t xml:space="preserve">the </w:t>
              </w:r>
            </w:ins>
            <w:ins w:id="111" w:author="Frank, 20230327" w:date="2023-04-05T12:51:00Z">
              <w:r w:rsidR="00BB632F">
                <w:rPr>
                  <w:rFonts w:cs="Arial"/>
                  <w:szCs w:val="18"/>
                  <w:lang w:eastAsia="zh-CN"/>
                </w:rPr>
                <w:t xml:space="preserve">AMF and </w:t>
              </w:r>
            </w:ins>
            <w:ins w:id="112" w:author="Gloria Zhu" w:date="2023-03-20T07:22:00Z">
              <w:r w:rsidR="00CD1A98" w:rsidRPr="00A43EE3">
                <w:rPr>
                  <w:rFonts w:cs="Arial"/>
                  <w:szCs w:val="18"/>
                  <w:lang w:eastAsia="zh-CN"/>
                </w:rPr>
                <w:t>the UE support non-3GPP access path switching</w:t>
              </w:r>
            </w:ins>
            <w:ins w:id="113" w:author="Frank, 202304 v1" w:date="2023-04-19T23:39:00Z">
              <w:r w:rsidR="00731CD0">
                <w:rPr>
                  <w:rFonts w:cs="Arial"/>
                  <w:szCs w:val="18"/>
                  <w:lang w:eastAsia="zh-CN"/>
                </w:rPr>
                <w:t xml:space="preserve"> </w:t>
              </w:r>
            </w:ins>
            <w:ins w:id="114" w:author="Frank, 202304 v1" w:date="2023-04-19T23:40:00Z">
              <w:r w:rsidR="00731CD0">
                <w:rPr>
                  <w:rFonts w:cs="Arial"/>
                  <w:szCs w:val="18"/>
                  <w:lang w:eastAsia="zh-CN"/>
                </w:rPr>
                <w:t>for a MA-PDU session</w:t>
              </w:r>
            </w:ins>
            <w:ins w:id="115" w:author="Gloria Zhu" w:date="2023-03-17T15:57:00Z">
              <w:r>
                <w:rPr>
                  <w:rFonts w:cs="Arial" w:hint="eastAsia"/>
                  <w:szCs w:val="18"/>
                  <w:lang w:eastAsia="zh-CN"/>
                </w:rPr>
                <w:t>.</w:t>
              </w:r>
            </w:ins>
          </w:p>
          <w:p w14:paraId="010812E8" w14:textId="77777777" w:rsidR="006563A9" w:rsidRDefault="006563A9" w:rsidP="006563A9">
            <w:pPr>
              <w:pStyle w:val="TAL"/>
              <w:rPr>
                <w:ins w:id="116" w:author="Gloria Zhu" w:date="2023-03-17T15:57:00Z"/>
                <w:rFonts w:cs="Arial"/>
                <w:szCs w:val="18"/>
                <w:lang w:eastAsia="zh-CN"/>
              </w:rPr>
            </w:pPr>
            <w:ins w:id="117" w:author="Gloria Zhu" w:date="2023-03-17T15:57:00Z">
              <w:r w:rsidRPr="004F2714">
                <w:rPr>
                  <w:rFonts w:cs="Arial"/>
                  <w:szCs w:val="18"/>
                </w:rPr>
                <w:t>When present, it shall be set as follows:</w:t>
              </w:r>
            </w:ins>
          </w:p>
          <w:p w14:paraId="2DCA0A27" w14:textId="6BC7B5A7" w:rsidR="006563A9" w:rsidRDefault="006563A9" w:rsidP="006563A9">
            <w:pPr>
              <w:pStyle w:val="TAL"/>
              <w:ind w:leftChars="100" w:left="200"/>
              <w:rPr>
                <w:ins w:id="118" w:author="Gloria Zhu" w:date="2023-03-20T07:24:00Z"/>
                <w:rFonts w:cs="Arial"/>
                <w:szCs w:val="18"/>
                <w:lang w:eastAsia="zh-CN"/>
              </w:rPr>
            </w:pPr>
            <w:ins w:id="119" w:author="Gloria Zhu" w:date="2023-03-17T15:57:00Z">
              <w:r>
                <w:rPr>
                  <w:rFonts w:cs="Arial"/>
                  <w:szCs w:val="18"/>
                  <w:lang w:eastAsia="zh-CN"/>
                </w:rPr>
                <w:t xml:space="preserve">- </w:t>
              </w:r>
            </w:ins>
            <w:ins w:id="120" w:author="Frank, 20230327" w:date="2023-04-05T12:28:00Z">
              <w:r w:rsidR="00D56F96">
                <w:rPr>
                  <w:rFonts w:cs="Arial"/>
                  <w:szCs w:val="18"/>
                  <w:lang w:eastAsia="zh-CN"/>
                </w:rPr>
                <w:t>t</w:t>
              </w:r>
            </w:ins>
            <w:ins w:id="121" w:author="Gloria Zhu" w:date="2023-03-17T15:57:00Z">
              <w:r w:rsidRPr="00CE2E74">
                <w:rPr>
                  <w:rFonts w:cs="Arial"/>
                  <w:szCs w:val="18"/>
                  <w:lang w:eastAsia="zh-CN"/>
                </w:rPr>
                <w:t>rue</w:t>
              </w:r>
              <w:r>
                <w:rPr>
                  <w:rFonts w:cs="Arial"/>
                  <w:szCs w:val="18"/>
                  <w:lang w:eastAsia="zh-CN"/>
                </w:rPr>
                <w:t xml:space="preserve">: </w:t>
              </w:r>
            </w:ins>
            <w:ins w:id="122" w:author="Gloria Zhu" w:date="2023-03-20T07:24:00Z">
              <w:r w:rsidR="00460188" w:rsidRPr="00A43EE3">
                <w:rPr>
                  <w:rFonts w:cs="Arial"/>
                  <w:szCs w:val="18"/>
                  <w:lang w:eastAsia="zh-CN"/>
                </w:rPr>
                <w:t>non-3GPP access path switching</w:t>
              </w:r>
              <w:r w:rsidR="00460188">
                <w:rPr>
                  <w:rFonts w:cs="Arial"/>
                  <w:szCs w:val="18"/>
                  <w:lang w:eastAsia="zh-CN"/>
                </w:rPr>
                <w:t xml:space="preserve"> is supported</w:t>
              </w:r>
            </w:ins>
          </w:p>
          <w:p w14:paraId="79886463" w14:textId="78B543DD" w:rsidR="006563A9" w:rsidRPr="00427A2B" w:rsidRDefault="005B1A8B" w:rsidP="009B33AC">
            <w:pPr>
              <w:pStyle w:val="TAL"/>
              <w:ind w:leftChars="100" w:left="200"/>
              <w:rPr>
                <w:ins w:id="123" w:author="Gloria Zhu" w:date="2023-03-17T15:50:00Z"/>
                <w:rFonts w:cs="Arial"/>
                <w:szCs w:val="18"/>
                <w:lang w:eastAsia="zh-CN"/>
              </w:rPr>
            </w:pPr>
            <w:ins w:id="124" w:author="Gloria Zhu" w:date="2023-03-20T07:44:00Z">
              <w:r>
                <w:rPr>
                  <w:rFonts w:cs="Arial"/>
                  <w:szCs w:val="18"/>
                  <w:lang w:eastAsia="zh-CN"/>
                </w:rPr>
                <w:t xml:space="preserve">- </w:t>
              </w:r>
            </w:ins>
            <w:ins w:id="125" w:author="Frank, 20230327" w:date="2023-04-05T12:28:00Z">
              <w:r w:rsidR="00D56F96">
                <w:rPr>
                  <w:rFonts w:cs="Arial"/>
                  <w:szCs w:val="18"/>
                  <w:lang w:eastAsia="zh-CN"/>
                </w:rPr>
                <w:t>f</w:t>
              </w:r>
            </w:ins>
            <w:ins w:id="126" w:author="Gloria Zhu" w:date="2023-03-20T07:24:00Z">
              <w:r w:rsidR="00B55BDE" w:rsidRPr="00CE2E74">
                <w:rPr>
                  <w:rFonts w:cs="Arial"/>
                  <w:szCs w:val="18"/>
                  <w:lang w:eastAsia="zh-CN"/>
                </w:rPr>
                <w:t>alse</w:t>
              </w:r>
              <w:r w:rsidR="00B55BDE">
                <w:rPr>
                  <w:rFonts w:cs="Arial"/>
                  <w:szCs w:val="18"/>
                  <w:lang w:eastAsia="zh-CN"/>
                </w:rPr>
                <w:t xml:space="preserve"> (default):</w:t>
              </w:r>
            </w:ins>
            <w:ins w:id="127" w:author="Gloria Zhu" w:date="2023-03-20T07:25:00Z">
              <w:r w:rsidR="00427A2B" w:rsidRPr="00A43EE3">
                <w:rPr>
                  <w:rFonts w:cs="Arial"/>
                  <w:szCs w:val="18"/>
                  <w:lang w:eastAsia="zh-CN"/>
                </w:rPr>
                <w:t xml:space="preserve"> non-3GPP access path switching</w:t>
              </w:r>
              <w:r w:rsidR="00427A2B">
                <w:rPr>
                  <w:rFonts w:cs="Arial"/>
                  <w:szCs w:val="18"/>
                  <w:lang w:eastAsia="zh-CN"/>
                </w:rPr>
                <w:t xml:space="preserve"> is not supported</w:t>
              </w:r>
            </w:ins>
          </w:p>
        </w:tc>
        <w:tc>
          <w:tcPr>
            <w:tcW w:w="882" w:type="dxa"/>
            <w:tcBorders>
              <w:top w:val="single" w:sz="4" w:space="0" w:color="auto"/>
              <w:left w:val="single" w:sz="4" w:space="0" w:color="auto"/>
              <w:bottom w:val="single" w:sz="4" w:space="0" w:color="auto"/>
              <w:right w:val="single" w:sz="4" w:space="0" w:color="auto"/>
            </w:tcBorders>
          </w:tcPr>
          <w:p w14:paraId="008018B7" w14:textId="0C605E42" w:rsidR="006563A9" w:rsidRDefault="00540C10" w:rsidP="006563A9">
            <w:pPr>
              <w:pStyle w:val="TAL"/>
              <w:rPr>
                <w:ins w:id="128" w:author="Gloria Zhu" w:date="2023-03-17T15:50:00Z"/>
                <w:rFonts w:cs="Arial"/>
                <w:szCs w:val="18"/>
                <w:lang w:val="en-US" w:eastAsia="zh-CN"/>
              </w:rPr>
            </w:pPr>
            <w:ins w:id="129" w:author="Gloria Zhu" w:date="2023-03-28T13:07:00Z">
              <w:r>
                <w:rPr>
                  <w:lang w:eastAsia="zh-CN"/>
                </w:rPr>
                <w:t>N3GPS</w:t>
              </w:r>
            </w:ins>
          </w:p>
        </w:tc>
      </w:tr>
      <w:tr w:rsidR="006563A9" w14:paraId="3B35CBA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311DD75" w14:textId="77777777" w:rsidR="006563A9" w:rsidRDefault="006563A9" w:rsidP="006563A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F69C99D" w14:textId="77777777" w:rsidR="006563A9" w:rsidRDefault="006563A9" w:rsidP="006563A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686C64"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1328CC"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10E63D" w14:textId="77777777" w:rsidR="006563A9" w:rsidRDefault="006563A9" w:rsidP="006563A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65D7A9E" w14:textId="77777777" w:rsidR="006563A9" w:rsidRPr="00A85A6E" w:rsidRDefault="006563A9" w:rsidP="006563A9">
            <w:pPr>
              <w:pStyle w:val="TAL"/>
              <w:rPr>
                <w:rFonts w:cs="Arial"/>
                <w:szCs w:val="18"/>
                <w:lang w:eastAsia="zh-CN"/>
              </w:rPr>
            </w:pPr>
            <w:r w:rsidRPr="00A85A6E">
              <w:t>DTSSA</w:t>
            </w:r>
          </w:p>
        </w:tc>
      </w:tr>
      <w:tr w:rsidR="006563A9" w14:paraId="3800CC4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9D3823E" w14:textId="77777777" w:rsidR="006563A9" w:rsidRDefault="006563A9" w:rsidP="006563A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238488E" w14:textId="77777777" w:rsidR="006563A9" w:rsidRDefault="006563A9" w:rsidP="006563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4446D18"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19EEB5" w14:textId="77777777" w:rsidR="006563A9" w:rsidRDefault="006563A9" w:rsidP="006563A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E7906A" w14:textId="77777777" w:rsidR="006563A9" w:rsidRDefault="006563A9" w:rsidP="006563A9">
            <w:pPr>
              <w:pStyle w:val="TAL"/>
              <w:rPr>
                <w:rFonts w:cs="Arial"/>
                <w:szCs w:val="18"/>
              </w:rPr>
            </w:pPr>
            <w:r>
              <w:rPr>
                <w:rFonts w:cs="Arial"/>
                <w:szCs w:val="18"/>
              </w:rPr>
              <w:t>This IE shall be present if "n2SmInfo" attribute is present.</w:t>
            </w:r>
          </w:p>
          <w:p w14:paraId="279BF353" w14:textId="77777777" w:rsidR="006563A9" w:rsidRDefault="006563A9" w:rsidP="006563A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4D26F33" w14:textId="77777777" w:rsidR="006563A9" w:rsidRPr="00A85A6E" w:rsidRDefault="006563A9" w:rsidP="006563A9">
            <w:pPr>
              <w:pStyle w:val="TAL"/>
            </w:pPr>
            <w:r>
              <w:rPr>
                <w:rFonts w:hint="eastAsia"/>
                <w:lang w:eastAsia="zh-CN"/>
              </w:rPr>
              <w:t>D</w:t>
            </w:r>
            <w:r>
              <w:rPr>
                <w:lang w:eastAsia="zh-CN"/>
              </w:rPr>
              <w:t>TSSA</w:t>
            </w:r>
          </w:p>
        </w:tc>
      </w:tr>
      <w:tr w:rsidR="006563A9" w14:paraId="0A36B64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1A95D9E" w14:textId="77777777" w:rsidR="006563A9" w:rsidRDefault="006563A9" w:rsidP="006563A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979351D" w14:textId="77777777" w:rsidR="006563A9" w:rsidRDefault="006563A9" w:rsidP="006563A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9F774A6"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42D95A"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90B64" w14:textId="77777777" w:rsidR="006563A9" w:rsidRDefault="006563A9" w:rsidP="006563A9">
            <w:pPr>
              <w:pStyle w:val="TAL"/>
              <w:rPr>
                <w:rFonts w:cs="Arial"/>
                <w:szCs w:val="18"/>
              </w:rPr>
            </w:pPr>
            <w:r>
              <w:rPr>
                <w:rFonts w:cs="Arial"/>
                <w:szCs w:val="18"/>
              </w:rPr>
              <w:t>This IE shall be present if more than one N2 SM Information has been received from the AN.</w:t>
            </w:r>
          </w:p>
          <w:p w14:paraId="4A56CFEC" w14:textId="77777777" w:rsidR="006563A9" w:rsidRDefault="006563A9" w:rsidP="006563A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736D58" w14:textId="77777777" w:rsidR="006563A9" w:rsidRPr="00A85A6E" w:rsidRDefault="006563A9" w:rsidP="006563A9">
            <w:pPr>
              <w:pStyle w:val="TAL"/>
            </w:pPr>
            <w:r>
              <w:rPr>
                <w:rFonts w:hint="eastAsia"/>
                <w:lang w:eastAsia="zh-CN"/>
              </w:rPr>
              <w:t>D</w:t>
            </w:r>
            <w:r>
              <w:rPr>
                <w:lang w:eastAsia="zh-CN"/>
              </w:rPr>
              <w:t>TSSA</w:t>
            </w:r>
          </w:p>
        </w:tc>
      </w:tr>
      <w:tr w:rsidR="006563A9" w14:paraId="38F266C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FC0F52" w14:textId="77777777" w:rsidR="006563A9" w:rsidRDefault="006563A9" w:rsidP="006563A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3E49FD8" w14:textId="77777777" w:rsidR="006563A9" w:rsidRDefault="006563A9" w:rsidP="006563A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4D50067"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7D4E93" w14:textId="77777777" w:rsidR="006563A9" w:rsidRDefault="006563A9" w:rsidP="006563A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3C5178" w14:textId="77777777" w:rsidR="006563A9" w:rsidRDefault="006563A9" w:rsidP="006563A9">
            <w:pPr>
              <w:pStyle w:val="TAL"/>
              <w:rPr>
                <w:rFonts w:cs="Arial"/>
                <w:szCs w:val="18"/>
              </w:rPr>
            </w:pPr>
            <w:r>
              <w:rPr>
                <w:rFonts w:cs="Arial"/>
                <w:szCs w:val="18"/>
              </w:rPr>
              <w:t>This IE shall be present if "</w:t>
            </w:r>
            <w:r>
              <w:t>n2SmInfoExt1</w:t>
            </w:r>
            <w:r>
              <w:rPr>
                <w:rFonts w:cs="Arial"/>
                <w:szCs w:val="18"/>
              </w:rPr>
              <w:t>" attribute is present.</w:t>
            </w:r>
          </w:p>
          <w:p w14:paraId="690E29EE" w14:textId="77777777" w:rsidR="006563A9" w:rsidRDefault="006563A9" w:rsidP="006563A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F6B7849" w14:textId="77777777" w:rsidR="006563A9" w:rsidRPr="00A85A6E" w:rsidRDefault="006563A9" w:rsidP="006563A9">
            <w:pPr>
              <w:pStyle w:val="TAL"/>
            </w:pPr>
            <w:r>
              <w:rPr>
                <w:rFonts w:hint="eastAsia"/>
                <w:lang w:eastAsia="zh-CN"/>
              </w:rPr>
              <w:t>D</w:t>
            </w:r>
            <w:r>
              <w:rPr>
                <w:lang w:eastAsia="zh-CN"/>
              </w:rPr>
              <w:t>TSSA</w:t>
            </w:r>
          </w:p>
        </w:tc>
      </w:tr>
      <w:tr w:rsidR="006563A9" w14:paraId="0F4C7E0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65DCD77" w14:textId="77777777" w:rsidR="006563A9" w:rsidRDefault="006563A9" w:rsidP="006563A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7A01AA9" w14:textId="77777777" w:rsidR="006563A9" w:rsidRDefault="006563A9" w:rsidP="006563A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42B835B"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5B4294"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15FFCE" w14:textId="77777777" w:rsidR="006563A9" w:rsidRDefault="006563A9" w:rsidP="006563A9">
            <w:pPr>
              <w:pStyle w:val="TAL"/>
              <w:rPr>
                <w:rFonts w:cs="Arial"/>
                <w:szCs w:val="18"/>
              </w:rPr>
            </w:pPr>
            <w:r>
              <w:rPr>
                <w:rFonts w:cs="Arial"/>
                <w:szCs w:val="18"/>
              </w:rPr>
              <w:t>This IE shall be present during an I-SMF or V-SMF insertion if available and during an I-SMF or V-SMF change or removal.</w:t>
            </w:r>
          </w:p>
          <w:p w14:paraId="73036C15" w14:textId="77777777" w:rsidR="006563A9" w:rsidRDefault="006563A9" w:rsidP="006563A9">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65565158" w14:textId="77777777" w:rsidR="006563A9" w:rsidRDefault="006563A9" w:rsidP="006563A9">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B7B9694" w14:textId="77777777" w:rsidR="006563A9" w:rsidRPr="00A85A6E" w:rsidRDefault="006563A9" w:rsidP="006563A9">
            <w:pPr>
              <w:pStyle w:val="TAL"/>
              <w:rPr>
                <w:rFonts w:cs="Arial"/>
                <w:szCs w:val="18"/>
                <w:lang w:eastAsia="zh-CN"/>
              </w:rPr>
            </w:pPr>
            <w:r w:rsidRPr="00A85A6E">
              <w:t>DTSSA</w:t>
            </w:r>
          </w:p>
        </w:tc>
      </w:tr>
      <w:tr w:rsidR="006563A9" w14:paraId="65BED23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48C0A0C" w14:textId="77777777" w:rsidR="006563A9" w:rsidRDefault="006563A9" w:rsidP="006563A9">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B6A1B9F" w14:textId="77777777" w:rsidR="006563A9" w:rsidRDefault="006563A9" w:rsidP="006563A9">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0B24B27"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F9C6F9" w14:textId="77777777" w:rsidR="006563A9" w:rsidRDefault="006563A9" w:rsidP="00656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5313F3" w14:textId="77777777" w:rsidR="006563A9" w:rsidRDefault="006563A9" w:rsidP="006563A9">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531403F" w14:textId="77777777" w:rsidR="006563A9" w:rsidRPr="00254F30" w:rsidRDefault="006563A9" w:rsidP="006563A9">
            <w:pPr>
              <w:pStyle w:val="TAL"/>
              <w:rPr>
                <w:rFonts w:cs="Arial"/>
                <w:szCs w:val="18"/>
              </w:rPr>
            </w:pPr>
          </w:p>
          <w:p w14:paraId="3D7A8B1A" w14:textId="77777777" w:rsidR="006563A9" w:rsidRDefault="006563A9" w:rsidP="006563A9">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1373299" w14:textId="77777777" w:rsidR="006563A9" w:rsidRDefault="006563A9" w:rsidP="006563A9">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5D9CDC5D" w14:textId="77777777" w:rsidR="006563A9" w:rsidRPr="00A85A6E" w:rsidRDefault="006563A9" w:rsidP="006563A9">
            <w:pPr>
              <w:pStyle w:val="TAL"/>
            </w:pPr>
            <w:r>
              <w:rPr>
                <w:rFonts w:hint="eastAsia"/>
                <w:lang w:eastAsia="zh-CN"/>
              </w:rPr>
              <w:t>DT</w:t>
            </w:r>
            <w:r>
              <w:rPr>
                <w:lang w:eastAsia="zh-CN"/>
              </w:rPr>
              <w:t>SSA</w:t>
            </w:r>
          </w:p>
        </w:tc>
      </w:tr>
      <w:tr w:rsidR="006563A9" w14:paraId="468FF8E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4949B64" w14:textId="77777777" w:rsidR="006563A9" w:rsidRDefault="006563A9" w:rsidP="006563A9">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41A49BC" w14:textId="77777777" w:rsidR="006563A9" w:rsidRDefault="006563A9" w:rsidP="006563A9">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F8B752E" w14:textId="77777777" w:rsidR="006563A9" w:rsidRDefault="006563A9" w:rsidP="00656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1B5547"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A37077" w14:textId="77777777" w:rsidR="006563A9" w:rsidRDefault="006563A9" w:rsidP="006563A9">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41E5FBF" w14:textId="77777777" w:rsidR="006563A9" w:rsidRDefault="006563A9" w:rsidP="006563A9">
            <w:pPr>
              <w:pStyle w:val="TAL"/>
              <w:rPr>
                <w:rFonts w:cs="Arial"/>
                <w:szCs w:val="18"/>
              </w:rPr>
            </w:pPr>
          </w:p>
          <w:p w14:paraId="6C4BE60B" w14:textId="77777777" w:rsidR="006563A9" w:rsidRDefault="006563A9" w:rsidP="006563A9">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6C53506" w14:textId="77777777" w:rsidR="006563A9" w:rsidRPr="00A85A6E" w:rsidRDefault="006563A9" w:rsidP="006563A9">
            <w:pPr>
              <w:pStyle w:val="TAL"/>
            </w:pPr>
            <w:r>
              <w:t>DTSSA</w:t>
            </w:r>
          </w:p>
        </w:tc>
      </w:tr>
      <w:tr w:rsidR="006563A9" w14:paraId="303B96F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C4D7C75" w14:textId="77777777" w:rsidR="006563A9" w:rsidRDefault="006563A9" w:rsidP="006563A9">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3AC5E9B" w14:textId="77777777" w:rsidR="006563A9" w:rsidRDefault="006563A9" w:rsidP="006563A9">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6B652CC"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B934AED"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CAE58BD" w14:textId="77777777" w:rsidR="006563A9" w:rsidRDefault="006563A9" w:rsidP="006563A9">
            <w:pPr>
              <w:pStyle w:val="TAL"/>
            </w:pPr>
            <w:r w:rsidRPr="004C6CFB">
              <w:t>This IE shall be present, if available.</w:t>
            </w:r>
          </w:p>
          <w:p w14:paraId="278F2134" w14:textId="77777777" w:rsidR="006563A9" w:rsidRDefault="006563A9" w:rsidP="006563A9">
            <w:pPr>
              <w:pStyle w:val="TAL"/>
            </w:pPr>
          </w:p>
          <w:p w14:paraId="38F999DD" w14:textId="77777777" w:rsidR="006563A9" w:rsidRDefault="006563A9" w:rsidP="006563A9">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A90822F" w14:textId="77777777" w:rsidR="006563A9" w:rsidRDefault="006563A9" w:rsidP="00656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DF292D" w14:textId="77777777" w:rsidR="006563A9" w:rsidRDefault="006563A9" w:rsidP="006563A9">
            <w:pPr>
              <w:pStyle w:val="TAL"/>
            </w:pPr>
            <w:r>
              <w:t>DTSSA</w:t>
            </w:r>
          </w:p>
        </w:tc>
      </w:tr>
      <w:tr w:rsidR="006563A9" w14:paraId="2858F3F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91B3FB1" w14:textId="77777777" w:rsidR="006563A9" w:rsidRDefault="006563A9" w:rsidP="006563A9">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56771D2" w14:textId="77777777" w:rsidR="006563A9" w:rsidRDefault="006563A9" w:rsidP="006563A9">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C865D55"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9B749C4"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95AD69" w14:textId="77777777" w:rsidR="006563A9" w:rsidRDefault="006563A9" w:rsidP="006563A9">
            <w:pPr>
              <w:pStyle w:val="TAL"/>
            </w:pPr>
            <w:r w:rsidRPr="004C6CFB">
              <w:t>This IE shall be present, if available.</w:t>
            </w:r>
          </w:p>
          <w:p w14:paraId="342A5A61" w14:textId="77777777" w:rsidR="006563A9" w:rsidRDefault="006563A9" w:rsidP="006563A9">
            <w:pPr>
              <w:pStyle w:val="TAL"/>
            </w:pPr>
          </w:p>
          <w:p w14:paraId="57DA0EC8" w14:textId="77777777" w:rsidR="006563A9" w:rsidRDefault="006563A9" w:rsidP="006563A9">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375FCCD" w14:textId="77777777" w:rsidR="006563A9" w:rsidRDefault="006563A9" w:rsidP="006563A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701EC3" w14:textId="77777777" w:rsidR="006563A9" w:rsidRDefault="006563A9" w:rsidP="006563A9">
            <w:pPr>
              <w:pStyle w:val="TAL"/>
            </w:pPr>
            <w:r>
              <w:t>DTSSA</w:t>
            </w:r>
          </w:p>
        </w:tc>
      </w:tr>
      <w:tr w:rsidR="006563A9" w14:paraId="1A9C6A3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793E507" w14:textId="77777777" w:rsidR="006563A9" w:rsidRDefault="006563A9" w:rsidP="006563A9">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FC63460" w14:textId="77777777" w:rsidR="006563A9" w:rsidRDefault="006563A9" w:rsidP="006563A9">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1D44A5F"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8361652"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0332B6" w14:textId="77777777" w:rsidR="006563A9" w:rsidRDefault="006563A9" w:rsidP="006563A9">
            <w:pPr>
              <w:pStyle w:val="TAL"/>
            </w:pPr>
            <w:r w:rsidRPr="004C6CFB">
              <w:t>This IE shall be present, if available.</w:t>
            </w:r>
          </w:p>
          <w:p w14:paraId="6BBD51BF" w14:textId="77777777" w:rsidR="006563A9" w:rsidRDefault="006563A9" w:rsidP="006563A9">
            <w:pPr>
              <w:pStyle w:val="TAL"/>
            </w:pPr>
          </w:p>
          <w:p w14:paraId="58F6003A" w14:textId="77777777" w:rsidR="006563A9" w:rsidRDefault="006563A9" w:rsidP="006563A9">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0738403" w14:textId="77777777" w:rsidR="006563A9" w:rsidRDefault="006563A9" w:rsidP="006563A9">
            <w:pPr>
              <w:pStyle w:val="TAL"/>
            </w:pPr>
            <w:r>
              <w:t>DTSSA</w:t>
            </w:r>
          </w:p>
        </w:tc>
      </w:tr>
      <w:tr w:rsidR="006563A9" w14:paraId="42A9BEB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DA39505" w14:textId="77777777" w:rsidR="006563A9" w:rsidRDefault="006563A9" w:rsidP="006563A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798E73E" w14:textId="77777777" w:rsidR="006563A9" w:rsidRDefault="006563A9" w:rsidP="006563A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FEBE3E8"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92FF77"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F5D50" w14:textId="77777777" w:rsidR="006563A9" w:rsidRDefault="006563A9" w:rsidP="006563A9">
            <w:pPr>
              <w:pStyle w:val="TAL"/>
              <w:rPr>
                <w:rFonts w:cs="Arial"/>
                <w:szCs w:val="18"/>
              </w:rPr>
            </w:pPr>
            <w:r>
              <w:rPr>
                <w:rFonts w:cs="Arial"/>
                <w:szCs w:val="18"/>
              </w:rPr>
              <w:t>This IE shall be present to request the activation of the user plane connection of the PDU session, in the following cases:</w:t>
            </w:r>
          </w:p>
          <w:p w14:paraId="1E8B7AD0" w14:textId="77777777" w:rsidR="006563A9" w:rsidRPr="00527FD8" w:rsidRDefault="006563A9" w:rsidP="006563A9">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7F3529B" w14:textId="77777777" w:rsidR="006563A9" w:rsidRDefault="006563A9" w:rsidP="006563A9">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CB4E45D" w14:textId="77777777" w:rsidR="006563A9" w:rsidRPr="00A85A6E" w:rsidRDefault="006563A9" w:rsidP="006563A9">
            <w:pPr>
              <w:pStyle w:val="TAL"/>
            </w:pPr>
            <w:r w:rsidRPr="00A85A6E">
              <w:t>DTSSA</w:t>
            </w:r>
          </w:p>
        </w:tc>
      </w:tr>
      <w:tr w:rsidR="006563A9" w14:paraId="2DA3CBB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5075BB7" w14:textId="77777777" w:rsidR="006563A9" w:rsidRDefault="006563A9" w:rsidP="006563A9">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656230C" w14:textId="77777777" w:rsidR="006563A9" w:rsidRDefault="006563A9" w:rsidP="006563A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8B333D"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39879F" w14:textId="77777777" w:rsidR="006563A9" w:rsidRDefault="006563A9" w:rsidP="006563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14BE25" w14:textId="77777777" w:rsidR="006563A9" w:rsidRDefault="006563A9" w:rsidP="006563A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CF740C" w14:textId="77777777" w:rsidR="006563A9" w:rsidRPr="00A85A6E" w:rsidRDefault="006563A9" w:rsidP="006563A9">
            <w:pPr>
              <w:pStyle w:val="TAL"/>
            </w:pPr>
            <w:r>
              <w:rPr>
                <w:rFonts w:cs="Arial"/>
                <w:szCs w:val="18"/>
              </w:rPr>
              <w:t>CIOT</w:t>
            </w:r>
          </w:p>
        </w:tc>
      </w:tr>
      <w:tr w:rsidR="006563A9" w14:paraId="4C22BA4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FCA559C" w14:textId="77777777" w:rsidR="006563A9" w:rsidRDefault="006563A9" w:rsidP="006563A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0433BBC" w14:textId="77777777" w:rsidR="006563A9" w:rsidRPr="00B712A3" w:rsidRDefault="006563A9" w:rsidP="006563A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E574AB9"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DA9A95" w14:textId="77777777" w:rsidR="006563A9" w:rsidRDefault="006563A9" w:rsidP="00656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693E3D" w14:textId="77777777" w:rsidR="006563A9" w:rsidRDefault="006563A9" w:rsidP="006563A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858A99" w14:textId="77777777" w:rsidR="006563A9" w:rsidRDefault="006563A9" w:rsidP="006563A9">
            <w:pPr>
              <w:pStyle w:val="TAL"/>
              <w:rPr>
                <w:rFonts w:cs="Arial"/>
                <w:szCs w:val="18"/>
              </w:rPr>
            </w:pPr>
            <w:r>
              <w:rPr>
                <w:rFonts w:cs="Arial"/>
                <w:szCs w:val="18"/>
              </w:rPr>
              <w:t>CIOT</w:t>
            </w:r>
          </w:p>
        </w:tc>
      </w:tr>
      <w:tr w:rsidR="006563A9" w14:paraId="0CB1C5D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B519740" w14:textId="77777777" w:rsidR="006563A9" w:rsidRDefault="006563A9" w:rsidP="006563A9">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4246172"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BB1B2B"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0E28C6" w14:textId="77777777" w:rsidR="006563A9" w:rsidRDefault="006563A9" w:rsidP="00656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3EF9FD" w14:textId="77777777" w:rsidR="006563A9" w:rsidRDefault="006563A9" w:rsidP="006563A9">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4093261" w14:textId="77777777" w:rsidR="006563A9" w:rsidRDefault="006563A9" w:rsidP="006563A9">
            <w:pPr>
              <w:pStyle w:val="TAL"/>
            </w:pPr>
          </w:p>
          <w:p w14:paraId="4FDE9A6A" w14:textId="77777777" w:rsidR="006563A9" w:rsidRDefault="006563A9" w:rsidP="006563A9">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9D6B2EB" w14:textId="77777777" w:rsidR="006563A9" w:rsidRPr="006E3917" w:rsidRDefault="006563A9" w:rsidP="006563A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C9AB61E" w14:textId="77777777" w:rsidR="006563A9" w:rsidRPr="006E3917" w:rsidRDefault="006563A9" w:rsidP="006563A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6496115" w14:textId="77777777" w:rsidR="006563A9" w:rsidRDefault="006563A9" w:rsidP="006563A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81E47B6" w14:textId="77777777" w:rsidR="006563A9" w:rsidRDefault="006563A9" w:rsidP="006563A9">
            <w:pPr>
              <w:pStyle w:val="TAL"/>
              <w:rPr>
                <w:rFonts w:cs="Arial"/>
                <w:szCs w:val="18"/>
              </w:rPr>
            </w:pPr>
            <w:r>
              <w:rPr>
                <w:rFonts w:cs="Arial"/>
                <w:szCs w:val="18"/>
              </w:rPr>
              <w:t>CIOT</w:t>
            </w:r>
          </w:p>
        </w:tc>
      </w:tr>
      <w:tr w:rsidR="006563A9" w14:paraId="56E0ABB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B00AAB2" w14:textId="77777777" w:rsidR="006563A9" w:rsidRDefault="006563A9" w:rsidP="006563A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3A1285D" w14:textId="77777777" w:rsidR="006563A9" w:rsidRDefault="006563A9" w:rsidP="006563A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962604"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3D4411"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690722" w14:textId="77777777" w:rsidR="006563A9" w:rsidRDefault="006563A9" w:rsidP="006563A9">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8437DB7" w14:textId="77777777" w:rsidR="006563A9" w:rsidRDefault="006563A9" w:rsidP="006563A9">
            <w:pPr>
              <w:pStyle w:val="TAL"/>
              <w:rPr>
                <w:rFonts w:cs="Arial"/>
                <w:szCs w:val="18"/>
              </w:rPr>
            </w:pPr>
          </w:p>
          <w:p w14:paraId="603AB191" w14:textId="77777777" w:rsidR="006563A9" w:rsidRDefault="006563A9" w:rsidP="006563A9">
            <w:pPr>
              <w:pStyle w:val="TAL"/>
              <w:rPr>
                <w:rFonts w:cs="Arial"/>
                <w:szCs w:val="18"/>
              </w:rPr>
            </w:pPr>
            <w:r>
              <w:rPr>
                <w:rFonts w:cs="Arial"/>
                <w:szCs w:val="18"/>
              </w:rPr>
              <w:t>When present, it shall be set as follows:</w:t>
            </w:r>
          </w:p>
          <w:p w14:paraId="46BAEA95" w14:textId="77777777" w:rsidR="006563A9" w:rsidRDefault="006563A9" w:rsidP="006563A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BC626FB" w14:textId="77777777" w:rsidR="006563A9" w:rsidRDefault="006563A9" w:rsidP="006563A9">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BD21E49" w14:textId="77777777" w:rsidR="006563A9" w:rsidRDefault="006563A9" w:rsidP="006563A9">
            <w:pPr>
              <w:pStyle w:val="TAL"/>
              <w:rPr>
                <w:rFonts w:cs="Arial"/>
                <w:szCs w:val="18"/>
              </w:rPr>
            </w:pPr>
            <w:r>
              <w:t>CIOT</w:t>
            </w:r>
          </w:p>
        </w:tc>
      </w:tr>
      <w:tr w:rsidR="006563A9" w14:paraId="7B45919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428531E" w14:textId="77777777" w:rsidR="006563A9" w:rsidRDefault="006563A9" w:rsidP="006563A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A094BE4" w14:textId="77777777" w:rsidR="006563A9" w:rsidRDefault="006563A9" w:rsidP="006563A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1B120D3" w14:textId="77777777" w:rsidR="006563A9" w:rsidRDefault="006563A9" w:rsidP="006563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4524EE" w14:textId="77777777" w:rsidR="006563A9" w:rsidRDefault="006563A9" w:rsidP="00656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A6960C" w14:textId="77777777" w:rsidR="006563A9" w:rsidRDefault="006563A9" w:rsidP="006563A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D75786" w14:textId="77777777" w:rsidR="006563A9" w:rsidRDefault="006563A9" w:rsidP="006563A9">
            <w:pPr>
              <w:pStyle w:val="TAL"/>
            </w:pPr>
            <w:r>
              <w:rPr>
                <w:rFonts w:hint="eastAsia"/>
                <w:lang w:eastAsia="zh-CN"/>
              </w:rPr>
              <w:t>C</w:t>
            </w:r>
            <w:r>
              <w:rPr>
                <w:lang w:eastAsia="zh-CN"/>
              </w:rPr>
              <w:t>IOT</w:t>
            </w:r>
          </w:p>
        </w:tc>
      </w:tr>
      <w:tr w:rsidR="006563A9" w14:paraId="620D49A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6EFF706" w14:textId="77777777" w:rsidR="006563A9" w:rsidRDefault="006563A9" w:rsidP="006563A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EE463A4" w14:textId="77777777" w:rsidR="006563A9" w:rsidRDefault="006563A9" w:rsidP="006563A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CF68D7"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F5C6E9" w14:textId="77777777" w:rsidR="006563A9" w:rsidRDefault="006563A9" w:rsidP="00656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DCCB6F" w14:textId="77777777" w:rsidR="006563A9" w:rsidRDefault="006563A9" w:rsidP="006563A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D7545A8" w14:textId="77777777" w:rsidR="006563A9" w:rsidRDefault="006563A9" w:rsidP="006563A9">
            <w:pPr>
              <w:pStyle w:val="TAL"/>
              <w:rPr>
                <w:rFonts w:cs="Arial"/>
                <w:szCs w:val="18"/>
                <w:lang w:eastAsia="zh-CN"/>
              </w:rPr>
            </w:pPr>
            <w:r>
              <w:rPr>
                <w:rFonts w:cs="Arial"/>
                <w:szCs w:val="18"/>
                <w:lang w:eastAsia="zh-CN"/>
              </w:rPr>
              <w:t>When present, it shall be set as follows:</w:t>
            </w:r>
          </w:p>
          <w:p w14:paraId="36FDF9D3" w14:textId="77777777" w:rsidR="006563A9" w:rsidRDefault="006563A9" w:rsidP="0065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865EB8B" w14:textId="77777777" w:rsidR="006563A9" w:rsidRDefault="006563A9" w:rsidP="0065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90A0FD0" w14:textId="77777777" w:rsidR="006563A9" w:rsidRDefault="006563A9" w:rsidP="006563A9">
            <w:pPr>
              <w:pStyle w:val="TAL"/>
              <w:rPr>
                <w:rFonts w:cs="Arial"/>
                <w:szCs w:val="18"/>
              </w:rPr>
            </w:pPr>
            <w:r w:rsidRPr="002D4DBE">
              <w:rPr>
                <w:lang w:eastAsia="zh-CN"/>
              </w:rPr>
              <w:t>CTXTR</w:t>
            </w:r>
          </w:p>
        </w:tc>
      </w:tr>
      <w:tr w:rsidR="006563A9" w14:paraId="6879435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CF29CA" w14:textId="77777777" w:rsidR="006563A9" w:rsidRDefault="006563A9" w:rsidP="006563A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08304F8" w14:textId="77777777" w:rsidR="006563A9" w:rsidRDefault="006563A9" w:rsidP="006563A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628F16"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181588" w14:textId="77777777" w:rsidR="006563A9" w:rsidRDefault="006563A9" w:rsidP="006563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FEFABF" w14:textId="77777777" w:rsidR="006563A9" w:rsidRDefault="006563A9" w:rsidP="00656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FE619EC" w14:textId="77777777" w:rsidR="006563A9" w:rsidRDefault="006563A9" w:rsidP="006563A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97D56D7" w14:textId="77777777" w:rsidR="006563A9" w:rsidRDefault="006563A9" w:rsidP="006563A9">
            <w:pPr>
              <w:pStyle w:val="TAL"/>
              <w:rPr>
                <w:rFonts w:cs="Arial"/>
                <w:szCs w:val="18"/>
              </w:rPr>
            </w:pPr>
            <w:r w:rsidRPr="002D4DBE">
              <w:rPr>
                <w:lang w:eastAsia="zh-CN"/>
              </w:rPr>
              <w:t>CTXTR</w:t>
            </w:r>
          </w:p>
        </w:tc>
      </w:tr>
      <w:tr w:rsidR="006563A9" w14:paraId="79784BA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F19DE51" w14:textId="77777777" w:rsidR="006563A9" w:rsidRDefault="006563A9" w:rsidP="006563A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E727E3F" w14:textId="77777777" w:rsidR="006563A9" w:rsidRDefault="006563A9" w:rsidP="006563A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9623943" w14:textId="77777777" w:rsidR="006563A9" w:rsidRDefault="006563A9" w:rsidP="006563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3B9B48"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C0C7C2" w14:textId="77777777" w:rsidR="006563A9" w:rsidRPr="00C01BD4" w:rsidRDefault="006563A9" w:rsidP="00656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BBC5CEF" w14:textId="77777777" w:rsidR="006563A9" w:rsidRDefault="006563A9" w:rsidP="006563A9">
            <w:pPr>
              <w:pStyle w:val="TAL"/>
              <w:rPr>
                <w:rFonts w:cs="Arial"/>
                <w:szCs w:val="18"/>
              </w:rPr>
            </w:pPr>
            <w:r>
              <w:rPr>
                <w:rFonts w:cs="Arial"/>
                <w:szCs w:val="18"/>
              </w:rPr>
              <w:t>When present, this IE shall contain the identifier of the SM Context resource in the old SMF.</w:t>
            </w:r>
          </w:p>
          <w:p w14:paraId="5445EF40" w14:textId="77777777" w:rsidR="006563A9" w:rsidRDefault="006563A9" w:rsidP="006563A9">
            <w:pPr>
              <w:pStyle w:val="TAL"/>
              <w:rPr>
                <w:rFonts w:cs="Arial"/>
                <w:szCs w:val="18"/>
              </w:rPr>
            </w:pPr>
          </w:p>
          <w:p w14:paraId="19F84D75" w14:textId="77777777" w:rsidR="006563A9" w:rsidRDefault="006563A9" w:rsidP="006563A9">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5C047DC" w14:textId="77777777" w:rsidR="006563A9" w:rsidRDefault="006563A9" w:rsidP="006563A9">
            <w:pPr>
              <w:pStyle w:val="TAL"/>
              <w:rPr>
                <w:lang w:eastAsia="zh-CN"/>
              </w:rPr>
            </w:pPr>
            <w:r w:rsidRPr="002D4DBE">
              <w:rPr>
                <w:lang w:eastAsia="zh-CN"/>
              </w:rPr>
              <w:t>CTXTR</w:t>
            </w:r>
          </w:p>
          <w:p w14:paraId="1C91B245" w14:textId="77777777" w:rsidR="006563A9" w:rsidRDefault="006563A9" w:rsidP="006563A9">
            <w:pPr>
              <w:pStyle w:val="TAL"/>
              <w:rPr>
                <w:lang w:eastAsia="zh-CN"/>
              </w:rPr>
            </w:pPr>
          </w:p>
          <w:p w14:paraId="1C70B166" w14:textId="77777777" w:rsidR="006563A9" w:rsidRDefault="006563A9" w:rsidP="006563A9">
            <w:pPr>
              <w:pStyle w:val="TAL"/>
              <w:rPr>
                <w:lang w:eastAsia="zh-CN"/>
              </w:rPr>
            </w:pPr>
          </w:p>
          <w:p w14:paraId="2A524F9A" w14:textId="77777777" w:rsidR="006563A9" w:rsidRDefault="006563A9" w:rsidP="006563A9">
            <w:pPr>
              <w:pStyle w:val="TAL"/>
              <w:rPr>
                <w:lang w:eastAsia="zh-CN"/>
              </w:rPr>
            </w:pPr>
          </w:p>
          <w:p w14:paraId="32C48D9B" w14:textId="77777777" w:rsidR="006563A9" w:rsidRDefault="006563A9" w:rsidP="006563A9">
            <w:pPr>
              <w:pStyle w:val="TAL"/>
              <w:rPr>
                <w:lang w:eastAsia="zh-CN"/>
              </w:rPr>
            </w:pPr>
          </w:p>
          <w:p w14:paraId="397931CD" w14:textId="77777777" w:rsidR="006563A9" w:rsidRDefault="006563A9" w:rsidP="006563A9">
            <w:pPr>
              <w:pStyle w:val="TAL"/>
              <w:rPr>
                <w:rFonts w:cs="Arial"/>
                <w:szCs w:val="18"/>
              </w:rPr>
            </w:pPr>
            <w:proofErr w:type="spellStart"/>
            <w:r>
              <w:rPr>
                <w:rFonts w:hint="eastAsia"/>
                <w:lang w:eastAsia="zh-CN"/>
              </w:rPr>
              <w:t>E</w:t>
            </w:r>
            <w:r>
              <w:rPr>
                <w:lang w:eastAsia="zh-CN"/>
              </w:rPr>
              <w:t>nEDGE</w:t>
            </w:r>
            <w:proofErr w:type="spellEnd"/>
          </w:p>
        </w:tc>
      </w:tr>
      <w:tr w:rsidR="006563A9" w14:paraId="1C2EB51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FC339F" w14:textId="77777777" w:rsidR="006563A9" w:rsidRDefault="006563A9" w:rsidP="006563A9">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4551355" w14:textId="77777777" w:rsidR="006563A9" w:rsidRDefault="006563A9" w:rsidP="006563A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ED3830A"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56E456"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827895" w14:textId="77777777" w:rsidR="006563A9" w:rsidRDefault="006563A9" w:rsidP="006563A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358AE98" w14:textId="77777777" w:rsidR="006563A9" w:rsidRPr="002D4DBE" w:rsidRDefault="006563A9" w:rsidP="006563A9">
            <w:pPr>
              <w:pStyle w:val="TAL"/>
              <w:rPr>
                <w:lang w:eastAsia="zh-CN"/>
              </w:rPr>
            </w:pPr>
          </w:p>
        </w:tc>
      </w:tr>
      <w:tr w:rsidR="006563A9" w14:paraId="39E8747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6E706B5" w14:textId="77777777" w:rsidR="006563A9" w:rsidRDefault="006563A9" w:rsidP="006563A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7F91A2F" w14:textId="77777777" w:rsidR="006563A9" w:rsidRDefault="006563A9" w:rsidP="006563A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A6E3B0B"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DBD0CB"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E5AD46" w14:textId="77777777" w:rsidR="006563A9" w:rsidRDefault="006563A9" w:rsidP="006563A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E3532BD" w14:textId="77777777" w:rsidR="006563A9" w:rsidRPr="002D4DBE" w:rsidRDefault="006563A9" w:rsidP="006563A9">
            <w:pPr>
              <w:pStyle w:val="TAL"/>
              <w:rPr>
                <w:lang w:eastAsia="zh-CN"/>
              </w:rPr>
            </w:pPr>
          </w:p>
        </w:tc>
      </w:tr>
      <w:tr w:rsidR="006563A9" w14:paraId="4375610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5C90A72" w14:textId="77777777" w:rsidR="006563A9" w:rsidRDefault="006563A9" w:rsidP="006563A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A26BA4" w14:textId="77777777" w:rsidR="006563A9" w:rsidRDefault="006563A9" w:rsidP="006563A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E083D34"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20F0CC"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C29429" w14:textId="77777777" w:rsidR="006563A9" w:rsidRDefault="006563A9" w:rsidP="006563A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ABA9866" w14:textId="77777777" w:rsidR="006563A9" w:rsidRPr="002D4DBE" w:rsidRDefault="006563A9" w:rsidP="006563A9">
            <w:pPr>
              <w:pStyle w:val="TAL"/>
              <w:rPr>
                <w:lang w:eastAsia="zh-CN"/>
              </w:rPr>
            </w:pPr>
          </w:p>
        </w:tc>
      </w:tr>
      <w:tr w:rsidR="006563A9" w14:paraId="4FB4487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188A43" w14:textId="77777777" w:rsidR="006563A9" w:rsidRDefault="006563A9" w:rsidP="006563A9">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D7CE6B6"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AB9AB4"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5AA2E9"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28B557" w14:textId="77777777" w:rsidR="006563A9" w:rsidRDefault="006563A9" w:rsidP="006563A9">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DC18546" w14:textId="77777777" w:rsidR="006563A9" w:rsidRDefault="006563A9" w:rsidP="006563A9">
            <w:pPr>
              <w:pStyle w:val="TAL"/>
              <w:rPr>
                <w:rFonts w:cs="Arial"/>
                <w:szCs w:val="18"/>
                <w:lang w:eastAsia="zh-CN"/>
              </w:rPr>
            </w:pPr>
          </w:p>
          <w:p w14:paraId="4422B0E3" w14:textId="77777777" w:rsidR="006563A9" w:rsidRDefault="006563A9" w:rsidP="006563A9">
            <w:pPr>
              <w:pStyle w:val="TAL"/>
              <w:rPr>
                <w:rFonts w:cs="Arial"/>
                <w:szCs w:val="18"/>
              </w:rPr>
            </w:pPr>
            <w:r>
              <w:rPr>
                <w:rFonts w:cs="Arial"/>
                <w:szCs w:val="18"/>
              </w:rPr>
              <w:t>When present, it shall be set as follows:</w:t>
            </w:r>
          </w:p>
          <w:p w14:paraId="01E8C1DF" w14:textId="77777777" w:rsidR="006563A9" w:rsidRDefault="006563A9" w:rsidP="006563A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9622D7A" w14:textId="77777777" w:rsidR="006563A9" w:rsidRDefault="006563A9" w:rsidP="006563A9">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6777445" w14:textId="77777777" w:rsidR="006563A9" w:rsidRPr="002D4DBE" w:rsidRDefault="006563A9" w:rsidP="006563A9">
            <w:pPr>
              <w:pStyle w:val="TAL"/>
              <w:rPr>
                <w:lang w:eastAsia="zh-CN"/>
              </w:rPr>
            </w:pPr>
            <w:r>
              <w:rPr>
                <w:rFonts w:hint="eastAsia"/>
                <w:lang w:eastAsia="zh-CN"/>
              </w:rPr>
              <w:t>D</w:t>
            </w:r>
            <w:r>
              <w:rPr>
                <w:lang w:eastAsia="zh-CN"/>
              </w:rPr>
              <w:t>TSSA</w:t>
            </w:r>
          </w:p>
        </w:tc>
      </w:tr>
      <w:tr w:rsidR="006563A9" w14:paraId="211916B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24CEF6C" w14:textId="77777777" w:rsidR="006563A9" w:rsidRDefault="006563A9" w:rsidP="006563A9">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C89D52D"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C42278"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6B5100"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0F4D22" w14:textId="77777777" w:rsidR="006563A9" w:rsidRDefault="006563A9" w:rsidP="006563A9">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30EECEB" w14:textId="77777777" w:rsidR="006563A9" w:rsidRDefault="006563A9" w:rsidP="006563A9">
            <w:pPr>
              <w:pStyle w:val="TAL"/>
              <w:rPr>
                <w:noProof/>
              </w:rPr>
            </w:pPr>
          </w:p>
          <w:p w14:paraId="6EA3A57F" w14:textId="77777777" w:rsidR="006563A9" w:rsidRDefault="006563A9" w:rsidP="006563A9">
            <w:pPr>
              <w:pStyle w:val="TAL"/>
              <w:rPr>
                <w:rFonts w:cs="Arial"/>
                <w:szCs w:val="18"/>
                <w:lang w:eastAsia="zh-CN"/>
              </w:rPr>
            </w:pPr>
            <w:r>
              <w:rPr>
                <w:rFonts w:cs="Arial"/>
                <w:szCs w:val="18"/>
              </w:rPr>
              <w:t>When present, it shall be set as follows:</w:t>
            </w:r>
          </w:p>
          <w:p w14:paraId="1710E6D6" w14:textId="77777777" w:rsidR="006563A9" w:rsidRDefault="006563A9" w:rsidP="006563A9">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E74674C" w14:textId="77777777" w:rsidR="006563A9" w:rsidRDefault="006563A9" w:rsidP="006563A9">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2ABBA5B" w14:textId="77777777" w:rsidR="006563A9" w:rsidRPr="002D4DBE" w:rsidRDefault="006563A9" w:rsidP="006563A9">
            <w:pPr>
              <w:pStyle w:val="TAL"/>
              <w:rPr>
                <w:lang w:eastAsia="zh-CN"/>
              </w:rPr>
            </w:pPr>
          </w:p>
        </w:tc>
      </w:tr>
      <w:tr w:rsidR="006563A9" w14:paraId="023C0A2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A8851C6" w14:textId="77777777" w:rsidR="006563A9" w:rsidRDefault="006563A9" w:rsidP="006563A9">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AB61217" w14:textId="77777777" w:rsidR="006563A9" w:rsidRDefault="006563A9" w:rsidP="006563A9">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5E0CB2D"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DF80D9"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5ED647" w14:textId="77777777" w:rsidR="006563A9" w:rsidRDefault="006563A9" w:rsidP="006563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94F4CA4" w14:textId="77777777" w:rsidR="006563A9" w:rsidRPr="002D4DBE" w:rsidRDefault="006563A9" w:rsidP="006563A9">
            <w:pPr>
              <w:pStyle w:val="TAL"/>
              <w:rPr>
                <w:lang w:eastAsia="zh-CN"/>
              </w:rPr>
            </w:pPr>
            <w:proofErr w:type="spellStart"/>
            <w:r>
              <w:rPr>
                <w:rFonts w:hint="eastAsia"/>
                <w:lang w:eastAsia="zh-CN"/>
              </w:rPr>
              <w:t>E</w:t>
            </w:r>
            <w:r>
              <w:rPr>
                <w:lang w:eastAsia="zh-CN"/>
              </w:rPr>
              <w:t>nEDGE</w:t>
            </w:r>
            <w:proofErr w:type="spellEnd"/>
          </w:p>
        </w:tc>
      </w:tr>
      <w:tr w:rsidR="006563A9" w14:paraId="3657E21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5EDE40" w14:textId="77777777" w:rsidR="006563A9" w:rsidRDefault="006563A9" w:rsidP="006563A9">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68113CB" w14:textId="77777777" w:rsidR="006563A9" w:rsidRDefault="006563A9" w:rsidP="00656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0E13BB9"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BCEE0A"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04DA90" w14:textId="77777777" w:rsidR="006563A9" w:rsidRDefault="006563A9" w:rsidP="006563A9">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741937E" w14:textId="77777777" w:rsidR="006563A9" w:rsidRDefault="006563A9" w:rsidP="006563A9">
            <w:pPr>
              <w:pStyle w:val="TAL"/>
            </w:pPr>
          </w:p>
          <w:p w14:paraId="49C3FFB2" w14:textId="77777777" w:rsidR="006563A9" w:rsidRDefault="006563A9" w:rsidP="00656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F352EF8" w14:textId="77777777" w:rsidR="006563A9" w:rsidRDefault="006563A9" w:rsidP="006563A9">
            <w:pPr>
              <w:pStyle w:val="TAL"/>
              <w:rPr>
                <w:lang w:eastAsia="zh-CN"/>
              </w:rPr>
            </w:pPr>
          </w:p>
        </w:tc>
      </w:tr>
      <w:tr w:rsidR="006563A9" w14:paraId="21700AF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4899240" w14:textId="77777777" w:rsidR="006563A9" w:rsidRDefault="006563A9" w:rsidP="006563A9">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CBC91CC" w14:textId="77777777" w:rsidR="006563A9" w:rsidRDefault="006563A9" w:rsidP="00656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931EBD8" w14:textId="77777777" w:rsidR="006563A9" w:rsidRDefault="006563A9" w:rsidP="006563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3181CE"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4D887D" w14:textId="77777777" w:rsidR="006563A9" w:rsidRDefault="006563A9" w:rsidP="006563A9">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4A79F648" w14:textId="77777777" w:rsidR="006563A9" w:rsidRDefault="006563A9" w:rsidP="006563A9">
            <w:pPr>
              <w:pStyle w:val="TAL"/>
            </w:pPr>
          </w:p>
          <w:p w14:paraId="43E9FDF3" w14:textId="77777777" w:rsidR="006563A9" w:rsidRDefault="006563A9" w:rsidP="00656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2C02C4C" w14:textId="77777777" w:rsidR="006563A9" w:rsidRDefault="006563A9" w:rsidP="006563A9">
            <w:pPr>
              <w:pStyle w:val="TAL"/>
              <w:rPr>
                <w:lang w:eastAsia="zh-CN"/>
              </w:rPr>
            </w:pPr>
          </w:p>
        </w:tc>
      </w:tr>
      <w:tr w:rsidR="006563A9" w14:paraId="4B043CF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26292A2" w14:textId="77777777" w:rsidR="006563A9" w:rsidRDefault="006563A9" w:rsidP="006563A9">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AA031F5" w14:textId="77777777" w:rsidR="006563A9" w:rsidRDefault="006563A9" w:rsidP="006563A9">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EA96D6D"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D7DE50"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789CAD" w14:textId="77777777" w:rsidR="006563A9" w:rsidRDefault="006563A9" w:rsidP="006563A9">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661F44D4" w14:textId="77777777" w:rsidR="006563A9" w:rsidRDefault="006563A9" w:rsidP="006563A9">
            <w:pPr>
              <w:pStyle w:val="TAL"/>
            </w:pPr>
          </w:p>
          <w:p w14:paraId="58A06AC1" w14:textId="77777777" w:rsidR="006563A9" w:rsidRDefault="006563A9" w:rsidP="006563A9">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D2C63FA" w14:textId="77777777" w:rsidR="006563A9" w:rsidRDefault="006563A9" w:rsidP="006563A9">
            <w:pPr>
              <w:pStyle w:val="TAL"/>
              <w:rPr>
                <w:lang w:eastAsia="zh-CN"/>
              </w:rPr>
            </w:pPr>
          </w:p>
        </w:tc>
      </w:tr>
      <w:tr w:rsidR="006563A9" w14:paraId="1C71069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CA2E28E" w14:textId="77777777" w:rsidR="006563A9" w:rsidRPr="00E30083" w:rsidRDefault="006563A9" w:rsidP="006563A9">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FDA6F34" w14:textId="77777777" w:rsidR="006563A9" w:rsidRDefault="006563A9" w:rsidP="006563A9">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9E8DD0E" w14:textId="77777777" w:rsidR="006563A9" w:rsidRDefault="006563A9" w:rsidP="006563A9">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57540A6" w14:textId="77777777" w:rsidR="006563A9" w:rsidRDefault="006563A9" w:rsidP="006563A9">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E3DDC9E" w14:textId="77777777" w:rsidR="006563A9" w:rsidRDefault="006563A9" w:rsidP="006563A9">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2645A212" w14:textId="77777777" w:rsidR="006563A9" w:rsidRDefault="006563A9" w:rsidP="006563A9">
            <w:pPr>
              <w:pStyle w:val="TAL"/>
              <w:rPr>
                <w:lang w:eastAsia="zh-CN"/>
              </w:rPr>
            </w:pPr>
          </w:p>
          <w:p w14:paraId="58674C01" w14:textId="77777777" w:rsidR="006563A9" w:rsidRDefault="006563A9" w:rsidP="006563A9">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DDB9670" w14:textId="77777777" w:rsidR="006563A9" w:rsidRDefault="006563A9" w:rsidP="006563A9">
            <w:pPr>
              <w:pStyle w:val="TAL"/>
            </w:pPr>
          </w:p>
          <w:p w14:paraId="3C26F285" w14:textId="77777777" w:rsidR="006563A9" w:rsidRDefault="006563A9" w:rsidP="006563A9">
            <w:pPr>
              <w:pStyle w:val="TAL"/>
            </w:pPr>
            <w:r>
              <w:t>The value of each entry of the map shall be encoded as follows:</w:t>
            </w:r>
          </w:p>
          <w:p w14:paraId="3D32BC1F" w14:textId="77777777" w:rsidR="006563A9" w:rsidRDefault="006563A9" w:rsidP="006563A9">
            <w:pPr>
              <w:pStyle w:val="B1"/>
              <w:rPr>
                <w:rFonts w:ascii="Arial" w:hAnsi="Arial"/>
                <w:sz w:val="18"/>
              </w:rPr>
            </w:pPr>
            <w:r>
              <w:rPr>
                <w:rFonts w:ascii="Arial" w:hAnsi="Arial"/>
                <w:sz w:val="18"/>
              </w:rPr>
              <w:t>- true: OAuth2 based authorization is required.</w:t>
            </w:r>
          </w:p>
          <w:p w14:paraId="5E67C900" w14:textId="77777777" w:rsidR="006563A9" w:rsidRDefault="006563A9" w:rsidP="006563A9">
            <w:pPr>
              <w:pStyle w:val="B1"/>
              <w:rPr>
                <w:rFonts w:ascii="Arial" w:hAnsi="Arial"/>
                <w:sz w:val="18"/>
              </w:rPr>
            </w:pPr>
            <w:r>
              <w:rPr>
                <w:rFonts w:ascii="Arial" w:hAnsi="Arial"/>
                <w:sz w:val="18"/>
              </w:rPr>
              <w:t>- false: OAuth2 based authorization is not required.</w:t>
            </w:r>
          </w:p>
          <w:p w14:paraId="4E96F9BD" w14:textId="77777777" w:rsidR="006563A9" w:rsidRDefault="006563A9" w:rsidP="006563A9">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0F7A15A" w14:textId="77777777" w:rsidR="006563A9" w:rsidRPr="00690A26" w:rsidRDefault="006563A9" w:rsidP="006563A9">
            <w:pPr>
              <w:pStyle w:val="TAL"/>
            </w:pPr>
          </w:p>
        </w:tc>
        <w:tc>
          <w:tcPr>
            <w:tcW w:w="882" w:type="dxa"/>
            <w:tcBorders>
              <w:top w:val="single" w:sz="4" w:space="0" w:color="auto"/>
              <w:left w:val="single" w:sz="4" w:space="0" w:color="auto"/>
              <w:bottom w:val="single" w:sz="4" w:space="0" w:color="auto"/>
              <w:right w:val="single" w:sz="4" w:space="0" w:color="auto"/>
            </w:tcBorders>
          </w:tcPr>
          <w:p w14:paraId="06F5BD6F" w14:textId="77777777" w:rsidR="006563A9" w:rsidRDefault="006563A9" w:rsidP="006563A9">
            <w:pPr>
              <w:pStyle w:val="TAL"/>
              <w:rPr>
                <w:lang w:eastAsia="zh-CN"/>
              </w:rPr>
            </w:pPr>
          </w:p>
        </w:tc>
      </w:tr>
      <w:tr w:rsidR="006563A9" w14:paraId="720CE85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716C2B2" w14:textId="77777777" w:rsidR="006563A9" w:rsidRDefault="006563A9" w:rsidP="006563A9">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37F975" w14:textId="77777777" w:rsidR="006563A9" w:rsidRDefault="006563A9" w:rsidP="006563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69F2B2" w14:textId="77777777" w:rsidR="006563A9" w:rsidRDefault="006563A9" w:rsidP="006563A9">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8904D6F" w14:textId="77777777" w:rsidR="006563A9" w:rsidRDefault="006563A9" w:rsidP="006563A9">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F7930F" w14:textId="77777777" w:rsidR="006563A9" w:rsidRDefault="006563A9" w:rsidP="006563A9">
            <w:pPr>
              <w:pStyle w:val="TAL"/>
            </w:pPr>
            <w:r w:rsidRPr="004C6CFB">
              <w:t>This IE shall be present, if available.</w:t>
            </w:r>
          </w:p>
          <w:p w14:paraId="7ED18A7A" w14:textId="77777777" w:rsidR="006563A9" w:rsidRDefault="006563A9" w:rsidP="006563A9">
            <w:pPr>
              <w:pStyle w:val="TAL"/>
            </w:pPr>
          </w:p>
          <w:p w14:paraId="47BA56F7" w14:textId="77777777" w:rsidR="006563A9" w:rsidRDefault="006563A9" w:rsidP="006563A9">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2A72A41" w14:textId="77777777" w:rsidR="006563A9" w:rsidRDefault="006563A9" w:rsidP="006563A9">
            <w:pPr>
              <w:pStyle w:val="TAL"/>
              <w:rPr>
                <w:lang w:eastAsia="zh-CN"/>
              </w:rPr>
            </w:pPr>
            <w:r>
              <w:t>DTSSA</w:t>
            </w:r>
          </w:p>
        </w:tc>
      </w:tr>
      <w:tr w:rsidR="006563A9" w14:paraId="687DC20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43B0F13" w14:textId="77777777" w:rsidR="006563A9" w:rsidRDefault="006563A9" w:rsidP="006563A9">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BE3D46" w14:textId="77777777" w:rsidR="006563A9" w:rsidRDefault="006563A9" w:rsidP="006563A9">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415329" w14:textId="77777777" w:rsidR="006563A9" w:rsidRPr="004C6CFB"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203698" w14:textId="77777777" w:rsidR="006563A9" w:rsidRPr="004C6CFB" w:rsidRDefault="006563A9" w:rsidP="006563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DB31DE" w14:textId="77777777" w:rsidR="006563A9" w:rsidRDefault="006563A9" w:rsidP="006563A9">
            <w:pPr>
              <w:pStyle w:val="TAL"/>
            </w:pPr>
            <w:r>
              <w:t>This IE shall be present, if the AMF received this information from AUSF during User Plane Remote Provisioning of UEs procedure (see clause 5.30.2.10.4 of 3GPP TS 23.501 [40]).</w:t>
            </w:r>
          </w:p>
          <w:p w14:paraId="60150AE1" w14:textId="77777777" w:rsidR="006563A9" w:rsidRDefault="006563A9" w:rsidP="006563A9">
            <w:pPr>
              <w:pStyle w:val="TAL"/>
            </w:pPr>
          </w:p>
          <w:p w14:paraId="224F55E6" w14:textId="77777777" w:rsidR="006563A9" w:rsidRPr="004C6CFB" w:rsidRDefault="006563A9" w:rsidP="006563A9">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89F0B34" w14:textId="77777777" w:rsidR="006563A9" w:rsidRDefault="006563A9" w:rsidP="006563A9">
            <w:pPr>
              <w:pStyle w:val="TAL"/>
            </w:pPr>
            <w:r>
              <w:t>ENPN</w:t>
            </w:r>
          </w:p>
        </w:tc>
      </w:tr>
      <w:tr w:rsidR="006563A9" w14:paraId="040CACE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B885A5C" w14:textId="77777777" w:rsidR="006563A9" w:rsidRDefault="006563A9" w:rsidP="006563A9">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8FF4586" w14:textId="77777777" w:rsidR="006563A9" w:rsidRDefault="006563A9" w:rsidP="006563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1B182B"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B1871"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57367" w14:textId="77777777" w:rsidR="006563A9" w:rsidRDefault="006563A9" w:rsidP="006563A9">
            <w:pPr>
              <w:pStyle w:val="TAL"/>
            </w:pPr>
            <w:r>
              <w:t>This IE shall be present, if the UE is registered for onboarding in an SNPN (see clause 5.30.2.10.4 in 3GPP TS 23.501 [40] and clause 4.2.2.2.4 in 3GPP TS 23.502 [3]).</w:t>
            </w:r>
          </w:p>
          <w:p w14:paraId="460913C7" w14:textId="77777777" w:rsidR="006563A9" w:rsidRDefault="006563A9" w:rsidP="006563A9">
            <w:pPr>
              <w:pStyle w:val="TAL"/>
            </w:pPr>
          </w:p>
          <w:p w14:paraId="65489F91" w14:textId="77777777" w:rsidR="006563A9" w:rsidRPr="00453F40" w:rsidRDefault="006563A9" w:rsidP="006563A9">
            <w:pPr>
              <w:pStyle w:val="B1"/>
              <w:rPr>
                <w:rFonts w:ascii="Arial" w:hAnsi="Arial"/>
                <w:sz w:val="18"/>
              </w:rPr>
            </w:pPr>
            <w:r w:rsidRPr="00453F40">
              <w:rPr>
                <w:rFonts w:ascii="Arial" w:hAnsi="Arial"/>
                <w:sz w:val="18"/>
              </w:rPr>
              <w:t>- false (default): The UE is not registered in an SNPN for the purpose of onboarding;</w:t>
            </w:r>
          </w:p>
          <w:p w14:paraId="2E1E7B8F" w14:textId="77777777" w:rsidR="006563A9" w:rsidRDefault="006563A9" w:rsidP="006563A9">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276D66B" w14:textId="77777777" w:rsidR="006563A9" w:rsidRDefault="006563A9" w:rsidP="006563A9">
            <w:pPr>
              <w:pStyle w:val="TAL"/>
            </w:pPr>
            <w:r>
              <w:t>ENPN</w:t>
            </w:r>
          </w:p>
        </w:tc>
      </w:tr>
      <w:tr w:rsidR="006563A9" w14:paraId="5422BF3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52C2B5" w14:textId="77777777" w:rsidR="006563A9" w:rsidRDefault="006563A9" w:rsidP="006563A9">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30485F4" w14:textId="77777777" w:rsidR="006563A9" w:rsidRDefault="006563A9" w:rsidP="006563A9">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F93A034"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75DE6F"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E3163F" w14:textId="77777777" w:rsidR="006563A9" w:rsidRDefault="006563A9" w:rsidP="006563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BD96B7E" w14:textId="77777777" w:rsidR="006563A9" w:rsidRPr="00C01BD4" w:rsidRDefault="006563A9" w:rsidP="006563A9">
            <w:pPr>
              <w:pStyle w:val="TAL"/>
              <w:rPr>
                <w:rFonts w:cs="Arial"/>
                <w:szCs w:val="18"/>
                <w:lang w:eastAsia="zh-CN"/>
              </w:rPr>
            </w:pPr>
          </w:p>
          <w:p w14:paraId="1EFD9D50" w14:textId="77777777" w:rsidR="006563A9" w:rsidRDefault="006563A9" w:rsidP="006563A9">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88C60E" w14:textId="77777777" w:rsidR="006563A9" w:rsidRDefault="006563A9" w:rsidP="006563A9">
            <w:pPr>
              <w:pStyle w:val="TAL"/>
            </w:pPr>
            <w:proofErr w:type="spellStart"/>
            <w:r>
              <w:rPr>
                <w:rFonts w:hint="eastAsia"/>
                <w:lang w:eastAsia="zh-CN"/>
              </w:rPr>
              <w:t>E</w:t>
            </w:r>
            <w:r>
              <w:rPr>
                <w:lang w:eastAsia="zh-CN"/>
              </w:rPr>
              <w:t>nEDGE</w:t>
            </w:r>
            <w:proofErr w:type="spellEnd"/>
          </w:p>
        </w:tc>
      </w:tr>
      <w:tr w:rsidR="006563A9" w14:paraId="6336405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0E2FF8" w14:textId="77777777" w:rsidR="006563A9" w:rsidRDefault="006563A9" w:rsidP="006563A9">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F531429" w14:textId="77777777" w:rsidR="006563A9" w:rsidRDefault="006563A9" w:rsidP="006563A9">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394547" w14:textId="77777777" w:rsidR="006563A9" w:rsidRDefault="006563A9" w:rsidP="00656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23B392"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ACCEC5" w14:textId="77777777" w:rsidR="006563A9" w:rsidRDefault="006563A9" w:rsidP="006563A9">
            <w:pPr>
              <w:pStyle w:val="TAL"/>
            </w:pPr>
            <w:r>
              <w:t>When present, this IE shall indicate whether the SM Policy Association Establishment and Termination events shall be reported for the PDU session by the PCF for the SM Policy to the PCF for the UE:</w:t>
            </w:r>
          </w:p>
          <w:p w14:paraId="0985102B" w14:textId="77777777" w:rsidR="006563A9" w:rsidRDefault="006563A9" w:rsidP="006563A9">
            <w:pPr>
              <w:pStyle w:val="TAL"/>
            </w:pPr>
          </w:p>
          <w:p w14:paraId="50CA08BA" w14:textId="77777777" w:rsidR="006563A9" w:rsidRDefault="006563A9" w:rsidP="006563A9">
            <w:pPr>
              <w:pStyle w:val="TAL"/>
            </w:pPr>
            <w:r>
              <w:t>- true: SM Policy Association Establishment and Termination events shall be reported</w:t>
            </w:r>
          </w:p>
          <w:p w14:paraId="71BDAFDE" w14:textId="77777777" w:rsidR="006563A9" w:rsidRDefault="006563A9" w:rsidP="006563A9">
            <w:pPr>
              <w:pStyle w:val="TAL"/>
            </w:pPr>
          </w:p>
          <w:p w14:paraId="1510D1DC" w14:textId="77777777" w:rsidR="006563A9" w:rsidRDefault="006563A9" w:rsidP="006563A9">
            <w:pPr>
              <w:pStyle w:val="TAL"/>
            </w:pPr>
            <w:r>
              <w:t>- false (default): SM Policy Association Establishment and Termination events is not required</w:t>
            </w:r>
          </w:p>
          <w:p w14:paraId="414FA24A" w14:textId="77777777" w:rsidR="006563A9" w:rsidRDefault="006563A9" w:rsidP="006563A9">
            <w:pPr>
              <w:pStyle w:val="TAL"/>
            </w:pPr>
          </w:p>
          <w:p w14:paraId="2711C1A8" w14:textId="77777777" w:rsidR="006563A9" w:rsidRDefault="006563A9" w:rsidP="006563A9">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F3F1C86" w14:textId="77777777" w:rsidR="006563A9" w:rsidRDefault="006563A9" w:rsidP="006563A9">
            <w:pPr>
              <w:pStyle w:val="TAL"/>
              <w:rPr>
                <w:lang w:eastAsia="zh-CN"/>
              </w:rPr>
            </w:pPr>
            <w:r>
              <w:t>SPAE</w:t>
            </w:r>
          </w:p>
        </w:tc>
      </w:tr>
      <w:tr w:rsidR="006563A9" w14:paraId="5EC6982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34FD0AE" w14:textId="77777777" w:rsidR="006563A9" w:rsidRDefault="006563A9" w:rsidP="006563A9">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8057316" w14:textId="77777777" w:rsidR="006563A9" w:rsidRDefault="006563A9" w:rsidP="006563A9">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41CDE99" w14:textId="77777777" w:rsidR="006563A9" w:rsidRDefault="006563A9" w:rsidP="006563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9451A0"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0C29E4" w14:textId="77777777" w:rsidR="006563A9" w:rsidRDefault="006563A9" w:rsidP="006563A9">
            <w:pPr>
              <w:pStyle w:val="TAL"/>
              <w:rPr>
                <w:noProof/>
              </w:rPr>
            </w:pPr>
            <w:r>
              <w:rPr>
                <w:noProof/>
              </w:rPr>
              <w:t xml:space="preserve">This IE shall be present when the </w:t>
            </w:r>
            <w:proofErr w:type="spellStart"/>
            <w:r>
              <w:t>smPolicyNotifyInd</w:t>
            </w:r>
            <w:proofErr w:type="spellEnd"/>
            <w:r>
              <w:t xml:space="preserve"> IE is present with value true.</w:t>
            </w:r>
          </w:p>
          <w:p w14:paraId="60AFBD3C" w14:textId="77777777" w:rsidR="006563A9" w:rsidRDefault="006563A9" w:rsidP="006563A9">
            <w:pPr>
              <w:pStyle w:val="TAL"/>
              <w:rPr>
                <w:noProof/>
              </w:rPr>
            </w:pPr>
          </w:p>
          <w:p w14:paraId="50FB9A7C" w14:textId="77777777" w:rsidR="006563A9" w:rsidRDefault="006563A9" w:rsidP="006563A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F627245" w14:textId="77777777" w:rsidR="006563A9" w:rsidRDefault="006563A9" w:rsidP="006563A9">
            <w:pPr>
              <w:pStyle w:val="TAL"/>
              <w:rPr>
                <w:lang w:eastAsia="zh-CN"/>
              </w:rPr>
            </w:pPr>
            <w:r>
              <w:t>SPAE</w:t>
            </w:r>
          </w:p>
        </w:tc>
      </w:tr>
      <w:tr w:rsidR="006563A9" w14:paraId="0F795A3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3C72CBE" w14:textId="77777777" w:rsidR="006563A9" w:rsidRDefault="006563A9" w:rsidP="006563A9">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B0C2714" w14:textId="77777777" w:rsidR="006563A9" w:rsidRDefault="006563A9" w:rsidP="006563A9">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C43EAA0" w14:textId="77777777" w:rsidR="006563A9" w:rsidRDefault="006563A9" w:rsidP="006563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8CFD75" w14:textId="77777777" w:rsidR="006563A9" w:rsidRDefault="006563A9" w:rsidP="006563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E41266" w14:textId="77777777" w:rsidR="006563A9" w:rsidRDefault="006563A9" w:rsidP="006563A9">
            <w:pPr>
              <w:pStyle w:val="TAL"/>
            </w:pPr>
            <w:r>
              <w:t>This IE may be present if the AMF supports the 5GSAT feature and the AMF is aware that there is a satellite backhaul towards the 5G AN serving the UE.</w:t>
            </w:r>
          </w:p>
          <w:p w14:paraId="5BA2A2ED" w14:textId="77777777" w:rsidR="006563A9" w:rsidRDefault="006563A9" w:rsidP="006563A9">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9515011" w14:textId="77777777" w:rsidR="006563A9" w:rsidRDefault="006563A9" w:rsidP="006563A9">
            <w:pPr>
              <w:pStyle w:val="TAL"/>
            </w:pPr>
            <w:r>
              <w:rPr>
                <w:lang w:eastAsia="zh-CN"/>
              </w:rPr>
              <w:t>5GSAT</w:t>
            </w:r>
          </w:p>
        </w:tc>
      </w:tr>
      <w:tr w:rsidR="006563A9" w14:paraId="7714F50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D86D91B" w14:textId="77777777" w:rsidR="006563A9" w:rsidRDefault="006563A9" w:rsidP="006563A9">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943B493" w14:textId="77777777" w:rsidR="006563A9" w:rsidRDefault="006563A9" w:rsidP="006563A9">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736E74" w14:textId="77777777" w:rsidR="006563A9" w:rsidRDefault="006563A9" w:rsidP="006563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612625" w14:textId="77777777" w:rsidR="006563A9" w:rsidRDefault="006563A9" w:rsidP="006563A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01104A" w14:textId="77777777" w:rsidR="006563A9" w:rsidRDefault="006563A9" w:rsidP="006563A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6DDABF39" w14:textId="77777777" w:rsidR="006563A9" w:rsidRDefault="006563A9" w:rsidP="006563A9">
            <w:pPr>
              <w:pStyle w:val="TAL"/>
              <w:rPr>
                <w:rFonts w:cs="Arial"/>
                <w:szCs w:val="18"/>
              </w:rPr>
            </w:pPr>
          </w:p>
          <w:p w14:paraId="7BE6CD76" w14:textId="77777777" w:rsidR="006563A9"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0652D76" w14:textId="77777777" w:rsidR="006563A9" w:rsidRDefault="006563A9" w:rsidP="006563A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48E02FA" w14:textId="77777777" w:rsidR="006563A9" w:rsidRDefault="006563A9" w:rsidP="006563A9">
            <w:pPr>
              <w:pStyle w:val="TAL"/>
              <w:rPr>
                <w:lang w:eastAsia="zh-CN"/>
              </w:rPr>
            </w:pPr>
            <w:r>
              <w:rPr>
                <w:lang w:eastAsia="zh-CN"/>
              </w:rPr>
              <w:t>UPIPE</w:t>
            </w:r>
          </w:p>
        </w:tc>
      </w:tr>
      <w:tr w:rsidR="006563A9" w14:paraId="2780B89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A080C70" w14:textId="77777777" w:rsidR="006563A9" w:rsidRDefault="006563A9" w:rsidP="006563A9">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21D2263E"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11CE40" w14:textId="77777777" w:rsidR="006563A9" w:rsidRDefault="006563A9" w:rsidP="006563A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2229CB"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AA2197" w14:textId="77777777" w:rsidR="006563A9" w:rsidRDefault="006563A9" w:rsidP="006563A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32D79DAF" w14:textId="77777777" w:rsidR="006563A9" w:rsidRDefault="006563A9" w:rsidP="006563A9">
            <w:pPr>
              <w:pStyle w:val="TAL"/>
              <w:rPr>
                <w:rFonts w:cs="Arial"/>
                <w:szCs w:val="18"/>
              </w:rPr>
            </w:pPr>
          </w:p>
          <w:p w14:paraId="14C917EC" w14:textId="77777777" w:rsidR="006563A9"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01A767F1" w14:textId="77777777" w:rsidR="006563A9" w:rsidRPr="00BA3FD5"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0E4B4CAA" w14:textId="77777777" w:rsidR="006563A9" w:rsidRDefault="006563A9" w:rsidP="006563A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79C8CD81" w14:textId="77777777" w:rsidR="006563A9" w:rsidRDefault="006563A9" w:rsidP="006563A9">
            <w:pPr>
              <w:pStyle w:val="TAL"/>
              <w:rPr>
                <w:lang w:eastAsia="zh-CN"/>
              </w:rPr>
            </w:pPr>
          </w:p>
        </w:tc>
      </w:tr>
      <w:tr w:rsidR="006563A9" w14:paraId="64301AB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036A904" w14:textId="77777777" w:rsidR="006563A9" w:rsidRDefault="006563A9" w:rsidP="006563A9">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BFEB35B"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3366AE" w14:textId="77777777" w:rsidR="006563A9" w:rsidRDefault="006563A9" w:rsidP="00656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F6D2A9" w14:textId="77777777" w:rsidR="006563A9" w:rsidRDefault="006563A9" w:rsidP="006563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FC9919" w14:textId="77777777" w:rsidR="006563A9" w:rsidRDefault="006563A9" w:rsidP="006563A9">
            <w:pPr>
              <w:pStyle w:val="TAL"/>
              <w:rPr>
                <w:rFonts w:cs="Arial"/>
                <w:szCs w:val="18"/>
              </w:rPr>
            </w:pPr>
            <w:r>
              <w:rPr>
                <w:rFonts w:cs="Arial"/>
                <w:szCs w:val="18"/>
              </w:rPr>
              <w:t>This IE may be set during the PDU session establishment. When present, this IE shall be set as follows:</w:t>
            </w:r>
          </w:p>
          <w:p w14:paraId="778A5016" w14:textId="77777777" w:rsidR="006563A9" w:rsidRDefault="006563A9" w:rsidP="006563A9">
            <w:pPr>
              <w:pStyle w:val="TAL"/>
              <w:rPr>
                <w:rFonts w:cs="Arial"/>
                <w:szCs w:val="18"/>
              </w:rPr>
            </w:pPr>
          </w:p>
          <w:p w14:paraId="102F4D83" w14:textId="77777777" w:rsidR="006563A9" w:rsidRDefault="006563A9" w:rsidP="0065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1BD5543" w14:textId="77777777" w:rsidR="006563A9" w:rsidRDefault="006563A9" w:rsidP="006563A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77CA76E" w14:textId="77777777" w:rsidR="006563A9" w:rsidRDefault="006563A9" w:rsidP="006563A9">
            <w:pPr>
              <w:pStyle w:val="TAL"/>
              <w:rPr>
                <w:lang w:eastAsia="zh-CN"/>
              </w:rPr>
            </w:pPr>
          </w:p>
        </w:tc>
      </w:tr>
      <w:tr w:rsidR="006563A9" w14:paraId="1AE08B8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47E3467" w14:textId="77777777" w:rsidR="006563A9" w:rsidRDefault="006563A9" w:rsidP="006563A9">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8AD1D4D"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49CA32" w14:textId="77777777" w:rsidR="006563A9" w:rsidRDefault="006563A9" w:rsidP="00656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DEB4FB" w14:textId="77777777" w:rsidR="006563A9" w:rsidRDefault="006563A9" w:rsidP="00656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D1F2B3" w14:textId="77777777" w:rsidR="006563A9" w:rsidRPr="00FF0CA8" w:rsidRDefault="006563A9" w:rsidP="006563A9">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68589DFB" w14:textId="77777777" w:rsidR="006563A9" w:rsidRPr="00FF0CA8" w:rsidRDefault="006563A9" w:rsidP="006563A9">
            <w:pPr>
              <w:pStyle w:val="TAL"/>
              <w:rPr>
                <w:rFonts w:cs="Arial"/>
                <w:szCs w:val="18"/>
              </w:rPr>
            </w:pPr>
          </w:p>
          <w:p w14:paraId="2AB1A809" w14:textId="77777777" w:rsidR="006563A9" w:rsidRPr="00FF0CA8" w:rsidRDefault="006563A9" w:rsidP="006563A9">
            <w:pPr>
              <w:pStyle w:val="TAL"/>
              <w:rPr>
                <w:rFonts w:cs="Arial"/>
                <w:szCs w:val="18"/>
              </w:rPr>
            </w:pPr>
            <w:r w:rsidRPr="00FF0CA8">
              <w:rPr>
                <w:rFonts w:cs="Arial"/>
                <w:szCs w:val="18"/>
              </w:rPr>
              <w:t>- true: OAuth2 based authorization is required.</w:t>
            </w:r>
          </w:p>
          <w:p w14:paraId="7C8832CA" w14:textId="77777777" w:rsidR="006563A9" w:rsidRDefault="006563A9" w:rsidP="006563A9">
            <w:pPr>
              <w:pStyle w:val="TAL"/>
              <w:rPr>
                <w:rFonts w:cs="Arial"/>
                <w:szCs w:val="18"/>
              </w:rPr>
            </w:pPr>
            <w:r w:rsidRPr="00FF0CA8">
              <w:rPr>
                <w:rFonts w:cs="Arial"/>
                <w:szCs w:val="18"/>
              </w:rPr>
              <w:t>- false: OAuth2 based authorization is not required.</w:t>
            </w:r>
          </w:p>
          <w:p w14:paraId="10116134" w14:textId="77777777" w:rsidR="006563A9" w:rsidRDefault="006563A9" w:rsidP="006563A9">
            <w:pPr>
              <w:pStyle w:val="TAL"/>
              <w:rPr>
                <w:rFonts w:cs="Arial"/>
                <w:szCs w:val="18"/>
              </w:rPr>
            </w:pPr>
          </w:p>
          <w:p w14:paraId="05CAB813" w14:textId="77777777" w:rsidR="006563A9" w:rsidRDefault="006563A9" w:rsidP="006563A9">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D045C83" w14:textId="77777777" w:rsidR="006563A9" w:rsidRDefault="006563A9" w:rsidP="006563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B5DDC7D" w14:textId="77777777" w:rsidR="006563A9" w:rsidRDefault="006563A9" w:rsidP="006563A9">
            <w:pPr>
              <w:pStyle w:val="TAL"/>
              <w:rPr>
                <w:lang w:eastAsia="zh-CN"/>
              </w:rPr>
            </w:pPr>
          </w:p>
        </w:tc>
      </w:tr>
      <w:tr w:rsidR="006563A9" w14:paraId="5249DF3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3551435" w14:textId="77777777" w:rsidR="006563A9" w:rsidRDefault="006563A9" w:rsidP="006563A9">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61F4F325" w14:textId="77777777" w:rsidR="006563A9" w:rsidRDefault="006563A9" w:rsidP="006563A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20ADA2" w14:textId="77777777" w:rsidR="006563A9" w:rsidRDefault="006563A9" w:rsidP="006563A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B1D580" w14:textId="77777777" w:rsidR="006563A9" w:rsidRDefault="006563A9" w:rsidP="006563A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586B6F" w14:textId="77777777" w:rsidR="006563A9" w:rsidRDefault="006563A9" w:rsidP="006563A9">
            <w:pPr>
              <w:pStyle w:val="TAL"/>
              <w:rPr>
                <w:rFonts w:cs="Arial"/>
                <w:szCs w:val="18"/>
              </w:rPr>
            </w:pPr>
            <w:r>
              <w:rPr>
                <w:rFonts w:cs="Arial"/>
                <w:szCs w:val="18"/>
              </w:rPr>
              <w:t>This IE may be present during an I-SMF insertion, change or removal. This IE may be present when V-SMF changes within the same PLMN.</w:t>
            </w:r>
          </w:p>
          <w:p w14:paraId="391E7CA8" w14:textId="77777777" w:rsidR="006563A9" w:rsidRDefault="006563A9" w:rsidP="006563A9">
            <w:pPr>
              <w:pStyle w:val="TAL"/>
              <w:rPr>
                <w:rFonts w:cs="Arial"/>
                <w:szCs w:val="18"/>
              </w:rPr>
            </w:pPr>
          </w:p>
          <w:p w14:paraId="61A11245" w14:textId="77777777" w:rsidR="006563A9" w:rsidRPr="00266B09" w:rsidRDefault="006563A9" w:rsidP="006563A9">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7B46C7B7" w14:textId="77777777" w:rsidR="006563A9" w:rsidRPr="00266B09" w:rsidRDefault="006563A9" w:rsidP="006563A9">
            <w:pPr>
              <w:pStyle w:val="TAL"/>
              <w:rPr>
                <w:rFonts w:cs="Arial"/>
                <w:szCs w:val="18"/>
              </w:rPr>
            </w:pPr>
          </w:p>
          <w:p w14:paraId="6568B1D6" w14:textId="77777777" w:rsidR="006563A9" w:rsidRPr="00266B09" w:rsidRDefault="006563A9" w:rsidP="006563A9">
            <w:pPr>
              <w:pStyle w:val="TAL"/>
              <w:rPr>
                <w:rFonts w:cs="Arial"/>
                <w:szCs w:val="18"/>
              </w:rPr>
            </w:pPr>
            <w:r w:rsidRPr="00266B09">
              <w:rPr>
                <w:rFonts w:cs="Arial"/>
                <w:szCs w:val="18"/>
              </w:rPr>
              <w:t>- true: OAuth2 based authorization is required.</w:t>
            </w:r>
          </w:p>
          <w:p w14:paraId="7C7B5068" w14:textId="77777777" w:rsidR="006563A9" w:rsidRPr="00266B09" w:rsidRDefault="006563A9" w:rsidP="006563A9">
            <w:pPr>
              <w:pStyle w:val="TAL"/>
              <w:rPr>
                <w:rFonts w:cs="Arial"/>
                <w:szCs w:val="18"/>
              </w:rPr>
            </w:pPr>
            <w:r w:rsidRPr="00266B09">
              <w:rPr>
                <w:rFonts w:cs="Arial"/>
                <w:szCs w:val="18"/>
              </w:rPr>
              <w:t>- false: OAuth2 based authorization is not required.</w:t>
            </w:r>
          </w:p>
          <w:p w14:paraId="21C894AD" w14:textId="77777777" w:rsidR="006563A9" w:rsidRPr="00266B09" w:rsidRDefault="006563A9" w:rsidP="006563A9">
            <w:pPr>
              <w:pStyle w:val="TAL"/>
              <w:rPr>
                <w:rFonts w:cs="Arial"/>
                <w:szCs w:val="18"/>
              </w:rPr>
            </w:pPr>
          </w:p>
          <w:p w14:paraId="26FC8418" w14:textId="77777777" w:rsidR="006563A9" w:rsidRDefault="006563A9" w:rsidP="006563A9">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40645EFE" w14:textId="77777777" w:rsidR="006563A9" w:rsidRDefault="006563A9" w:rsidP="006563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59CFAAE" w14:textId="77777777" w:rsidR="006563A9" w:rsidRDefault="006563A9" w:rsidP="006563A9">
            <w:pPr>
              <w:pStyle w:val="TAL"/>
              <w:rPr>
                <w:lang w:eastAsia="zh-CN"/>
              </w:rPr>
            </w:pPr>
          </w:p>
        </w:tc>
      </w:tr>
      <w:tr w:rsidR="006563A9" w14:paraId="5FC4C13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7044FE9" w14:textId="77777777" w:rsidR="006563A9" w:rsidRPr="00A84EAA" w:rsidRDefault="006563A9" w:rsidP="006563A9">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B7A9A2C" w14:textId="77777777" w:rsidR="006563A9" w:rsidRDefault="006563A9" w:rsidP="006563A9">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97985FE" w14:textId="77777777" w:rsidR="006563A9" w:rsidRDefault="006563A9" w:rsidP="006563A9">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6162C6D" w14:textId="77777777" w:rsidR="006563A9" w:rsidRDefault="006563A9" w:rsidP="006563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B3328F" w14:textId="77777777" w:rsidR="006563A9" w:rsidRDefault="006563A9" w:rsidP="006563A9">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4A74D12" w14:textId="77777777" w:rsidR="006563A9" w:rsidRDefault="006563A9" w:rsidP="006563A9">
            <w:pPr>
              <w:pStyle w:val="TAL"/>
              <w:rPr>
                <w:noProof/>
              </w:rPr>
            </w:pPr>
          </w:p>
          <w:p w14:paraId="5144A36C" w14:textId="77777777" w:rsidR="006563A9" w:rsidRDefault="006563A9" w:rsidP="006563A9">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513E580D" w14:textId="77777777" w:rsidR="006563A9" w:rsidRDefault="006563A9" w:rsidP="006563A9">
            <w:pPr>
              <w:pStyle w:val="TAL"/>
              <w:rPr>
                <w:lang w:eastAsia="zh-CN"/>
              </w:rPr>
            </w:pPr>
            <w:r>
              <w:rPr>
                <w:lang w:eastAsia="zh-CN"/>
              </w:rPr>
              <w:t>5GSATB</w:t>
            </w:r>
          </w:p>
        </w:tc>
      </w:tr>
      <w:tr w:rsidR="006563A9" w14:paraId="2C65F4A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A343FCE" w14:textId="77777777" w:rsidR="006563A9" w:rsidRPr="00084F02" w:rsidRDefault="006563A9" w:rsidP="006563A9">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18094DB" w14:textId="77777777" w:rsidR="006563A9" w:rsidRDefault="006563A9" w:rsidP="006563A9">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DB794A" w14:textId="77777777" w:rsidR="006563A9" w:rsidRDefault="006563A9" w:rsidP="006563A9">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AC8DCA8" w14:textId="77777777" w:rsidR="006563A9" w:rsidRDefault="006563A9" w:rsidP="006563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6C5EB86" w14:textId="77777777" w:rsidR="006563A9" w:rsidRDefault="006563A9" w:rsidP="006563A9">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1E9735C" w14:textId="77777777" w:rsidR="006563A9" w:rsidRDefault="006563A9" w:rsidP="006563A9">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using ULCL/BP in VPLMN</w:t>
            </w:r>
            <w:r>
              <w:rPr>
                <w:rFonts w:eastAsia="Malgun Gothic" w:hint="eastAsia"/>
                <w:lang w:eastAsia="ko-KR"/>
              </w:rPr>
              <w:t xml:space="preserve"> is allowe</w:t>
            </w:r>
            <w:r>
              <w:rPr>
                <w:rFonts w:eastAsia="Malgun Gothic"/>
                <w:lang w:eastAsia="ko-KR"/>
              </w:rPr>
              <w:t>d:</w:t>
            </w:r>
          </w:p>
          <w:p w14:paraId="13FB57AF" w14:textId="77777777" w:rsidR="006563A9" w:rsidRPr="00266B09" w:rsidRDefault="006563A9" w:rsidP="006563A9">
            <w:pPr>
              <w:pStyle w:val="TAL"/>
              <w:rPr>
                <w:rFonts w:cs="Arial"/>
                <w:szCs w:val="18"/>
              </w:rPr>
            </w:pPr>
            <w:r>
              <w:rPr>
                <w:rFonts w:cs="Arial"/>
                <w:szCs w:val="18"/>
              </w:rPr>
              <w:t>- true: Allowed.</w:t>
            </w:r>
          </w:p>
          <w:p w14:paraId="2C5F7E16" w14:textId="77777777" w:rsidR="006563A9" w:rsidRDefault="006563A9" w:rsidP="006563A9">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674DD98" w14:textId="77777777" w:rsidR="006563A9" w:rsidRDefault="006563A9" w:rsidP="006563A9">
            <w:pPr>
              <w:pStyle w:val="TAL"/>
              <w:rPr>
                <w:lang w:eastAsia="zh-CN"/>
              </w:rPr>
            </w:pPr>
            <w:r>
              <w:rPr>
                <w:lang w:eastAsia="zh-CN"/>
              </w:rPr>
              <w:t>HR-SBO</w:t>
            </w:r>
          </w:p>
        </w:tc>
      </w:tr>
      <w:tr w:rsidR="006563A9" w14:paraId="0FCF2509" w14:textId="77777777" w:rsidTr="004D43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6660E2" w14:textId="77777777" w:rsidR="006563A9" w:rsidRDefault="006563A9" w:rsidP="006563A9">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89FB83D" w14:textId="77777777" w:rsidR="006563A9" w:rsidRDefault="006563A9" w:rsidP="006563A9">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26BB27C" w14:textId="77777777" w:rsidR="006563A9" w:rsidRDefault="006563A9" w:rsidP="006563A9">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8AB0CF9" w14:textId="77777777" w:rsidR="006563A9" w:rsidRDefault="006563A9" w:rsidP="006563A9">
            <w:pPr>
              <w:pStyle w:val="TAN"/>
              <w:rPr>
                <w:lang w:eastAsia="zh-CN"/>
              </w:rPr>
            </w:pPr>
            <w:r>
              <w:rPr>
                <w:lang w:eastAsia="zh-CN"/>
              </w:rPr>
              <w:t>NOTE 4:   If present, this attribute shall be used together with the PCF ID received from the AMF for selecting the same PCF instance for the PDU session.</w:t>
            </w:r>
          </w:p>
          <w:p w14:paraId="151D82B4" w14:textId="77777777" w:rsidR="006563A9" w:rsidRDefault="006563A9" w:rsidP="006563A9">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82BE97E" w14:textId="77777777" w:rsidR="006563A9" w:rsidRDefault="006563A9" w:rsidP="006563A9">
            <w:pPr>
              <w:pStyle w:val="TAN"/>
            </w:pPr>
            <w:r>
              <w:rPr>
                <w:lang w:eastAsia="ko-KR"/>
              </w:rPr>
              <w:t>NOTE 6:</w:t>
            </w:r>
            <w:r>
              <w:rPr>
                <w:lang w:eastAsia="ko-KR"/>
              </w:rPr>
              <w:tab/>
              <w:t xml:space="preserve">See NOTE 2 of </w:t>
            </w:r>
            <w:r>
              <w:rPr>
                <w:noProof/>
              </w:rPr>
              <w:t>Table </w:t>
            </w:r>
            <w:r>
              <w:t>6.1.6.2.3-1.</w:t>
            </w:r>
          </w:p>
          <w:p w14:paraId="37A93FCB" w14:textId="77777777" w:rsidR="006563A9" w:rsidRDefault="006563A9" w:rsidP="006563A9">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3013159" w14:textId="77777777" w:rsidR="006563A9" w:rsidRDefault="006563A9" w:rsidP="006563A9">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D61BC45" w14:textId="79804D3F" w:rsidR="00213560" w:rsidRDefault="00213560">
      <w:pPr>
        <w:rPr>
          <w:noProof/>
        </w:rPr>
      </w:pPr>
    </w:p>
    <w:p w14:paraId="4A207434" w14:textId="77777777" w:rsidR="00213560" w:rsidRDefault="00213560">
      <w:pPr>
        <w:rPr>
          <w:noProof/>
        </w:rPr>
      </w:pPr>
    </w:p>
    <w:p w14:paraId="37FD2C7B" w14:textId="77777777" w:rsidR="00AF2382" w:rsidRDefault="00AF2382">
      <w:pPr>
        <w:rPr>
          <w:noProof/>
        </w:rPr>
      </w:pPr>
    </w:p>
    <w:p w14:paraId="16D927D3" w14:textId="77777777" w:rsidR="004E1310" w:rsidRPr="0061791A" w:rsidRDefault="004E1310" w:rsidP="004E13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3D99927" w14:textId="77777777" w:rsidR="004E1310" w:rsidRDefault="004E1310" w:rsidP="004E1310">
      <w:pPr>
        <w:pStyle w:val="Heading5"/>
      </w:pPr>
      <w:r>
        <w:t>6.1.6.2.4</w:t>
      </w:r>
      <w:r>
        <w:tab/>
        <w:t xml:space="preserve">Type: </w:t>
      </w:r>
      <w:proofErr w:type="spellStart"/>
      <w:r>
        <w:t>SmContextUpdateData</w:t>
      </w:r>
      <w:proofErr w:type="spellEnd"/>
    </w:p>
    <w:p w14:paraId="6DD53C4A" w14:textId="77777777" w:rsidR="004E1310" w:rsidRDefault="004E1310" w:rsidP="004E1310">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E1310" w14:paraId="6195E9E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76DBE5" w14:textId="77777777" w:rsidR="004E1310" w:rsidRDefault="004E1310" w:rsidP="004D43E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DEA127" w14:textId="77777777" w:rsidR="004E1310" w:rsidRDefault="004E1310" w:rsidP="004D43E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D94183" w14:textId="77777777" w:rsidR="004E1310" w:rsidRPr="007277D4" w:rsidRDefault="004E1310" w:rsidP="004D43E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B3319A" w14:textId="77777777" w:rsidR="004E1310" w:rsidRDefault="004E1310" w:rsidP="004D43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382DA2F" w14:textId="77777777" w:rsidR="004E1310" w:rsidRDefault="004E1310" w:rsidP="004D43E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DF8EC81" w14:textId="77777777" w:rsidR="004E1310" w:rsidRDefault="004E1310" w:rsidP="004D43E4">
            <w:pPr>
              <w:pStyle w:val="TAH"/>
              <w:rPr>
                <w:rFonts w:cs="Arial"/>
                <w:szCs w:val="18"/>
              </w:rPr>
            </w:pPr>
            <w:r>
              <w:rPr>
                <w:rFonts w:cs="Arial"/>
                <w:szCs w:val="18"/>
              </w:rPr>
              <w:t>Applicability</w:t>
            </w:r>
          </w:p>
        </w:tc>
      </w:tr>
      <w:tr w:rsidR="004E1310" w14:paraId="23F71F9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F3A2E7C" w14:textId="77777777" w:rsidR="004E1310" w:rsidRDefault="004E1310" w:rsidP="004D43E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6162B69" w14:textId="77777777" w:rsidR="004E1310" w:rsidRDefault="004E1310" w:rsidP="004D43E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B8BFEE3"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E169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58DAC" w14:textId="77777777" w:rsidR="004E1310" w:rsidRDefault="004E1310" w:rsidP="004D43E4">
            <w:pPr>
              <w:pStyle w:val="TAL"/>
              <w:rPr>
                <w:rFonts w:cs="Arial"/>
                <w:szCs w:val="18"/>
              </w:rPr>
            </w:pPr>
            <w:r>
              <w:rPr>
                <w:rFonts w:cs="Arial"/>
                <w:szCs w:val="18"/>
              </w:rPr>
              <w:t>This IE shall be present if it is available and has not been provided earlier to the SMF.</w:t>
            </w:r>
          </w:p>
          <w:p w14:paraId="17C8F221" w14:textId="77777777" w:rsidR="004E1310" w:rsidRDefault="004E1310" w:rsidP="004D43E4">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2FD8C2C" w14:textId="77777777" w:rsidR="004E1310" w:rsidRDefault="004E1310" w:rsidP="004D43E4">
            <w:pPr>
              <w:pStyle w:val="TAL"/>
              <w:rPr>
                <w:rFonts w:cs="Arial"/>
                <w:szCs w:val="18"/>
              </w:rPr>
            </w:pPr>
          </w:p>
        </w:tc>
      </w:tr>
      <w:tr w:rsidR="004E1310" w14:paraId="07F84EC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A83D91E" w14:textId="77777777" w:rsidR="004E1310" w:rsidRDefault="004E1310" w:rsidP="004D43E4">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F2D3802" w14:textId="77777777" w:rsidR="004E1310" w:rsidRDefault="004E1310"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CA4B9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3AA49"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8B412" w14:textId="77777777" w:rsidR="004E1310" w:rsidRDefault="004E1310" w:rsidP="004D43E4">
            <w:pPr>
              <w:pStyle w:val="TAL"/>
              <w:rPr>
                <w:rFonts w:cs="Arial"/>
                <w:szCs w:val="18"/>
              </w:rPr>
            </w:pPr>
            <w:r>
              <w:rPr>
                <w:rFonts w:cs="Arial"/>
                <w:szCs w:val="18"/>
              </w:rPr>
              <w:t>This IE shall be present upon inter-AMF change or mobility, or upon a N2 handover execution with AMF change.</w:t>
            </w:r>
          </w:p>
          <w:p w14:paraId="0BD0F2A1" w14:textId="77777777" w:rsidR="004E1310" w:rsidRDefault="004E1310" w:rsidP="004D43E4">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9F8C707" w14:textId="77777777" w:rsidR="004E1310" w:rsidRDefault="004E1310" w:rsidP="004D43E4">
            <w:pPr>
              <w:pStyle w:val="TAL"/>
              <w:rPr>
                <w:rFonts w:cs="Arial"/>
                <w:szCs w:val="18"/>
              </w:rPr>
            </w:pPr>
          </w:p>
        </w:tc>
      </w:tr>
      <w:tr w:rsidR="004E1310" w14:paraId="321E63C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BF21B94" w14:textId="77777777" w:rsidR="004E1310" w:rsidRDefault="004E1310" w:rsidP="004D43E4">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218D1F5" w14:textId="77777777" w:rsidR="004E1310" w:rsidRDefault="004E1310" w:rsidP="004D43E4">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D3B9200"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5CD65A" w14:textId="77777777" w:rsidR="004E1310" w:rsidRDefault="004E1310" w:rsidP="004D43E4">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5198180E" w14:textId="77777777" w:rsidR="004E1310" w:rsidRDefault="004E1310" w:rsidP="004D43E4">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52DFB75D" w14:textId="77777777" w:rsidR="004E1310" w:rsidRDefault="004E1310" w:rsidP="004D43E4">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B8A424D" w14:textId="77777777" w:rsidR="004E1310" w:rsidRDefault="004E1310" w:rsidP="004D43E4">
            <w:pPr>
              <w:pStyle w:val="TAL"/>
              <w:rPr>
                <w:rFonts w:cs="Arial"/>
                <w:szCs w:val="18"/>
              </w:rPr>
            </w:pPr>
          </w:p>
        </w:tc>
      </w:tr>
      <w:tr w:rsidR="004E1310" w14:paraId="35F92B0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2E7BBF6" w14:textId="77777777" w:rsidR="004E1310" w:rsidRDefault="004E1310" w:rsidP="004D43E4">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F22BC50" w14:textId="77777777" w:rsidR="004E1310" w:rsidRDefault="004E1310" w:rsidP="004D43E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29F0AC7" w14:textId="77777777" w:rsidR="004E1310" w:rsidRDefault="004E1310"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A6D333B" w14:textId="77777777" w:rsidR="004E1310" w:rsidRDefault="004E1310" w:rsidP="004D43E4">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A534E73" w14:textId="77777777" w:rsidR="004E1310" w:rsidRPr="00F8607F" w:rsidRDefault="004E1310" w:rsidP="004D43E4">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78F580E5" w14:textId="77777777" w:rsidR="004E1310" w:rsidRDefault="004E1310" w:rsidP="004D43E4">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D5EB957" w14:textId="77777777" w:rsidR="004E1310" w:rsidRDefault="004E1310" w:rsidP="004D43E4">
            <w:pPr>
              <w:pStyle w:val="TAL"/>
              <w:rPr>
                <w:rFonts w:cs="Arial"/>
                <w:szCs w:val="18"/>
              </w:rPr>
            </w:pPr>
          </w:p>
        </w:tc>
      </w:tr>
      <w:tr w:rsidR="004E1310" w14:paraId="3F095EA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F47F17" w14:textId="77777777" w:rsidR="004E1310" w:rsidRDefault="004E1310" w:rsidP="004D43E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8BC5D22" w14:textId="77777777" w:rsidR="004E1310" w:rsidRDefault="004E1310" w:rsidP="004D43E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D4DE202"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4157B"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18F6B5" w14:textId="77777777" w:rsidR="004E1310" w:rsidRPr="00F8607F" w:rsidRDefault="004E1310" w:rsidP="004D43E4">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4BD7497" w14:textId="77777777" w:rsidR="004E1310" w:rsidRDefault="004E1310" w:rsidP="004D43E4">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32EA1FE" w14:textId="77777777" w:rsidR="004E1310" w:rsidRDefault="004E1310" w:rsidP="004D43E4">
            <w:pPr>
              <w:pStyle w:val="TAL"/>
              <w:rPr>
                <w:rFonts w:cs="Arial"/>
                <w:szCs w:val="18"/>
              </w:rPr>
            </w:pPr>
          </w:p>
        </w:tc>
      </w:tr>
      <w:tr w:rsidR="004E1310" w14:paraId="1D08A68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580C3D2" w14:textId="77777777" w:rsidR="004E1310" w:rsidRDefault="004E1310" w:rsidP="004D43E4">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E52E00" w14:textId="77777777" w:rsidR="004E1310" w:rsidRDefault="004E1310" w:rsidP="004D43E4">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228041" w14:textId="77777777" w:rsidR="004E1310" w:rsidRDefault="004E1310" w:rsidP="004D43E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C9F17AE" w14:textId="77777777" w:rsidR="004E1310" w:rsidRDefault="004E1310" w:rsidP="004D43E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E5C2E6D" w14:textId="77777777" w:rsidR="004E1310" w:rsidRDefault="004E1310" w:rsidP="004D43E4">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516DD8A0" w14:textId="77777777" w:rsidR="004E1310" w:rsidRDefault="004E1310" w:rsidP="004D43E4">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E1C4178" w14:textId="77777777" w:rsidR="004E1310" w:rsidRDefault="004E1310" w:rsidP="004D43E4">
            <w:pPr>
              <w:pStyle w:val="TAL"/>
              <w:rPr>
                <w:rFonts w:cs="Arial"/>
                <w:szCs w:val="18"/>
              </w:rPr>
            </w:pPr>
          </w:p>
        </w:tc>
      </w:tr>
      <w:tr w:rsidR="004E1310" w14:paraId="559F216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E8A443" w14:textId="77777777" w:rsidR="004E1310" w:rsidRDefault="004E1310" w:rsidP="004D43E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F292C7" w14:textId="77777777" w:rsidR="004E1310" w:rsidRDefault="004E1310" w:rsidP="004D43E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F5C09F"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EB75EB"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79043" w14:textId="77777777" w:rsidR="004E1310" w:rsidRDefault="004E1310" w:rsidP="004D43E4">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30636A8" w14:textId="77777777" w:rsidR="004E1310" w:rsidRDefault="004E1310" w:rsidP="004D43E4">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06B761E" w14:textId="77777777" w:rsidR="004E1310" w:rsidRDefault="004E1310" w:rsidP="004D43E4">
            <w:pPr>
              <w:pStyle w:val="TAL"/>
              <w:rPr>
                <w:rFonts w:cs="Arial"/>
                <w:szCs w:val="18"/>
              </w:rPr>
            </w:pPr>
          </w:p>
        </w:tc>
      </w:tr>
      <w:tr w:rsidR="004E1310" w14:paraId="6FBD848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D09E31" w14:textId="77777777" w:rsidR="004E1310" w:rsidRDefault="004E1310" w:rsidP="004D43E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51A5B9" w14:textId="77777777" w:rsidR="004E1310" w:rsidRDefault="004E1310" w:rsidP="004D43E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14FA7EF" w14:textId="77777777" w:rsidR="004E1310" w:rsidRDefault="004E1310"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A7416" w14:textId="77777777" w:rsidR="004E1310" w:rsidRDefault="004E1310"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743800" w14:textId="77777777" w:rsidR="004E1310" w:rsidRDefault="004E1310" w:rsidP="004D43E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D9520D5" w14:textId="77777777" w:rsidR="004E1310" w:rsidRDefault="004E1310" w:rsidP="004D43E4">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195423" w14:textId="77777777" w:rsidR="004E1310" w:rsidRDefault="004E1310" w:rsidP="004D43E4">
            <w:pPr>
              <w:pStyle w:val="TAL"/>
              <w:rPr>
                <w:rFonts w:cs="Arial"/>
                <w:szCs w:val="18"/>
              </w:rPr>
            </w:pPr>
            <w:r>
              <w:rPr>
                <w:rFonts w:cs="Arial" w:hint="eastAsia"/>
                <w:szCs w:val="18"/>
                <w:lang w:eastAsia="zh-CN"/>
              </w:rPr>
              <w:t>MAPDU</w:t>
            </w:r>
          </w:p>
        </w:tc>
      </w:tr>
      <w:tr w:rsidR="004E1310" w14:paraId="3692056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910EC5" w14:textId="77777777" w:rsidR="004E1310" w:rsidRDefault="004E1310" w:rsidP="004D43E4">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5BF08789" w14:textId="77777777" w:rsidR="004E1310" w:rsidRDefault="004E1310" w:rsidP="004D43E4">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58C8928"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769D11" w14:textId="77777777" w:rsidR="004E1310" w:rsidRDefault="004E1310" w:rsidP="004D43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7497B4" w14:textId="77777777" w:rsidR="004E1310" w:rsidRDefault="004E1310" w:rsidP="004D43E4">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EC980D" w14:textId="77777777" w:rsidR="004E1310" w:rsidRDefault="004E1310" w:rsidP="004D43E4">
            <w:pPr>
              <w:pStyle w:val="TAL"/>
              <w:rPr>
                <w:rFonts w:cs="Arial"/>
                <w:szCs w:val="18"/>
                <w:lang w:eastAsia="zh-CN"/>
              </w:rPr>
            </w:pPr>
            <w:r>
              <w:rPr>
                <w:rFonts w:cs="Arial" w:hint="eastAsia"/>
                <w:szCs w:val="18"/>
                <w:lang w:eastAsia="zh-CN"/>
              </w:rPr>
              <w:t>MAPDU</w:t>
            </w:r>
          </w:p>
        </w:tc>
      </w:tr>
      <w:tr w:rsidR="004E1310" w14:paraId="784BBB9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AE57890" w14:textId="77777777" w:rsidR="004E1310" w:rsidRDefault="004E1310" w:rsidP="004D43E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4EFEBB" w14:textId="77777777" w:rsidR="004E1310" w:rsidRDefault="004E1310" w:rsidP="004D43E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18F44A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49396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BAE28" w14:textId="77777777" w:rsidR="004E1310" w:rsidRDefault="004E1310" w:rsidP="004D43E4">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AC525E5" w14:textId="77777777" w:rsidR="004E1310" w:rsidRDefault="004E1310" w:rsidP="004D43E4">
            <w:pPr>
              <w:pStyle w:val="TAL"/>
              <w:rPr>
                <w:rFonts w:cs="Arial"/>
                <w:szCs w:val="18"/>
              </w:rPr>
            </w:pPr>
          </w:p>
        </w:tc>
      </w:tr>
      <w:tr w:rsidR="004E1310" w14:paraId="127815A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67DA23" w14:textId="77777777" w:rsidR="004E1310" w:rsidRDefault="004E1310" w:rsidP="004D43E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7281B34" w14:textId="77777777" w:rsidR="004E1310" w:rsidRDefault="004E1310" w:rsidP="004D43E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A84CFE"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9E817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9A039" w14:textId="77777777" w:rsidR="004E1310" w:rsidRDefault="004E1310" w:rsidP="004D43E4">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9E49D6C" w14:textId="77777777" w:rsidR="004E1310" w:rsidRDefault="004E1310" w:rsidP="004D43E4">
            <w:pPr>
              <w:pStyle w:val="TAL"/>
              <w:rPr>
                <w:rFonts w:cs="Arial"/>
                <w:szCs w:val="18"/>
              </w:rPr>
            </w:pPr>
          </w:p>
        </w:tc>
      </w:tr>
      <w:tr w:rsidR="004E1310" w14:paraId="1FCCFF5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3E42E5E" w14:textId="77777777" w:rsidR="004E1310" w:rsidRDefault="004E1310" w:rsidP="004D43E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D39F8C" w14:textId="77777777" w:rsidR="004E1310" w:rsidRDefault="004E1310"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89C77B4"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916EC"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1301A" w14:textId="77777777" w:rsidR="004E1310" w:rsidRDefault="004E1310" w:rsidP="004D43E4">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3FF4384" w14:textId="77777777" w:rsidR="004E1310" w:rsidRDefault="004E1310" w:rsidP="004D43E4">
            <w:pPr>
              <w:pStyle w:val="TAL"/>
              <w:rPr>
                <w:rFonts w:cs="Arial"/>
                <w:szCs w:val="18"/>
              </w:rPr>
            </w:pPr>
            <w:r>
              <w:rPr>
                <w:rFonts w:cs="Arial"/>
                <w:szCs w:val="18"/>
              </w:rPr>
              <w:t>When present, this IE shall contain:</w:t>
            </w:r>
          </w:p>
          <w:p w14:paraId="12CDF247" w14:textId="77777777" w:rsidR="004E1310" w:rsidRDefault="004E1310" w:rsidP="004D43E4">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1D440AC" w14:textId="77777777" w:rsidR="004E1310" w:rsidRDefault="004E1310" w:rsidP="004D43E4">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6C1C6C6" w14:textId="77777777" w:rsidR="004E1310" w:rsidRDefault="004E1310" w:rsidP="004D43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2F36DEE" w14:textId="77777777" w:rsidR="004E1310" w:rsidRDefault="004E1310" w:rsidP="004D43E4">
            <w:pPr>
              <w:pStyle w:val="TAL"/>
              <w:rPr>
                <w:rFonts w:cs="Arial"/>
                <w:szCs w:val="18"/>
              </w:rPr>
            </w:pPr>
          </w:p>
        </w:tc>
      </w:tr>
      <w:tr w:rsidR="004E1310" w14:paraId="70611AB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6C1861" w14:textId="77777777" w:rsidR="004E1310" w:rsidRDefault="004E1310" w:rsidP="004D43E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BEFF311" w14:textId="77777777" w:rsidR="004E1310" w:rsidRDefault="004E1310" w:rsidP="004D43E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F4CA4FF"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62B1F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5216B7" w14:textId="77777777" w:rsidR="004E1310" w:rsidRDefault="004E1310" w:rsidP="004D43E4">
            <w:pPr>
              <w:pStyle w:val="TAL"/>
              <w:rPr>
                <w:rFonts w:cs="Arial"/>
                <w:szCs w:val="18"/>
              </w:rPr>
            </w:pPr>
            <w:r>
              <w:rPr>
                <w:rFonts w:cs="Arial"/>
                <w:szCs w:val="18"/>
              </w:rPr>
              <w:t>This IE shall be present if it is available, the UE Time Zone has changed and needs to be reported to the SMF.</w:t>
            </w:r>
          </w:p>
          <w:p w14:paraId="333E36FC" w14:textId="77777777" w:rsidR="004E1310" w:rsidRDefault="004E1310" w:rsidP="004D43E4">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74D0267A" w14:textId="77777777" w:rsidR="004E1310" w:rsidRDefault="004E1310" w:rsidP="004D43E4">
            <w:pPr>
              <w:pStyle w:val="TAL"/>
              <w:rPr>
                <w:rFonts w:cs="Arial"/>
                <w:szCs w:val="18"/>
              </w:rPr>
            </w:pPr>
          </w:p>
        </w:tc>
      </w:tr>
      <w:tr w:rsidR="004E1310" w14:paraId="1BC75E8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84ADD2F" w14:textId="77777777" w:rsidR="004E1310" w:rsidRDefault="004E1310" w:rsidP="004D43E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B1433E8" w14:textId="77777777" w:rsidR="004E1310" w:rsidRDefault="004E1310" w:rsidP="004D43E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1183155" w14:textId="77777777" w:rsidR="004E1310" w:rsidRDefault="004E1310"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2972DA"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280164" w14:textId="77777777" w:rsidR="004E1310" w:rsidRDefault="004E1310" w:rsidP="004D43E4">
            <w:pPr>
              <w:pStyle w:val="TAL"/>
              <w:rPr>
                <w:rFonts w:cs="Arial"/>
                <w:szCs w:val="18"/>
              </w:rPr>
            </w:pPr>
            <w:r>
              <w:rPr>
                <w:rFonts w:cs="Arial"/>
                <w:szCs w:val="18"/>
              </w:rPr>
              <w:t>Additional UE location.</w:t>
            </w:r>
          </w:p>
          <w:p w14:paraId="3ECA3E42" w14:textId="77777777" w:rsidR="004E1310" w:rsidRDefault="004E1310" w:rsidP="004D43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FC33726" w14:textId="77777777" w:rsidR="004E1310" w:rsidRDefault="004E1310" w:rsidP="004D43E4">
            <w:pPr>
              <w:pStyle w:val="TAL"/>
              <w:rPr>
                <w:rFonts w:cs="Arial"/>
                <w:szCs w:val="18"/>
              </w:rPr>
            </w:pPr>
            <w:r>
              <w:rPr>
                <w:rFonts w:cs="Arial"/>
                <w:szCs w:val="18"/>
              </w:rPr>
              <w:t>When present, it shall contain:</w:t>
            </w:r>
          </w:p>
          <w:p w14:paraId="2F27B074" w14:textId="77777777" w:rsidR="004E1310" w:rsidRPr="00022F45" w:rsidRDefault="004E1310" w:rsidP="004D43E4">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0A93187" w14:textId="77777777" w:rsidR="004E1310" w:rsidRDefault="004E1310" w:rsidP="004D43E4">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5DDC44A" w14:textId="77777777" w:rsidR="004E1310" w:rsidRDefault="004E1310" w:rsidP="004D43E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7BFFFDB" w14:textId="77777777" w:rsidR="004E1310" w:rsidRDefault="004E1310" w:rsidP="004D43E4">
            <w:pPr>
              <w:pStyle w:val="TAL"/>
              <w:rPr>
                <w:rFonts w:cs="Arial"/>
                <w:szCs w:val="18"/>
              </w:rPr>
            </w:pPr>
          </w:p>
        </w:tc>
      </w:tr>
      <w:tr w:rsidR="004E1310" w14:paraId="38293AB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817512" w14:textId="77777777" w:rsidR="004E1310" w:rsidRDefault="004E1310" w:rsidP="004D43E4">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3751731" w14:textId="77777777" w:rsidR="004E1310" w:rsidRDefault="004E1310" w:rsidP="004D43E4">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E07A2F9"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03DAB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EA510E" w14:textId="77777777" w:rsidR="004E1310" w:rsidRDefault="004E1310" w:rsidP="004D43E4">
            <w:pPr>
              <w:pStyle w:val="TAL"/>
              <w:rPr>
                <w:rFonts w:cs="Arial"/>
                <w:szCs w:val="18"/>
              </w:rPr>
            </w:pPr>
            <w:r>
              <w:rPr>
                <w:rFonts w:cs="Arial"/>
                <w:szCs w:val="18"/>
              </w:rPr>
              <w:t>This IE shall be present to request the activation or the deactivation of the user plane connection of the PDU session.</w:t>
            </w:r>
          </w:p>
          <w:p w14:paraId="4434773A" w14:textId="77777777" w:rsidR="004E1310" w:rsidRDefault="004E1310" w:rsidP="004D43E4">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BCED0B3" w14:textId="77777777" w:rsidR="004E1310" w:rsidRDefault="004E1310" w:rsidP="004D43E4">
            <w:pPr>
              <w:pStyle w:val="TAL"/>
              <w:rPr>
                <w:rFonts w:cs="Arial"/>
                <w:szCs w:val="18"/>
              </w:rPr>
            </w:pPr>
          </w:p>
        </w:tc>
      </w:tr>
      <w:tr w:rsidR="004E1310" w14:paraId="53FD53E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0BD8613" w14:textId="77777777" w:rsidR="004E1310" w:rsidRDefault="004E1310" w:rsidP="004D43E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1CD3E5A" w14:textId="77777777" w:rsidR="004E1310" w:rsidRDefault="004E1310" w:rsidP="004D43E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9DDC60E"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03EC3E"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AC23E" w14:textId="77777777" w:rsidR="004E1310" w:rsidRDefault="004E1310" w:rsidP="004D43E4">
            <w:pPr>
              <w:pStyle w:val="TAL"/>
              <w:rPr>
                <w:rFonts w:cs="Arial"/>
                <w:szCs w:val="18"/>
              </w:rPr>
            </w:pPr>
            <w:r>
              <w:rPr>
                <w:rFonts w:cs="Arial"/>
                <w:szCs w:val="18"/>
              </w:rPr>
              <w:t>This IE shall be present to request the preparation, execution or cancellation of a handover of the PDU session.</w:t>
            </w:r>
          </w:p>
          <w:p w14:paraId="3F4A9572" w14:textId="77777777" w:rsidR="004E1310" w:rsidRDefault="004E1310" w:rsidP="004D43E4">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B5416D9" w14:textId="77777777" w:rsidR="004E1310" w:rsidRDefault="004E1310" w:rsidP="004D43E4">
            <w:pPr>
              <w:pStyle w:val="TAL"/>
              <w:rPr>
                <w:rFonts w:cs="Arial"/>
                <w:szCs w:val="18"/>
              </w:rPr>
            </w:pPr>
          </w:p>
        </w:tc>
      </w:tr>
      <w:tr w:rsidR="004E1310" w14:paraId="6C993EC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888B34A" w14:textId="77777777" w:rsidR="004E1310" w:rsidRDefault="004E1310" w:rsidP="004D43E4">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F52E6B6"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69C33C"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73BD0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275C0E" w14:textId="77777777" w:rsidR="004E1310" w:rsidRDefault="004E1310" w:rsidP="004D43E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1E036CDD" w14:textId="77777777" w:rsidR="004E1310" w:rsidRDefault="004E1310" w:rsidP="004D43E4">
            <w:pPr>
              <w:pStyle w:val="TAL"/>
              <w:rPr>
                <w:rFonts w:cs="Arial"/>
                <w:szCs w:val="18"/>
              </w:rPr>
            </w:pPr>
          </w:p>
          <w:p w14:paraId="047423B8" w14:textId="77777777" w:rsidR="004E1310" w:rsidRDefault="004E1310" w:rsidP="004D43E4">
            <w:pPr>
              <w:pStyle w:val="TAL"/>
              <w:rPr>
                <w:rFonts w:cs="Arial"/>
                <w:szCs w:val="18"/>
              </w:rPr>
            </w:pPr>
            <w:r>
              <w:rPr>
                <w:rFonts w:cs="Arial"/>
                <w:szCs w:val="18"/>
              </w:rPr>
              <w:t>When present, it shall be set as follows:</w:t>
            </w:r>
          </w:p>
          <w:p w14:paraId="768AFD9E" w14:textId="77777777" w:rsidR="004E1310" w:rsidRDefault="004E1310" w:rsidP="004D43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D3083F1" w14:textId="77777777" w:rsidR="004E1310" w:rsidRDefault="004E1310" w:rsidP="004D43E4">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942A3F8" w14:textId="77777777" w:rsidR="004E1310" w:rsidRDefault="004E1310" w:rsidP="004D43E4">
            <w:pPr>
              <w:pStyle w:val="TAL"/>
              <w:rPr>
                <w:rFonts w:cs="Arial"/>
                <w:szCs w:val="18"/>
              </w:rPr>
            </w:pPr>
          </w:p>
        </w:tc>
      </w:tr>
      <w:tr w:rsidR="004E1310" w14:paraId="18E50CF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E094DE6" w14:textId="77777777" w:rsidR="004E1310" w:rsidRDefault="004E1310" w:rsidP="004D43E4">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5FE5E06"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69F47C"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D4E68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9CACB3" w14:textId="77777777" w:rsidR="004E1310" w:rsidRDefault="004E1310" w:rsidP="004D43E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49A18FB" w14:textId="77777777" w:rsidR="004E1310" w:rsidRDefault="004E1310" w:rsidP="004D43E4">
            <w:pPr>
              <w:pStyle w:val="TAL"/>
              <w:rPr>
                <w:rFonts w:cs="Arial"/>
                <w:szCs w:val="18"/>
              </w:rPr>
            </w:pPr>
          </w:p>
          <w:p w14:paraId="06BD39BE" w14:textId="77777777" w:rsidR="004E1310" w:rsidRDefault="004E1310" w:rsidP="004D43E4">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45CD85C" w14:textId="77777777" w:rsidR="004E1310" w:rsidRDefault="004E1310" w:rsidP="004D43E4">
            <w:pPr>
              <w:pStyle w:val="TAL"/>
              <w:rPr>
                <w:rFonts w:cs="Arial"/>
                <w:szCs w:val="18"/>
              </w:rPr>
            </w:pPr>
          </w:p>
        </w:tc>
      </w:tr>
      <w:tr w:rsidR="004E1310" w14:paraId="50D63A7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62EA3B7" w14:textId="77777777" w:rsidR="004E1310" w:rsidRDefault="004E1310" w:rsidP="004D43E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64B6A5C" w14:textId="77777777" w:rsidR="004E1310" w:rsidRDefault="004E1310"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63C452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36D5EC"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97AE7" w14:textId="77777777" w:rsidR="004E1310" w:rsidRDefault="004E1310" w:rsidP="004D43E4">
            <w:pPr>
              <w:pStyle w:val="TAL"/>
              <w:rPr>
                <w:rFonts w:cs="Arial"/>
                <w:szCs w:val="18"/>
              </w:rPr>
            </w:pPr>
            <w:r>
              <w:rPr>
                <w:rFonts w:cs="Arial"/>
                <w:szCs w:val="18"/>
              </w:rPr>
              <w:t>This IE shall be present if N1 SM Information has been received from the UE.</w:t>
            </w:r>
          </w:p>
          <w:p w14:paraId="79ACC449" w14:textId="77777777" w:rsidR="004E1310" w:rsidRDefault="004E1310" w:rsidP="004D43E4">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3F31E16" w14:textId="77777777" w:rsidR="004E1310" w:rsidRDefault="004E1310" w:rsidP="004D43E4">
            <w:pPr>
              <w:pStyle w:val="TAL"/>
              <w:rPr>
                <w:rFonts w:cs="Arial"/>
                <w:szCs w:val="18"/>
              </w:rPr>
            </w:pPr>
          </w:p>
        </w:tc>
      </w:tr>
      <w:tr w:rsidR="004E1310" w14:paraId="4376F08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58CABAF" w14:textId="77777777" w:rsidR="004E1310" w:rsidRDefault="004E1310" w:rsidP="004D43E4">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0A33FFA" w14:textId="77777777" w:rsidR="004E1310" w:rsidRDefault="004E1310"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DA26C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0E4250"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12BC5E" w14:textId="77777777" w:rsidR="004E1310" w:rsidRDefault="004E1310" w:rsidP="004D43E4">
            <w:pPr>
              <w:pStyle w:val="TAL"/>
              <w:rPr>
                <w:rFonts w:cs="Arial"/>
                <w:szCs w:val="18"/>
              </w:rPr>
            </w:pPr>
            <w:r>
              <w:rPr>
                <w:rFonts w:cs="Arial"/>
                <w:szCs w:val="18"/>
              </w:rPr>
              <w:t>This IE shall be present if N2 SM Information has been received from the AN.</w:t>
            </w:r>
          </w:p>
          <w:p w14:paraId="30D16307" w14:textId="77777777" w:rsidR="004E1310" w:rsidRDefault="004E1310" w:rsidP="004D43E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BD0C733" w14:textId="77777777" w:rsidR="004E1310" w:rsidRDefault="004E1310" w:rsidP="004D43E4">
            <w:pPr>
              <w:pStyle w:val="TAL"/>
              <w:rPr>
                <w:rFonts w:cs="Arial"/>
                <w:szCs w:val="18"/>
              </w:rPr>
            </w:pPr>
          </w:p>
        </w:tc>
      </w:tr>
      <w:tr w:rsidR="004E1310" w14:paraId="553D8AA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4F74955" w14:textId="77777777" w:rsidR="004E1310" w:rsidRDefault="004E1310" w:rsidP="004D43E4">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DC5223C" w14:textId="77777777" w:rsidR="004E1310" w:rsidRDefault="004E1310" w:rsidP="004D43E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BF4843" w14:textId="77777777" w:rsidR="004E1310" w:rsidRDefault="004E1310"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4424D5" w14:textId="77777777" w:rsidR="004E1310" w:rsidRDefault="004E1310" w:rsidP="004D43E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45C7D6" w14:textId="77777777" w:rsidR="004E1310" w:rsidRDefault="004E1310" w:rsidP="004D43E4">
            <w:pPr>
              <w:pStyle w:val="TAL"/>
              <w:rPr>
                <w:rFonts w:cs="Arial"/>
                <w:szCs w:val="18"/>
              </w:rPr>
            </w:pPr>
            <w:r>
              <w:rPr>
                <w:rFonts w:cs="Arial"/>
                <w:szCs w:val="18"/>
              </w:rPr>
              <w:t>This IE shall be present if "n2SmInfo" attribute is present.</w:t>
            </w:r>
          </w:p>
          <w:p w14:paraId="50102905" w14:textId="77777777" w:rsidR="004E1310" w:rsidRDefault="004E1310" w:rsidP="004D43E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7027B36" w14:textId="77777777" w:rsidR="004E1310" w:rsidRDefault="004E1310" w:rsidP="004D43E4">
            <w:pPr>
              <w:pStyle w:val="TAL"/>
              <w:rPr>
                <w:rFonts w:cs="Arial"/>
                <w:szCs w:val="18"/>
              </w:rPr>
            </w:pPr>
          </w:p>
        </w:tc>
      </w:tr>
      <w:tr w:rsidR="004E1310" w14:paraId="4B433A4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4FCFFD0" w14:textId="77777777" w:rsidR="004E1310" w:rsidRDefault="004E1310" w:rsidP="004D43E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8EE8B8D" w14:textId="77777777" w:rsidR="004E1310" w:rsidRDefault="004E1310" w:rsidP="004D43E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26C9AE2"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7E90D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875F8D" w14:textId="77777777" w:rsidR="004E1310" w:rsidRDefault="004E1310" w:rsidP="004D43E4">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16956B9" w14:textId="77777777" w:rsidR="004E1310" w:rsidRDefault="004E1310" w:rsidP="004D43E4">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130E163" w14:textId="77777777" w:rsidR="004E1310" w:rsidRDefault="004E1310" w:rsidP="004D43E4">
            <w:pPr>
              <w:pStyle w:val="TAL"/>
              <w:rPr>
                <w:rFonts w:cs="Arial"/>
                <w:szCs w:val="18"/>
              </w:rPr>
            </w:pPr>
          </w:p>
        </w:tc>
      </w:tr>
      <w:tr w:rsidR="004E1310" w14:paraId="45F63FC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D2083AC" w14:textId="77777777" w:rsidR="004E1310" w:rsidRDefault="004E1310" w:rsidP="004D43E4">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36851C7" w14:textId="77777777" w:rsidR="004E1310" w:rsidRDefault="004E1310" w:rsidP="004D43E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15EF2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54771"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2BFCD" w14:textId="77777777" w:rsidR="004E1310" w:rsidRDefault="004E1310" w:rsidP="004D43E4">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654D7CA" w14:textId="77777777" w:rsidR="004E1310" w:rsidRDefault="004E1310" w:rsidP="004D43E4">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FE742B0" w14:textId="77777777" w:rsidR="004E1310" w:rsidRDefault="004E1310" w:rsidP="004D43E4">
            <w:pPr>
              <w:pStyle w:val="TAL"/>
              <w:rPr>
                <w:rFonts w:cs="Arial"/>
                <w:szCs w:val="18"/>
              </w:rPr>
            </w:pPr>
          </w:p>
        </w:tc>
      </w:tr>
      <w:tr w:rsidR="004E1310" w14:paraId="2AD28FF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2F91647" w14:textId="77777777" w:rsidR="004E1310" w:rsidRDefault="004E1310" w:rsidP="004D43E4">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8D84D9F"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26D6EF"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104033"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BD943" w14:textId="77777777" w:rsidR="004E1310" w:rsidRDefault="004E1310" w:rsidP="004D43E4">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724ADF8A" w14:textId="77777777" w:rsidR="004E1310" w:rsidRDefault="004E1310" w:rsidP="004D43E4">
            <w:pPr>
              <w:pStyle w:val="TAL"/>
              <w:rPr>
                <w:rFonts w:cs="Arial"/>
                <w:szCs w:val="18"/>
              </w:rPr>
            </w:pPr>
            <w:r>
              <w:rPr>
                <w:rFonts w:cs="Arial"/>
                <w:szCs w:val="18"/>
              </w:rPr>
              <w:t>When present, it shall be set as follows:</w:t>
            </w:r>
          </w:p>
          <w:p w14:paraId="3D6EA92B" w14:textId="77777777" w:rsidR="004E1310" w:rsidRDefault="004E1310" w:rsidP="004D43E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95CB029" w14:textId="77777777" w:rsidR="004E1310" w:rsidRDefault="004E1310" w:rsidP="004D43E4">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DEF10E" w14:textId="77777777" w:rsidR="004E1310" w:rsidRDefault="004E1310" w:rsidP="004D43E4">
            <w:pPr>
              <w:pStyle w:val="TAL"/>
              <w:rPr>
                <w:rFonts w:cs="Arial"/>
                <w:szCs w:val="18"/>
              </w:rPr>
            </w:pPr>
          </w:p>
        </w:tc>
      </w:tr>
      <w:tr w:rsidR="004E1310" w14:paraId="4E2A303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AE99D17" w14:textId="77777777" w:rsidR="004E1310" w:rsidRDefault="004E1310" w:rsidP="004D43E4">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F3C7B8F" w14:textId="77777777" w:rsidR="004E1310" w:rsidRDefault="004E1310" w:rsidP="004D43E4">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E5CEEB2" w14:textId="77777777" w:rsidR="004E1310" w:rsidRDefault="004E1310" w:rsidP="004D43E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3E0305" w14:textId="77777777" w:rsidR="004E1310" w:rsidRDefault="004E1310"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06C76F"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1B1DC777" w14:textId="77777777" w:rsidR="004E1310" w:rsidRPr="00E50A28" w:rsidRDefault="004E1310" w:rsidP="004D43E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079E769" w14:textId="77777777" w:rsidR="004E1310" w:rsidRDefault="004E1310" w:rsidP="004D43E4">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3FAF966A" w14:textId="77777777" w:rsidR="004E1310" w:rsidRDefault="004E1310" w:rsidP="004D43E4">
            <w:pPr>
              <w:pStyle w:val="TAL"/>
              <w:rPr>
                <w:rFonts w:cs="Arial"/>
                <w:szCs w:val="18"/>
              </w:rPr>
            </w:pPr>
            <w:r>
              <w:rPr>
                <w:rFonts w:cs="Arial" w:hint="eastAsia"/>
                <w:szCs w:val="18"/>
                <w:lang w:eastAsia="zh-CN"/>
              </w:rPr>
              <w:t>DTSSA</w:t>
            </w:r>
          </w:p>
        </w:tc>
      </w:tr>
      <w:tr w:rsidR="004E1310" w14:paraId="10B03CA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3892B77" w14:textId="77777777" w:rsidR="004E1310" w:rsidRDefault="004E1310" w:rsidP="004D43E4">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0553A84" w14:textId="77777777" w:rsidR="004E1310" w:rsidRDefault="004E1310" w:rsidP="004D43E4">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0B29BF7"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162D8C" w14:textId="77777777" w:rsidR="004E1310" w:rsidRDefault="004E1310" w:rsidP="004D43E4">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0DE1B6A"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73CE9D40" w14:textId="77777777" w:rsidR="004E1310" w:rsidRPr="00E50A28" w:rsidRDefault="004E1310" w:rsidP="004D43E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873A818" w14:textId="77777777" w:rsidR="004E1310" w:rsidRDefault="004E1310" w:rsidP="004D43E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80486B2" w14:textId="77777777" w:rsidR="004E1310" w:rsidRDefault="004E1310" w:rsidP="004D43E4">
            <w:pPr>
              <w:pStyle w:val="TAL"/>
              <w:rPr>
                <w:rFonts w:cs="Arial"/>
                <w:szCs w:val="18"/>
                <w:lang w:eastAsia="zh-CN"/>
              </w:rPr>
            </w:pPr>
            <w:r>
              <w:rPr>
                <w:rFonts w:cs="Arial" w:hint="eastAsia"/>
                <w:szCs w:val="18"/>
                <w:lang w:eastAsia="zh-CN"/>
              </w:rPr>
              <w:t>DTSSA</w:t>
            </w:r>
          </w:p>
        </w:tc>
      </w:tr>
      <w:tr w:rsidR="004E1310" w14:paraId="6FC5533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4145C70" w14:textId="77777777" w:rsidR="004E1310" w:rsidRDefault="004E1310" w:rsidP="004D43E4">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C2B193E" w14:textId="77777777" w:rsidR="004E1310" w:rsidRDefault="004E1310" w:rsidP="004D43E4">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C74303A"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6AC63C" w14:textId="77777777" w:rsidR="004E1310" w:rsidRDefault="004E1310" w:rsidP="004D43E4">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B43C93B"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728BC9AD" w14:textId="77777777" w:rsidR="004E1310" w:rsidRPr="00E50A28" w:rsidRDefault="004E1310" w:rsidP="004D43E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7C4EBC1" w14:textId="77777777" w:rsidR="004E1310" w:rsidRDefault="004E1310" w:rsidP="004D43E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8953955" w14:textId="77777777" w:rsidR="004E1310" w:rsidRDefault="004E1310" w:rsidP="004D43E4">
            <w:pPr>
              <w:pStyle w:val="TAL"/>
              <w:rPr>
                <w:rFonts w:cs="Arial"/>
                <w:szCs w:val="18"/>
                <w:lang w:eastAsia="zh-CN"/>
              </w:rPr>
            </w:pPr>
            <w:r>
              <w:rPr>
                <w:rFonts w:cs="Arial" w:hint="eastAsia"/>
                <w:szCs w:val="18"/>
                <w:lang w:eastAsia="zh-CN"/>
              </w:rPr>
              <w:t>DTSSA</w:t>
            </w:r>
          </w:p>
        </w:tc>
      </w:tr>
      <w:tr w:rsidR="004E1310" w14:paraId="00A12F4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0161696" w14:textId="77777777" w:rsidR="004E1310" w:rsidRDefault="004E1310" w:rsidP="004D43E4">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6A6D358E" w14:textId="77777777" w:rsidR="004E1310" w:rsidRDefault="004E1310" w:rsidP="004D43E4">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AAC8A36"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3F2A3C" w14:textId="77777777" w:rsidR="004E1310" w:rsidRDefault="004E1310" w:rsidP="004D43E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4419F0" w14:textId="77777777" w:rsidR="004E1310" w:rsidRDefault="004E1310" w:rsidP="004D43E4">
            <w:pPr>
              <w:pStyle w:val="TAL"/>
              <w:rPr>
                <w:rFonts w:cs="Arial"/>
                <w:szCs w:val="18"/>
                <w:lang w:eastAsia="zh-CN"/>
              </w:rPr>
            </w:pPr>
            <w:r>
              <w:rPr>
                <w:rFonts w:cs="Arial" w:hint="eastAsia"/>
                <w:szCs w:val="18"/>
                <w:lang w:eastAsia="zh-CN"/>
              </w:rPr>
              <w:t>This IE shall be present in the following case:</w:t>
            </w:r>
          </w:p>
          <w:p w14:paraId="61A3D35E" w14:textId="77777777" w:rsidR="004E1310" w:rsidRDefault="004E1310" w:rsidP="004D43E4">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4F0AC6A" w14:textId="77777777" w:rsidR="004E1310" w:rsidRDefault="004E1310" w:rsidP="004D43E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135499" w14:textId="77777777" w:rsidR="004E1310" w:rsidRDefault="004E1310" w:rsidP="004D43E4">
            <w:pPr>
              <w:pStyle w:val="TAL"/>
              <w:rPr>
                <w:rFonts w:cs="Arial"/>
                <w:szCs w:val="18"/>
                <w:lang w:eastAsia="zh-CN"/>
              </w:rPr>
            </w:pPr>
            <w:r>
              <w:rPr>
                <w:rFonts w:hint="eastAsia"/>
                <w:lang w:eastAsia="zh-CN"/>
              </w:rPr>
              <w:t>N</w:t>
            </w:r>
            <w:r>
              <w:rPr>
                <w:lang w:eastAsia="zh-CN"/>
              </w:rPr>
              <w:t>9FSC</w:t>
            </w:r>
          </w:p>
        </w:tc>
      </w:tr>
      <w:tr w:rsidR="004E1310" w14:paraId="01D0B1F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29E7089" w14:textId="77777777" w:rsidR="004E1310" w:rsidRDefault="004E1310" w:rsidP="004D43E4">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53500770" w14:textId="77777777" w:rsidR="004E1310" w:rsidRDefault="004E1310" w:rsidP="004D43E4">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03A2330" w14:textId="77777777" w:rsidR="004E1310" w:rsidRDefault="004E1310" w:rsidP="004D43E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164B791" w14:textId="77777777" w:rsidR="004E1310" w:rsidRDefault="004E1310" w:rsidP="004D43E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E2E1F5" w14:textId="77777777" w:rsidR="004E1310" w:rsidRDefault="004E1310" w:rsidP="004D43E4">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E035B42" w14:textId="77777777" w:rsidR="004E1310" w:rsidRDefault="004E1310" w:rsidP="004D43E4">
            <w:pPr>
              <w:pStyle w:val="TAL"/>
              <w:rPr>
                <w:rFonts w:cs="Arial"/>
                <w:szCs w:val="18"/>
                <w:lang w:eastAsia="zh-CN"/>
              </w:rPr>
            </w:pPr>
            <w:r>
              <w:rPr>
                <w:rFonts w:hint="eastAsia"/>
                <w:lang w:eastAsia="zh-CN"/>
              </w:rPr>
              <w:t>N</w:t>
            </w:r>
            <w:r>
              <w:rPr>
                <w:lang w:eastAsia="zh-CN"/>
              </w:rPr>
              <w:t>9FSC</w:t>
            </w:r>
          </w:p>
        </w:tc>
      </w:tr>
      <w:tr w:rsidR="004E1310" w14:paraId="71D4366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E492DE6" w14:textId="77777777" w:rsidR="004E1310" w:rsidRDefault="004E1310" w:rsidP="004D43E4">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872951F" w14:textId="77777777" w:rsidR="004E1310" w:rsidRDefault="004E1310" w:rsidP="004D43E4">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ECF7217"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8E685" w14:textId="77777777" w:rsidR="004E1310" w:rsidRDefault="004E1310" w:rsidP="004D43E4">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8907A6C" w14:textId="77777777" w:rsidR="004E1310" w:rsidRDefault="004E1310" w:rsidP="004D43E4">
            <w:pPr>
              <w:pStyle w:val="TAL"/>
              <w:rPr>
                <w:rFonts w:cs="Arial"/>
                <w:szCs w:val="18"/>
              </w:rPr>
            </w:pPr>
            <w:r>
              <w:rPr>
                <w:rFonts w:cs="Arial"/>
                <w:szCs w:val="18"/>
              </w:rPr>
              <w:t>This IE shall be present during a 5GS to EPS handover using the N26 interface.</w:t>
            </w:r>
          </w:p>
          <w:p w14:paraId="49B54FAF" w14:textId="77777777" w:rsidR="004E1310" w:rsidRDefault="004E1310" w:rsidP="004D43E4">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BBECD3B" w14:textId="77777777" w:rsidR="004E1310" w:rsidRDefault="004E1310" w:rsidP="004D43E4">
            <w:pPr>
              <w:pStyle w:val="TAL"/>
              <w:rPr>
                <w:rFonts w:cs="Arial"/>
                <w:szCs w:val="18"/>
              </w:rPr>
            </w:pPr>
          </w:p>
        </w:tc>
      </w:tr>
      <w:tr w:rsidR="004E1310" w14:paraId="08EF841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383C26" w14:textId="77777777" w:rsidR="004E1310" w:rsidRDefault="004E1310" w:rsidP="004D43E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9686E20" w14:textId="77777777" w:rsidR="004E1310" w:rsidRDefault="004E1310" w:rsidP="004D43E4">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6557FE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18257F" w14:textId="77777777" w:rsidR="004E1310" w:rsidRDefault="004E1310"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63408B" w14:textId="77777777" w:rsidR="004E1310" w:rsidRDefault="004E1310" w:rsidP="004D43E4">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0AFF24E" w14:textId="77777777" w:rsidR="004E1310" w:rsidRDefault="004E1310" w:rsidP="004D43E4">
            <w:pPr>
              <w:pStyle w:val="TAL"/>
              <w:rPr>
                <w:rFonts w:cs="Arial"/>
                <w:szCs w:val="18"/>
              </w:rPr>
            </w:pPr>
          </w:p>
        </w:tc>
      </w:tr>
      <w:tr w:rsidR="004E1310" w14:paraId="46544C8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7AA189A" w14:textId="77777777" w:rsidR="004E1310" w:rsidRDefault="004E1310" w:rsidP="004D43E4">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37EAE08"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E71378"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E29CAB"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A0F6D4" w14:textId="77777777" w:rsidR="004E1310" w:rsidRDefault="004E1310" w:rsidP="004D43E4">
            <w:pPr>
              <w:pStyle w:val="TAL"/>
              <w:rPr>
                <w:rFonts w:cs="Arial"/>
                <w:szCs w:val="18"/>
              </w:rPr>
            </w:pPr>
            <w:r>
              <w:rPr>
                <w:rFonts w:cs="Arial"/>
                <w:szCs w:val="18"/>
              </w:rPr>
              <w:t>This IE shall be used to indicate a network initiated PDU session release is requested.</w:t>
            </w:r>
          </w:p>
          <w:p w14:paraId="3E2A1163" w14:textId="77777777" w:rsidR="004E1310" w:rsidRDefault="004E1310" w:rsidP="004D43E4">
            <w:pPr>
              <w:pStyle w:val="TAL"/>
              <w:rPr>
                <w:rFonts w:cs="Arial"/>
                <w:szCs w:val="18"/>
              </w:rPr>
            </w:pPr>
          </w:p>
          <w:p w14:paraId="6EE9CBCB" w14:textId="77777777" w:rsidR="004E1310" w:rsidRDefault="004E1310" w:rsidP="004D43E4">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1A3C19DE" w14:textId="77777777" w:rsidR="004E1310" w:rsidRDefault="004E1310" w:rsidP="004D43E4">
            <w:pPr>
              <w:pStyle w:val="TAL"/>
              <w:rPr>
                <w:rFonts w:cs="Arial"/>
                <w:szCs w:val="18"/>
              </w:rPr>
            </w:pPr>
          </w:p>
          <w:p w14:paraId="0EB91B84" w14:textId="77777777" w:rsidR="004E1310" w:rsidRDefault="004E1310" w:rsidP="004D43E4">
            <w:pPr>
              <w:pStyle w:val="TAL"/>
              <w:rPr>
                <w:rFonts w:cs="Arial"/>
                <w:szCs w:val="18"/>
              </w:rPr>
            </w:pPr>
            <w:r>
              <w:rPr>
                <w:rFonts w:cs="Arial"/>
                <w:szCs w:val="18"/>
              </w:rPr>
              <w:t>When present, it shall be set as follows:</w:t>
            </w:r>
          </w:p>
          <w:p w14:paraId="6E613D77" w14:textId="77777777" w:rsidR="004E1310" w:rsidRDefault="004E1310" w:rsidP="004D43E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237FE602" w14:textId="77777777" w:rsidR="004E1310" w:rsidRDefault="004E1310" w:rsidP="004D43E4">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CA7A43A" w14:textId="77777777" w:rsidR="004E1310" w:rsidRDefault="004E1310" w:rsidP="004D43E4">
            <w:pPr>
              <w:pStyle w:val="TAL"/>
              <w:rPr>
                <w:rFonts w:cs="Arial"/>
                <w:szCs w:val="18"/>
              </w:rPr>
            </w:pPr>
          </w:p>
        </w:tc>
      </w:tr>
      <w:tr w:rsidR="004E1310" w14:paraId="6A2AFBB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B09338F" w14:textId="77777777" w:rsidR="004E1310" w:rsidRDefault="004E1310" w:rsidP="004D43E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B0BBE3B" w14:textId="77777777" w:rsidR="004E1310" w:rsidRDefault="004E1310" w:rsidP="004D43E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C8DA9A3" w14:textId="77777777" w:rsidR="004E1310" w:rsidRDefault="004E1310"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B1A1A3"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92D8BC" w14:textId="77777777" w:rsidR="004E1310" w:rsidRDefault="004E1310" w:rsidP="004D43E4">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A917B10" w14:textId="77777777" w:rsidR="004E1310" w:rsidRDefault="004E1310" w:rsidP="004D43E4">
            <w:pPr>
              <w:pStyle w:val="TAL"/>
              <w:rPr>
                <w:rFonts w:cs="Arial"/>
                <w:szCs w:val="18"/>
              </w:rPr>
            </w:pPr>
          </w:p>
        </w:tc>
      </w:tr>
      <w:tr w:rsidR="004E1310" w14:paraId="6642D2B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E0677D7" w14:textId="77777777" w:rsidR="004E1310" w:rsidRDefault="004E1310" w:rsidP="004D43E4">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93031F9" w14:textId="77777777" w:rsidR="004E1310" w:rsidRDefault="004E1310" w:rsidP="004D43E4">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8F9E025"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18B83E"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10356" w14:textId="77777777" w:rsidR="004E1310" w:rsidRDefault="004E1310" w:rsidP="004D43E4">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4C9A16F" w14:textId="77777777" w:rsidR="004E1310" w:rsidRDefault="004E1310" w:rsidP="004D43E4">
            <w:pPr>
              <w:pStyle w:val="TAL"/>
              <w:rPr>
                <w:rFonts w:cs="Arial"/>
                <w:szCs w:val="18"/>
              </w:rPr>
            </w:pPr>
          </w:p>
        </w:tc>
      </w:tr>
      <w:tr w:rsidR="004E1310" w14:paraId="1C792BF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C9B02A9" w14:textId="77777777" w:rsidR="004E1310" w:rsidRDefault="004E1310" w:rsidP="004D43E4">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1C1E61C" w14:textId="77777777" w:rsidR="004E1310" w:rsidRDefault="004E1310" w:rsidP="004D43E4">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6A59C69"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6E329F"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98ECBC" w14:textId="77777777" w:rsidR="004E1310" w:rsidRDefault="004E1310" w:rsidP="004D43E4">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5BE9C26" w14:textId="77777777" w:rsidR="004E1310" w:rsidRDefault="004E1310" w:rsidP="004D43E4">
            <w:pPr>
              <w:pStyle w:val="TAL"/>
              <w:rPr>
                <w:rFonts w:cs="Arial"/>
                <w:szCs w:val="18"/>
              </w:rPr>
            </w:pPr>
          </w:p>
        </w:tc>
      </w:tr>
      <w:tr w:rsidR="004E1310" w14:paraId="606135A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981AC9" w14:textId="77777777" w:rsidR="004E1310" w:rsidRDefault="004E1310" w:rsidP="004D43E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948877B" w14:textId="77777777" w:rsidR="004E1310" w:rsidRDefault="004E1310" w:rsidP="004D43E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E825A44"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DC1B6"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D493F" w14:textId="77777777" w:rsidR="004E1310" w:rsidRDefault="004E1310" w:rsidP="004D43E4">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83FBF77" w14:textId="77777777" w:rsidR="004E1310" w:rsidRDefault="004E1310" w:rsidP="004D43E4">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0A1204F" w14:textId="77777777" w:rsidR="004E1310" w:rsidRDefault="004E1310" w:rsidP="004D43E4">
            <w:pPr>
              <w:pStyle w:val="TAL"/>
              <w:rPr>
                <w:rFonts w:cs="Arial"/>
                <w:szCs w:val="18"/>
              </w:rPr>
            </w:pPr>
          </w:p>
        </w:tc>
      </w:tr>
      <w:tr w:rsidR="004E1310" w14:paraId="25FA43D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539E3C" w14:textId="77777777" w:rsidR="004E1310" w:rsidRDefault="004E1310" w:rsidP="004D43E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EEA2C79" w14:textId="77777777" w:rsidR="004E1310" w:rsidRDefault="004E1310" w:rsidP="004D43E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8B92580"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E08FF7"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FFE94C" w14:textId="77777777" w:rsidR="004E1310" w:rsidRDefault="004E1310" w:rsidP="004D43E4">
            <w:pPr>
              <w:pStyle w:val="TAL"/>
              <w:rPr>
                <w:szCs w:val="18"/>
              </w:rPr>
            </w:pPr>
            <w:r>
              <w:rPr>
                <w:szCs w:val="18"/>
              </w:rPr>
              <w:t>This IE shall be included if trace is required to be activated, modified or deactivated (see 3GPP TS 32.422 [22]).</w:t>
            </w:r>
          </w:p>
          <w:p w14:paraId="4AA5D81C" w14:textId="77777777" w:rsidR="004E1310" w:rsidRDefault="004E1310" w:rsidP="004D43E4">
            <w:pPr>
              <w:pStyle w:val="TAL"/>
              <w:rPr>
                <w:szCs w:val="18"/>
              </w:rPr>
            </w:pPr>
            <w:r>
              <w:rPr>
                <w:rFonts w:cs="Arial"/>
                <w:szCs w:val="18"/>
              </w:rPr>
              <w:t>For trace modification, it shall contain a complete replacement of trace data.</w:t>
            </w:r>
          </w:p>
          <w:p w14:paraId="5760794C" w14:textId="77777777" w:rsidR="004E1310" w:rsidRDefault="004E1310" w:rsidP="004D43E4">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B1A2B42" w14:textId="77777777" w:rsidR="004E1310" w:rsidRDefault="004E1310" w:rsidP="004D43E4">
            <w:pPr>
              <w:pStyle w:val="TAL"/>
              <w:rPr>
                <w:rFonts w:cs="Arial"/>
                <w:szCs w:val="18"/>
              </w:rPr>
            </w:pPr>
          </w:p>
        </w:tc>
      </w:tr>
      <w:tr w:rsidR="004E1310" w14:paraId="5E4EA45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0A5AAB" w14:textId="77777777" w:rsidR="004E1310" w:rsidRDefault="004E1310" w:rsidP="004D43E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144FC61" w14:textId="77777777" w:rsidR="004E1310" w:rsidRDefault="004E1310" w:rsidP="004D43E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93002A" w14:textId="77777777" w:rsidR="004E1310" w:rsidRDefault="004E1310" w:rsidP="004D43E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7A0673"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656A6" w14:textId="77777777" w:rsidR="004E1310" w:rsidRDefault="004E1310" w:rsidP="004D43E4">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7746F538" w14:textId="77777777" w:rsidR="004E1310" w:rsidRDefault="004E1310" w:rsidP="004D43E4">
            <w:pPr>
              <w:pStyle w:val="TAL"/>
              <w:rPr>
                <w:rFonts w:cs="Arial"/>
                <w:szCs w:val="18"/>
              </w:rPr>
            </w:pPr>
          </w:p>
          <w:p w14:paraId="783A5A27" w14:textId="77777777" w:rsidR="004E1310" w:rsidRDefault="004E1310" w:rsidP="004D43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1A19143" w14:textId="77777777" w:rsidR="004E1310" w:rsidRDefault="004E1310" w:rsidP="004D43E4">
            <w:pPr>
              <w:pStyle w:val="TAL"/>
              <w:rPr>
                <w:rFonts w:cs="Arial"/>
                <w:szCs w:val="18"/>
              </w:rPr>
            </w:pPr>
          </w:p>
        </w:tc>
      </w:tr>
      <w:tr w:rsidR="004E1310" w14:paraId="1FB0462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A04425B" w14:textId="77777777" w:rsidR="004E1310" w:rsidRDefault="004E1310" w:rsidP="004D43E4">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07243DF" w14:textId="77777777" w:rsidR="004E1310" w:rsidRDefault="004E1310" w:rsidP="004D43E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A29F4D"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C605EA"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DDE403" w14:textId="77777777" w:rsidR="004E1310" w:rsidRDefault="004E1310" w:rsidP="004D43E4">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9810043" w14:textId="77777777" w:rsidR="004E1310" w:rsidRDefault="004E1310" w:rsidP="004D43E4">
            <w:pPr>
              <w:pStyle w:val="TAL"/>
            </w:pPr>
          </w:p>
          <w:p w14:paraId="54F3D485" w14:textId="77777777" w:rsidR="004E1310" w:rsidRDefault="004E1310" w:rsidP="004D43E4">
            <w:pPr>
              <w:pStyle w:val="TAL"/>
              <w:rPr>
                <w:rFonts w:cs="Arial"/>
                <w:szCs w:val="18"/>
              </w:rPr>
            </w:pPr>
            <w:r>
              <w:rPr>
                <w:rFonts w:cs="Arial"/>
                <w:szCs w:val="18"/>
              </w:rPr>
              <w:t>When present, it shall be set as follows:</w:t>
            </w:r>
          </w:p>
          <w:p w14:paraId="292CC56A" w14:textId="77777777" w:rsidR="004E1310" w:rsidRDefault="004E1310" w:rsidP="004D43E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59E37D8" w14:textId="77777777" w:rsidR="004E1310" w:rsidRDefault="004E1310" w:rsidP="004D43E4">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1D12620" w14:textId="77777777" w:rsidR="004E1310" w:rsidRDefault="004E1310" w:rsidP="004D43E4">
            <w:pPr>
              <w:pStyle w:val="TAL"/>
              <w:rPr>
                <w:rFonts w:cs="Arial"/>
                <w:szCs w:val="18"/>
              </w:rPr>
            </w:pPr>
          </w:p>
        </w:tc>
      </w:tr>
      <w:tr w:rsidR="004E1310" w14:paraId="3743B69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87F5C25" w14:textId="77777777" w:rsidR="004E1310" w:rsidRDefault="004E1310" w:rsidP="004D43E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8FED074" w14:textId="77777777" w:rsidR="004E1310" w:rsidRDefault="004E1310" w:rsidP="004D43E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28FEA40" w14:textId="77777777" w:rsidR="004E1310" w:rsidRDefault="004E1310" w:rsidP="004D43E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1A799C" w14:textId="77777777" w:rsidR="004E1310" w:rsidRDefault="004E1310"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81FC6" w14:textId="77777777" w:rsidR="004E1310" w:rsidRDefault="004E1310" w:rsidP="004D43E4">
            <w:pPr>
              <w:pStyle w:val="TAL"/>
              <w:rPr>
                <w:rFonts w:cs="Arial"/>
                <w:szCs w:val="18"/>
              </w:rPr>
            </w:pPr>
            <w:r>
              <w:rPr>
                <w:rFonts w:cs="Arial"/>
                <w:szCs w:val="18"/>
              </w:rPr>
              <w:t>This IE shall be present if more than one N2 SM Information has been received from the AN.</w:t>
            </w:r>
          </w:p>
          <w:p w14:paraId="12A7E16C" w14:textId="77777777" w:rsidR="004E1310" w:rsidRDefault="004E1310" w:rsidP="004D43E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D7FB4B1" w14:textId="77777777" w:rsidR="004E1310" w:rsidRDefault="004E1310" w:rsidP="004D43E4">
            <w:pPr>
              <w:pStyle w:val="TAL"/>
              <w:rPr>
                <w:rFonts w:cs="Arial"/>
                <w:szCs w:val="18"/>
              </w:rPr>
            </w:pPr>
          </w:p>
        </w:tc>
      </w:tr>
      <w:tr w:rsidR="004E1310" w14:paraId="2FFD05A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BC02229" w14:textId="77777777" w:rsidR="004E1310" w:rsidRDefault="004E1310" w:rsidP="004D43E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4EB42EE" w14:textId="77777777" w:rsidR="004E1310" w:rsidRDefault="004E1310" w:rsidP="004D43E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0737B9A" w14:textId="77777777" w:rsidR="004E1310" w:rsidRDefault="004E1310" w:rsidP="004D43E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59A64D" w14:textId="77777777" w:rsidR="004E1310" w:rsidRDefault="004E1310" w:rsidP="004D43E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4DAC45" w14:textId="77777777" w:rsidR="004E1310" w:rsidRDefault="004E1310" w:rsidP="004D43E4">
            <w:pPr>
              <w:pStyle w:val="TAL"/>
              <w:rPr>
                <w:rFonts w:cs="Arial"/>
                <w:szCs w:val="18"/>
              </w:rPr>
            </w:pPr>
            <w:r>
              <w:rPr>
                <w:rFonts w:cs="Arial"/>
                <w:szCs w:val="18"/>
              </w:rPr>
              <w:t>This IE shall be present if "</w:t>
            </w:r>
            <w:r>
              <w:t>n2SmInfoExt1</w:t>
            </w:r>
            <w:r>
              <w:rPr>
                <w:rFonts w:cs="Arial"/>
                <w:szCs w:val="18"/>
              </w:rPr>
              <w:t>" attribute is present.</w:t>
            </w:r>
          </w:p>
          <w:p w14:paraId="31D693CE" w14:textId="77777777" w:rsidR="004E1310" w:rsidRDefault="004E1310" w:rsidP="004D43E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FF11D48" w14:textId="77777777" w:rsidR="004E1310" w:rsidRDefault="004E1310" w:rsidP="004D43E4">
            <w:pPr>
              <w:pStyle w:val="TAL"/>
              <w:rPr>
                <w:rFonts w:cs="Arial"/>
                <w:szCs w:val="18"/>
              </w:rPr>
            </w:pPr>
          </w:p>
        </w:tc>
      </w:tr>
      <w:tr w:rsidR="004E1310" w14:paraId="794B443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8CEE835" w14:textId="77777777" w:rsidR="004E1310" w:rsidRDefault="004E1310" w:rsidP="004D43E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4AEFB7D" w14:textId="77777777" w:rsidR="004E1310" w:rsidRDefault="004E1310" w:rsidP="004D43E4">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F2DA21" w14:textId="77777777" w:rsidR="004E1310" w:rsidRDefault="004E1310" w:rsidP="004D43E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6F729" w14:textId="77777777" w:rsidR="004E1310" w:rsidRDefault="004E1310" w:rsidP="004D43E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64AB33" w14:textId="77777777" w:rsidR="004E1310" w:rsidRDefault="004E1310" w:rsidP="004D43E4">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B088C0F" w14:textId="77777777" w:rsidR="004E1310" w:rsidRPr="00215092" w:rsidRDefault="004E1310" w:rsidP="004D43E4">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1F1EEB2" w14:textId="77777777" w:rsidR="004E1310" w:rsidRPr="00215092" w:rsidRDefault="004E1310" w:rsidP="004D43E4">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95EF4EF" w14:textId="77777777" w:rsidR="004E1310" w:rsidRDefault="004E1310" w:rsidP="004D43E4">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AE75F99" w14:textId="77777777" w:rsidR="004E1310" w:rsidRDefault="004E1310" w:rsidP="004D43E4">
            <w:pPr>
              <w:pStyle w:val="TAL"/>
              <w:rPr>
                <w:rFonts w:cs="Arial"/>
                <w:szCs w:val="18"/>
              </w:rPr>
            </w:pPr>
            <w:r>
              <w:rPr>
                <w:rFonts w:cs="Arial" w:hint="eastAsia"/>
                <w:szCs w:val="18"/>
                <w:lang w:eastAsia="zh-CN"/>
              </w:rPr>
              <w:t>MAPDU</w:t>
            </w:r>
          </w:p>
        </w:tc>
      </w:tr>
      <w:tr w:rsidR="004E1310" w14:paraId="1B87334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7844DA4" w14:textId="77777777" w:rsidR="004E1310" w:rsidRDefault="004E1310" w:rsidP="004D43E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9A362D3" w14:textId="77777777" w:rsidR="004E1310" w:rsidRDefault="004E1310" w:rsidP="004D43E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12EEC0" w14:textId="77777777" w:rsidR="004E1310" w:rsidRDefault="004E1310" w:rsidP="004D43E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D5E1B22" w14:textId="77777777" w:rsidR="004E1310" w:rsidRDefault="004E1310" w:rsidP="004D43E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E43C9F4" w14:textId="77777777" w:rsidR="004E1310" w:rsidRDefault="004E1310" w:rsidP="004D43E4">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9A79758" w14:textId="77777777" w:rsidR="004E1310" w:rsidRPr="008B6622" w:rsidRDefault="004E1310" w:rsidP="004D43E4">
            <w:pPr>
              <w:pStyle w:val="TAL"/>
              <w:rPr>
                <w:rFonts w:cs="Arial"/>
                <w:szCs w:val="18"/>
                <w:lang w:val="en-US" w:eastAsia="zh-CN"/>
              </w:rPr>
            </w:pPr>
          </w:p>
          <w:p w14:paraId="7D65CEA0" w14:textId="77777777" w:rsidR="004E1310" w:rsidRDefault="004E1310" w:rsidP="004D43E4">
            <w:pPr>
              <w:pStyle w:val="TAL"/>
              <w:rPr>
                <w:rFonts w:cs="Arial"/>
                <w:szCs w:val="18"/>
                <w:lang w:eastAsia="zh-CN"/>
              </w:rPr>
            </w:pPr>
            <w:r>
              <w:rPr>
                <w:rFonts w:cs="Arial"/>
                <w:szCs w:val="18"/>
              </w:rPr>
              <w:t>When present, it shall be set as follows:</w:t>
            </w:r>
          </w:p>
          <w:p w14:paraId="45B4D127" w14:textId="77777777" w:rsidR="004E1310" w:rsidRDefault="004E1310" w:rsidP="004D43E4">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44C896EA" w14:textId="77777777" w:rsidR="004E1310" w:rsidRDefault="004E1310" w:rsidP="004D43E4">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E526F5D" w14:textId="77777777" w:rsidR="004E1310" w:rsidRDefault="004E1310" w:rsidP="004D43E4">
            <w:pPr>
              <w:pStyle w:val="TAL"/>
              <w:rPr>
                <w:rFonts w:cs="Arial"/>
                <w:szCs w:val="18"/>
                <w:lang w:eastAsia="zh-CN"/>
              </w:rPr>
            </w:pPr>
            <w:r>
              <w:rPr>
                <w:rFonts w:cs="Arial"/>
                <w:szCs w:val="18"/>
                <w:lang w:val="en-US" w:eastAsia="zh-CN"/>
              </w:rPr>
              <w:t>MAPDU</w:t>
            </w:r>
          </w:p>
        </w:tc>
      </w:tr>
      <w:tr w:rsidR="004E1310" w14:paraId="04CCE85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CC610BE" w14:textId="77777777" w:rsidR="004E1310" w:rsidRDefault="004E1310" w:rsidP="004D43E4">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57D117B" w14:textId="77777777" w:rsidR="004E1310" w:rsidRDefault="004E1310" w:rsidP="004D43E4">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1467F5" w14:textId="77777777" w:rsidR="004E1310" w:rsidRDefault="004E1310" w:rsidP="004D43E4">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E51EC3" w14:textId="77777777" w:rsidR="004E1310" w:rsidRDefault="004E1310" w:rsidP="004D43E4">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D9E2E1" w14:textId="77777777" w:rsidR="004E1310" w:rsidRDefault="004E1310" w:rsidP="004D43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4E18285" w14:textId="77777777" w:rsidR="004E1310" w:rsidRDefault="004E1310" w:rsidP="004D43E4">
            <w:pPr>
              <w:pStyle w:val="TAL"/>
              <w:rPr>
                <w:rFonts w:cs="Arial"/>
                <w:szCs w:val="18"/>
                <w:lang w:eastAsia="zh-CN"/>
              </w:rPr>
            </w:pPr>
            <w:r w:rsidRPr="004F2714">
              <w:rPr>
                <w:rFonts w:cs="Arial"/>
                <w:szCs w:val="18"/>
              </w:rPr>
              <w:t>When present, it shall be set as follows:</w:t>
            </w:r>
          </w:p>
          <w:p w14:paraId="4A58E54F" w14:textId="77777777" w:rsidR="004E1310" w:rsidRDefault="004E1310" w:rsidP="004D43E4">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F61DBFE" w14:textId="77777777" w:rsidR="004E1310" w:rsidRDefault="004E1310" w:rsidP="004D43E4">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841865F" w14:textId="77777777" w:rsidR="004E1310" w:rsidRDefault="004E1310" w:rsidP="004D43E4">
            <w:pPr>
              <w:pStyle w:val="TAL"/>
              <w:rPr>
                <w:rFonts w:cs="Arial"/>
                <w:szCs w:val="18"/>
                <w:lang w:val="en-US" w:eastAsia="zh-CN"/>
              </w:rPr>
            </w:pPr>
            <w:r>
              <w:rPr>
                <w:rFonts w:cs="Arial" w:hint="eastAsia"/>
                <w:szCs w:val="18"/>
                <w:lang w:eastAsia="zh-CN"/>
              </w:rPr>
              <w:t>MAPDU</w:t>
            </w:r>
          </w:p>
        </w:tc>
      </w:tr>
      <w:tr w:rsidR="005A29F5" w14:paraId="5D3679CC" w14:textId="77777777" w:rsidTr="004D43E4">
        <w:trPr>
          <w:jc w:val="center"/>
          <w:ins w:id="130" w:author="Gloria Zhu" w:date="2023-03-28T12:59:00Z"/>
        </w:trPr>
        <w:tc>
          <w:tcPr>
            <w:tcW w:w="1975" w:type="dxa"/>
            <w:tcBorders>
              <w:top w:val="single" w:sz="4" w:space="0" w:color="auto"/>
              <w:left w:val="single" w:sz="4" w:space="0" w:color="auto"/>
              <w:bottom w:val="single" w:sz="4" w:space="0" w:color="auto"/>
              <w:right w:val="single" w:sz="4" w:space="0" w:color="auto"/>
            </w:tcBorders>
          </w:tcPr>
          <w:p w14:paraId="3E87D275" w14:textId="48840023" w:rsidR="005A29F5" w:rsidRDefault="005A29F5" w:rsidP="005A29F5">
            <w:pPr>
              <w:pStyle w:val="TAL"/>
              <w:rPr>
                <w:ins w:id="131" w:author="Gloria Zhu" w:date="2023-03-28T12:59:00Z"/>
                <w:lang w:eastAsia="zh-CN"/>
              </w:rPr>
            </w:pPr>
            <w:ins w:id="132" w:author="Gloria Zhu" w:date="2023-03-28T12:59:00Z">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KeepO</w:t>
              </w:r>
              <w:r w:rsidRPr="00F66A0E">
                <w:rPr>
                  <w:lang w:eastAsia="ko-KR"/>
                </w:rPr>
                <w:t>ld</w:t>
              </w:r>
              <w:r>
                <w:rPr>
                  <w:lang w:eastAsia="ko-KR"/>
                </w:rPr>
                <w:t>Path</w:t>
              </w:r>
            </w:ins>
          </w:p>
        </w:tc>
        <w:tc>
          <w:tcPr>
            <w:tcW w:w="1800" w:type="dxa"/>
            <w:tcBorders>
              <w:top w:val="single" w:sz="4" w:space="0" w:color="auto"/>
              <w:left w:val="single" w:sz="4" w:space="0" w:color="auto"/>
              <w:bottom w:val="single" w:sz="4" w:space="0" w:color="auto"/>
              <w:right w:val="single" w:sz="4" w:space="0" w:color="auto"/>
            </w:tcBorders>
          </w:tcPr>
          <w:p w14:paraId="7BA1A479" w14:textId="2C9B625F" w:rsidR="005A29F5" w:rsidRDefault="005A29F5" w:rsidP="005A29F5">
            <w:pPr>
              <w:pStyle w:val="TAL"/>
              <w:rPr>
                <w:ins w:id="133" w:author="Gloria Zhu" w:date="2023-03-28T12:59:00Z"/>
                <w:lang w:eastAsia="zh-CN"/>
              </w:rPr>
            </w:pPr>
            <w:proofErr w:type="spellStart"/>
            <w:ins w:id="134" w:author="Gloria Zhu" w:date="2023-03-28T12:59:00Z">
              <w:r>
                <w:rPr>
                  <w:lang w:val="en-US"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32FAB39" w14:textId="1071CE40" w:rsidR="005A29F5" w:rsidRDefault="007E2273" w:rsidP="005A29F5">
            <w:pPr>
              <w:pStyle w:val="TAC"/>
              <w:rPr>
                <w:ins w:id="135" w:author="Gloria Zhu" w:date="2023-03-28T12:59:00Z"/>
                <w:lang w:eastAsia="zh-CN"/>
              </w:rPr>
            </w:pPr>
            <w:ins w:id="136" w:author="Frank, 20230327" w:date="2023-04-05T12:24: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56C86786" w14:textId="50DAA90B" w:rsidR="005A29F5" w:rsidRDefault="005A29F5" w:rsidP="005A29F5">
            <w:pPr>
              <w:pStyle w:val="TAL"/>
              <w:rPr>
                <w:ins w:id="137" w:author="Gloria Zhu" w:date="2023-03-28T12:59:00Z"/>
                <w:lang w:eastAsia="zh-CN"/>
              </w:rPr>
            </w:pPr>
            <w:ins w:id="138" w:author="Gloria Zhu" w:date="2023-03-28T12:5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F93F59E" w14:textId="2AB14D1B" w:rsidR="005A29F5" w:rsidRDefault="005A29F5" w:rsidP="005A29F5">
            <w:pPr>
              <w:pStyle w:val="TAL"/>
              <w:rPr>
                <w:ins w:id="139" w:author="Gloria Zhu" w:date="2023-03-28T12:59:00Z"/>
                <w:rFonts w:cs="Arial"/>
                <w:szCs w:val="18"/>
                <w:lang w:eastAsia="zh-CN"/>
              </w:rPr>
            </w:pPr>
            <w:ins w:id="140" w:author="Gloria Zhu" w:date="2023-03-28T12:59:00Z">
              <w:r>
                <w:rPr>
                  <w:rFonts w:cs="Arial" w:hint="eastAsia"/>
                  <w:szCs w:val="18"/>
                  <w:lang w:eastAsia="zh-CN"/>
                </w:rPr>
                <w:t xml:space="preserve">This IE </w:t>
              </w:r>
            </w:ins>
            <w:ins w:id="141" w:author="Frank, 20230327" w:date="2023-04-05T12:24:00Z">
              <w:r w:rsidR="00F24534">
                <w:rPr>
                  <w:rFonts w:cs="Arial"/>
                  <w:szCs w:val="18"/>
                  <w:lang w:eastAsia="zh-CN"/>
                </w:rPr>
                <w:t>may</w:t>
              </w:r>
            </w:ins>
            <w:ins w:id="142" w:author="Gloria Zhu" w:date="2023-03-28T12:59:00Z">
              <w:r>
                <w:rPr>
                  <w:rFonts w:cs="Arial" w:hint="eastAsia"/>
                  <w:szCs w:val="18"/>
                  <w:lang w:eastAsia="zh-CN"/>
                </w:rPr>
                <w:t xml:space="preserve"> be present </w:t>
              </w:r>
            </w:ins>
            <w:ins w:id="143" w:author="Frank, 202304 v3" w:date="2023-04-20T21:48:00Z">
              <w:r w:rsidR="00072D1D">
                <w:rPr>
                  <w:rFonts w:cs="Arial"/>
                  <w:szCs w:val="18"/>
                  <w:lang w:eastAsia="zh-CN"/>
                </w:rPr>
                <w:t xml:space="preserve">and set to true </w:t>
              </w:r>
            </w:ins>
            <w:ins w:id="144" w:author="Gloria Zhu" w:date="2023-03-28T12:59:00Z">
              <w:r>
                <w:rPr>
                  <w:rFonts w:cs="Arial" w:hint="eastAsia"/>
                  <w:szCs w:val="18"/>
                  <w:lang w:eastAsia="zh-CN"/>
                </w:rPr>
                <w:t xml:space="preserve">if </w:t>
              </w:r>
            </w:ins>
            <w:ins w:id="145" w:author="Frank, 20230327" w:date="2023-04-05T12:24:00Z">
              <w:r w:rsidR="007E2273">
                <w:rPr>
                  <w:rFonts w:cs="Arial"/>
                  <w:szCs w:val="18"/>
                  <w:lang w:eastAsia="zh-CN"/>
                </w:rPr>
                <w:t xml:space="preserve">the AMF supports to </w:t>
              </w:r>
            </w:ins>
            <w:ins w:id="146" w:author="Frank, 20230327" w:date="2023-04-05T12:25:00Z">
              <w:r w:rsidR="007E2273">
                <w:rPr>
                  <w:rFonts w:cs="Arial"/>
                  <w:szCs w:val="18"/>
                  <w:lang w:eastAsia="zh-CN"/>
                </w:rPr>
                <w:t xml:space="preserve">keep </w:t>
              </w:r>
              <w:r w:rsidR="0025707B">
                <w:rPr>
                  <w:rFonts w:cs="Arial"/>
                  <w:szCs w:val="18"/>
                  <w:lang w:eastAsia="zh-CN"/>
                </w:rPr>
                <w:t xml:space="preserve">the old non-3gpp path </w:t>
              </w:r>
            </w:ins>
            <w:ins w:id="147" w:author="Frank, 202304 v3" w:date="2023-04-20T12:18:00Z">
              <w:r w:rsidR="001B6493">
                <w:rPr>
                  <w:rFonts w:cs="Arial"/>
                  <w:szCs w:val="18"/>
                  <w:lang w:eastAsia="zh-CN"/>
                </w:rPr>
                <w:t xml:space="preserve">and request the SMF </w:t>
              </w:r>
            </w:ins>
            <w:ins w:id="148" w:author="Frank, 202304 v3" w:date="2023-04-20T12:19:00Z">
              <w:r w:rsidR="001B6493">
                <w:rPr>
                  <w:rFonts w:cs="Arial"/>
                  <w:szCs w:val="18"/>
                  <w:lang w:eastAsia="zh-CN"/>
                </w:rPr>
                <w:t xml:space="preserve">to </w:t>
              </w:r>
              <w:r w:rsidR="005A3788">
                <w:rPr>
                  <w:lang w:val="en-US"/>
                </w:rPr>
                <w:t xml:space="preserve">add a new non-3GPP access path (while also keeping the existing one) </w:t>
              </w:r>
            </w:ins>
            <w:ins w:id="149" w:author="Frank, 20230327" w:date="2023-04-05T12:25:00Z">
              <w:r w:rsidR="0025707B">
                <w:rPr>
                  <w:rFonts w:cs="Arial"/>
                  <w:szCs w:val="18"/>
                  <w:lang w:eastAsia="zh-CN"/>
                </w:rPr>
                <w:t xml:space="preserve">during a </w:t>
              </w:r>
            </w:ins>
            <w:ins w:id="150" w:author="Gloria Zhu" w:date="2023-03-28T12:59:00Z">
              <w:r w:rsidRPr="0013249B">
                <w:t>UE requested non-3GPP access switching</w:t>
              </w:r>
            </w:ins>
            <w:ins w:id="151" w:author="Frank, 202304 v1" w:date="2023-04-19T23:40:00Z">
              <w:r w:rsidR="00326BBE">
                <w:t xml:space="preserve"> </w:t>
              </w:r>
              <w:r w:rsidR="00326BBE">
                <w:rPr>
                  <w:rFonts w:cs="Arial"/>
                  <w:szCs w:val="18"/>
                  <w:lang w:eastAsia="zh-CN"/>
                </w:rPr>
                <w:t>for a MA-PDU session</w:t>
              </w:r>
            </w:ins>
            <w:ins w:id="152" w:author="Gloria Zhu" w:date="2023-03-28T12:59:00Z">
              <w:r>
                <w:rPr>
                  <w:rFonts w:cs="Arial" w:hint="eastAsia"/>
                  <w:szCs w:val="18"/>
                  <w:lang w:eastAsia="zh-CN"/>
                </w:rPr>
                <w:t>.</w:t>
              </w:r>
            </w:ins>
          </w:p>
          <w:p w14:paraId="613853E6" w14:textId="56F9411F" w:rsidR="005A29F5" w:rsidRDefault="005A29F5" w:rsidP="00072D1D">
            <w:pPr>
              <w:pStyle w:val="TAL"/>
              <w:ind w:leftChars="100" w:left="200"/>
              <w:rPr>
                <w:ins w:id="153" w:author="Gloria Zhu" w:date="2023-03-28T12:59: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8F795B1" w14:textId="4E9E23DC" w:rsidR="005A29F5" w:rsidRDefault="00540C10" w:rsidP="005A29F5">
            <w:pPr>
              <w:pStyle w:val="TAL"/>
              <w:rPr>
                <w:ins w:id="154" w:author="Gloria Zhu" w:date="2023-03-28T12:59:00Z"/>
                <w:rFonts w:cs="Arial"/>
                <w:szCs w:val="18"/>
                <w:lang w:eastAsia="zh-CN"/>
              </w:rPr>
            </w:pPr>
            <w:ins w:id="155" w:author="Gloria Zhu" w:date="2023-03-28T13:07:00Z">
              <w:r>
                <w:rPr>
                  <w:lang w:eastAsia="zh-CN"/>
                </w:rPr>
                <w:t>N3GPS</w:t>
              </w:r>
            </w:ins>
          </w:p>
        </w:tc>
      </w:tr>
      <w:tr w:rsidR="005A29F5" w14:paraId="29DE05C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09813A7" w14:textId="77777777" w:rsidR="005A29F5" w:rsidRDefault="005A29F5" w:rsidP="005A29F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536D260" w14:textId="77777777" w:rsidR="005A29F5" w:rsidRDefault="005A29F5" w:rsidP="005A29F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3316525"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022617"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7C1E8A" w14:textId="77777777" w:rsidR="005A29F5" w:rsidRDefault="005A29F5" w:rsidP="005A29F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EAC7A56" w14:textId="77777777" w:rsidR="005A29F5" w:rsidRDefault="005A29F5" w:rsidP="005A29F5">
            <w:pPr>
              <w:pStyle w:val="TAL"/>
              <w:rPr>
                <w:rFonts w:cs="Arial"/>
                <w:szCs w:val="18"/>
                <w:lang w:eastAsia="zh-CN"/>
              </w:rPr>
            </w:pPr>
          </w:p>
        </w:tc>
      </w:tr>
      <w:tr w:rsidR="005A29F5" w14:paraId="1F05F9E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590FA56" w14:textId="77777777" w:rsidR="005A29F5" w:rsidRDefault="005A29F5" w:rsidP="005A29F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5E09AEB" w14:textId="77777777" w:rsidR="005A29F5" w:rsidRDefault="005A29F5" w:rsidP="005A29F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4A415DD" w14:textId="77777777" w:rsidR="005A29F5" w:rsidRDefault="005A29F5" w:rsidP="005A2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E7C016"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0EF20" w14:textId="77777777" w:rsidR="005A29F5" w:rsidRDefault="005A29F5" w:rsidP="005A29F5">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22A25E04" w14:textId="77777777" w:rsidR="005A29F5" w:rsidRDefault="005A29F5" w:rsidP="005A29F5">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9FD8C8E" w14:textId="77777777" w:rsidR="005A29F5" w:rsidRDefault="005A29F5" w:rsidP="005A29F5">
            <w:pPr>
              <w:pStyle w:val="TAL"/>
              <w:rPr>
                <w:rFonts w:cs="Arial"/>
                <w:szCs w:val="18"/>
                <w:lang w:eastAsia="zh-CN"/>
              </w:rPr>
            </w:pPr>
          </w:p>
        </w:tc>
      </w:tr>
      <w:tr w:rsidR="005A29F5" w14:paraId="499EE77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350F659" w14:textId="77777777" w:rsidR="005A29F5" w:rsidRDefault="005A29F5" w:rsidP="005A29F5">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4078F99" w14:textId="77777777" w:rsidR="005A29F5" w:rsidRDefault="005A29F5" w:rsidP="005A29F5">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11C9D34" w14:textId="77777777" w:rsidR="005A29F5" w:rsidRDefault="005A29F5" w:rsidP="005A29F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1C78558" w14:textId="77777777" w:rsidR="005A29F5" w:rsidRDefault="005A29F5" w:rsidP="005A29F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E535651" w14:textId="77777777" w:rsidR="005A29F5" w:rsidRDefault="005A29F5" w:rsidP="005A29F5">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E231C17" w14:textId="77777777" w:rsidR="005A29F5" w:rsidRDefault="005A29F5" w:rsidP="005A29F5">
            <w:pPr>
              <w:pStyle w:val="TAL"/>
              <w:rPr>
                <w:rFonts w:cs="Arial"/>
              </w:rPr>
            </w:pPr>
            <w:r>
              <w:rPr>
                <w:rFonts w:cs="Arial"/>
              </w:rPr>
              <w:t>(NOTE 2)</w:t>
            </w:r>
          </w:p>
          <w:p w14:paraId="23F9A72D" w14:textId="77777777" w:rsidR="005A29F5" w:rsidRDefault="005A29F5" w:rsidP="005A29F5">
            <w:pPr>
              <w:pStyle w:val="TAL"/>
              <w:rPr>
                <w:rFonts w:cs="Arial"/>
              </w:rPr>
            </w:pPr>
          </w:p>
          <w:p w14:paraId="3B8F36E6" w14:textId="77777777" w:rsidR="005A29F5" w:rsidRDefault="005A29F5" w:rsidP="005A29F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039EF53" w14:textId="77777777" w:rsidR="005A29F5" w:rsidRDefault="005A29F5" w:rsidP="005A29F5">
            <w:pPr>
              <w:pStyle w:val="TAL"/>
              <w:rPr>
                <w:rFonts w:cs="Arial"/>
                <w:szCs w:val="18"/>
                <w:lang w:eastAsia="zh-CN"/>
              </w:rPr>
            </w:pPr>
            <w:r>
              <w:t>CIOT</w:t>
            </w:r>
          </w:p>
        </w:tc>
      </w:tr>
      <w:tr w:rsidR="005A29F5" w14:paraId="45CD872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023AA48" w14:textId="77777777" w:rsidR="005A29F5" w:rsidRPr="004B01F3" w:rsidRDefault="005A29F5" w:rsidP="005A29F5">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3488EC2" w14:textId="77777777" w:rsidR="005A29F5" w:rsidRPr="004B01F3" w:rsidRDefault="005A29F5" w:rsidP="005A29F5">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997308" w14:textId="77777777" w:rsidR="005A29F5" w:rsidRDefault="005A29F5" w:rsidP="005A29F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DEC97A" w14:textId="77777777" w:rsidR="005A29F5" w:rsidRPr="004B01F3" w:rsidRDefault="005A29F5" w:rsidP="005A29F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E449C8" w14:textId="77777777" w:rsidR="005A29F5" w:rsidRDefault="005A29F5" w:rsidP="005A29F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4FEF25D1" w14:textId="77777777" w:rsidR="005A29F5" w:rsidRDefault="005A29F5" w:rsidP="005A29F5">
            <w:pPr>
              <w:pStyle w:val="TAL"/>
            </w:pPr>
          </w:p>
          <w:p w14:paraId="248AAA8E" w14:textId="77777777" w:rsidR="005A29F5" w:rsidRDefault="005A29F5" w:rsidP="005A29F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6BDC513" w14:textId="77777777" w:rsidR="005A29F5" w:rsidRPr="006E3917" w:rsidRDefault="005A29F5" w:rsidP="005A29F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93E72A5" w14:textId="77777777" w:rsidR="005A29F5" w:rsidRPr="006E3917" w:rsidRDefault="005A29F5" w:rsidP="005A29F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BC110D1" w14:textId="77777777" w:rsidR="005A29F5" w:rsidRDefault="005A29F5" w:rsidP="005A29F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8AED27A" w14:textId="77777777" w:rsidR="005A29F5" w:rsidRDefault="005A29F5" w:rsidP="005A29F5">
            <w:pPr>
              <w:pStyle w:val="TAL"/>
            </w:pPr>
            <w:r>
              <w:rPr>
                <w:rFonts w:cs="Arial"/>
                <w:szCs w:val="18"/>
              </w:rPr>
              <w:t>CIOT</w:t>
            </w:r>
          </w:p>
        </w:tc>
      </w:tr>
      <w:tr w:rsidR="005A29F5" w14:paraId="43C8E35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8C60402" w14:textId="77777777" w:rsidR="005A29F5" w:rsidRDefault="005A29F5" w:rsidP="005A29F5">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F94A6B4" w14:textId="77777777" w:rsidR="005A29F5" w:rsidRDefault="005A29F5" w:rsidP="005A29F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64CC2978"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5FD7E2"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E9B32D" w14:textId="77777777" w:rsidR="005A29F5" w:rsidRDefault="005A29F5" w:rsidP="005A29F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5A8B700E" w14:textId="77777777" w:rsidR="005A29F5" w:rsidRDefault="005A29F5" w:rsidP="005A29F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256B775" w14:textId="77777777" w:rsidR="005A29F5" w:rsidRDefault="005A29F5" w:rsidP="005A29F5">
            <w:pPr>
              <w:pStyle w:val="TAL"/>
              <w:rPr>
                <w:rFonts w:cs="Arial"/>
                <w:szCs w:val="18"/>
              </w:rPr>
            </w:pPr>
            <w:r>
              <w:rPr>
                <w:rFonts w:cs="Arial"/>
                <w:szCs w:val="18"/>
              </w:rPr>
              <w:t>CIOT</w:t>
            </w:r>
          </w:p>
        </w:tc>
      </w:tr>
      <w:tr w:rsidR="005A29F5" w14:paraId="1F4CDC6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C6404C" w14:textId="77777777" w:rsidR="005A29F5" w:rsidRDefault="005A29F5" w:rsidP="005A29F5">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2C9D6639" w14:textId="77777777" w:rsidR="005A29F5" w:rsidRDefault="005A29F5" w:rsidP="005A29F5">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675E8B"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A2B90F" w14:textId="77777777" w:rsidR="005A29F5" w:rsidRDefault="005A29F5" w:rsidP="005A29F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AA267FE" w14:textId="77777777" w:rsidR="005A29F5" w:rsidRDefault="005A29F5" w:rsidP="005A29F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37C3259" w14:textId="77777777" w:rsidR="005A29F5" w:rsidRDefault="005A29F5" w:rsidP="005A29F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EA44737" w14:textId="77777777" w:rsidR="005A29F5" w:rsidRDefault="005A29F5" w:rsidP="005A29F5">
            <w:pPr>
              <w:pStyle w:val="TAL"/>
              <w:rPr>
                <w:rFonts w:cs="Arial"/>
                <w:szCs w:val="18"/>
              </w:rPr>
            </w:pPr>
            <w:r>
              <w:rPr>
                <w:rFonts w:cs="Arial"/>
                <w:szCs w:val="18"/>
              </w:rPr>
              <w:t>CIOT</w:t>
            </w:r>
          </w:p>
        </w:tc>
      </w:tr>
      <w:tr w:rsidR="005A29F5" w14:paraId="2F18040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2AF2F15" w14:textId="77777777" w:rsidR="005A29F5" w:rsidRDefault="005A29F5" w:rsidP="005A29F5">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AE1B28" w14:textId="77777777" w:rsidR="005A29F5" w:rsidRDefault="005A29F5" w:rsidP="005A29F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354C844" w14:textId="77777777" w:rsidR="005A29F5" w:rsidRDefault="005A29F5" w:rsidP="005A29F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93A08F" w14:textId="77777777" w:rsidR="005A29F5" w:rsidRDefault="005A29F5" w:rsidP="005A29F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836F34" w14:textId="77777777" w:rsidR="005A29F5" w:rsidRPr="00FA3B9B" w:rsidRDefault="005A29F5" w:rsidP="005A29F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654E1540" w14:textId="77777777" w:rsidR="005A29F5" w:rsidRPr="00FA3B9B" w:rsidRDefault="005A29F5" w:rsidP="005A29F5">
            <w:pPr>
              <w:pStyle w:val="TAL"/>
              <w:rPr>
                <w:rFonts w:cs="Arial"/>
                <w:color w:val="000000"/>
                <w:szCs w:val="18"/>
                <w:lang w:eastAsia="zh-CN"/>
              </w:rPr>
            </w:pPr>
          </w:p>
          <w:p w14:paraId="7F921FB9" w14:textId="77777777" w:rsidR="005A29F5" w:rsidRDefault="005A29F5" w:rsidP="005A29F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3D7F67E" w14:textId="77777777" w:rsidR="005A29F5" w:rsidRDefault="005A29F5" w:rsidP="005A29F5">
            <w:pPr>
              <w:pStyle w:val="TAL"/>
              <w:rPr>
                <w:rFonts w:cs="Arial"/>
                <w:szCs w:val="18"/>
              </w:rPr>
            </w:pPr>
            <w:r>
              <w:rPr>
                <w:rFonts w:cs="Arial" w:hint="eastAsia"/>
                <w:szCs w:val="18"/>
                <w:lang w:eastAsia="zh-CN"/>
              </w:rPr>
              <w:t>C</w:t>
            </w:r>
            <w:r>
              <w:rPr>
                <w:rFonts w:cs="Arial"/>
                <w:szCs w:val="18"/>
                <w:lang w:eastAsia="zh-CN"/>
              </w:rPr>
              <w:t>IOT</w:t>
            </w:r>
          </w:p>
        </w:tc>
      </w:tr>
      <w:tr w:rsidR="005A29F5" w14:paraId="00CABA0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75F92F4" w14:textId="77777777" w:rsidR="005A29F5" w:rsidRDefault="005A29F5" w:rsidP="005A29F5">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89571A2" w14:textId="77777777" w:rsidR="005A29F5" w:rsidRDefault="005A29F5" w:rsidP="005A2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352945" w14:textId="77777777" w:rsidR="005A29F5" w:rsidRDefault="005A29F5" w:rsidP="005A29F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7D189B" w14:textId="77777777" w:rsidR="005A29F5" w:rsidRDefault="005A29F5" w:rsidP="005A29F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25B24B" w14:textId="77777777" w:rsidR="005A29F5" w:rsidRDefault="005A29F5" w:rsidP="005A29F5">
            <w:pPr>
              <w:pStyle w:val="TAL"/>
              <w:rPr>
                <w:rFonts w:cs="Arial"/>
                <w:color w:val="000000"/>
                <w:szCs w:val="18"/>
              </w:rPr>
            </w:pPr>
            <w:r>
              <w:rPr>
                <w:rFonts w:cs="Arial"/>
                <w:color w:val="000000"/>
                <w:szCs w:val="18"/>
              </w:rPr>
              <w:t>This IE may be present when the release IE is present with value "true".</w:t>
            </w:r>
          </w:p>
          <w:p w14:paraId="4D35EC18" w14:textId="77777777" w:rsidR="005A29F5" w:rsidRDefault="005A29F5" w:rsidP="005A29F5">
            <w:pPr>
              <w:pStyle w:val="TAL"/>
              <w:rPr>
                <w:rFonts w:cs="Arial"/>
                <w:color w:val="000000"/>
                <w:szCs w:val="18"/>
              </w:rPr>
            </w:pPr>
          </w:p>
          <w:p w14:paraId="28AF3082" w14:textId="77777777" w:rsidR="005A29F5" w:rsidRDefault="005A29F5" w:rsidP="005A29F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3E4B242" w14:textId="77777777" w:rsidR="005A29F5" w:rsidRDefault="005A29F5" w:rsidP="005A29F5">
            <w:pPr>
              <w:pStyle w:val="TAL"/>
              <w:rPr>
                <w:rFonts w:cs="Arial"/>
                <w:color w:val="000000"/>
                <w:szCs w:val="18"/>
              </w:rPr>
            </w:pPr>
            <w:r>
              <w:rPr>
                <w:rFonts w:cs="Arial"/>
                <w:color w:val="000000"/>
                <w:szCs w:val="18"/>
              </w:rPr>
              <w:t>- true: N2 message shall be skipped.</w:t>
            </w:r>
          </w:p>
          <w:p w14:paraId="57976F4F" w14:textId="77777777" w:rsidR="005A29F5" w:rsidRDefault="005A29F5" w:rsidP="005A29F5">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79601AA" w14:textId="77777777" w:rsidR="005A29F5" w:rsidRDefault="005A29F5" w:rsidP="005A29F5">
            <w:pPr>
              <w:pStyle w:val="TAL"/>
              <w:rPr>
                <w:rFonts w:cs="Arial"/>
                <w:szCs w:val="18"/>
                <w:lang w:eastAsia="zh-CN"/>
              </w:rPr>
            </w:pPr>
          </w:p>
        </w:tc>
      </w:tr>
      <w:tr w:rsidR="005A29F5" w14:paraId="3003633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C4FDEF5" w14:textId="77777777" w:rsidR="005A29F5" w:rsidRDefault="005A29F5" w:rsidP="005A29F5">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1F29483B" w14:textId="77777777" w:rsidR="005A29F5" w:rsidRDefault="005A29F5" w:rsidP="005A29F5">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C4BBC1" w14:textId="77777777" w:rsidR="005A29F5" w:rsidRDefault="005A29F5" w:rsidP="005A29F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63970E" w14:textId="77777777" w:rsidR="005A29F5" w:rsidRDefault="005A29F5" w:rsidP="005A29F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AA6D9EA" w14:textId="77777777" w:rsidR="005A29F5" w:rsidRDefault="005A29F5" w:rsidP="005A29F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2E02BA14" w14:textId="77777777" w:rsidR="005A29F5" w:rsidRDefault="005A29F5" w:rsidP="005A29F5">
            <w:pPr>
              <w:pStyle w:val="TAL"/>
            </w:pPr>
          </w:p>
          <w:p w14:paraId="39A96376" w14:textId="77777777" w:rsidR="005A29F5" w:rsidRPr="00FA3B9B" w:rsidRDefault="005A29F5" w:rsidP="005A29F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25989AC" w14:textId="77777777" w:rsidR="005A29F5" w:rsidRDefault="005A29F5" w:rsidP="005A29F5">
            <w:pPr>
              <w:pStyle w:val="TAL"/>
              <w:rPr>
                <w:rFonts w:cs="Arial"/>
                <w:szCs w:val="18"/>
                <w:lang w:eastAsia="zh-CN"/>
              </w:rPr>
            </w:pPr>
          </w:p>
        </w:tc>
      </w:tr>
      <w:tr w:rsidR="005A29F5" w14:paraId="56039CD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027673" w14:textId="77777777" w:rsidR="005A29F5" w:rsidRDefault="005A29F5" w:rsidP="005A29F5">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286CD1B" w14:textId="77777777" w:rsidR="005A29F5" w:rsidRDefault="005A29F5" w:rsidP="005A2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77488A" w14:textId="77777777" w:rsidR="005A29F5" w:rsidRDefault="005A29F5" w:rsidP="005A29F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326DE21"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24658A" w14:textId="77777777" w:rsidR="005A29F5" w:rsidRDefault="005A29F5" w:rsidP="005A29F5">
            <w:pPr>
              <w:pStyle w:val="TAL"/>
            </w:pPr>
            <w:r>
              <w:t>When present, this IE shall indicate that the SM Policy Association Establishment and Termination events shall be reported for the PDU session by the PCF for the SM Policy to the PCF for the UE:</w:t>
            </w:r>
          </w:p>
          <w:p w14:paraId="705838E5" w14:textId="77777777" w:rsidR="005A29F5" w:rsidRDefault="005A29F5" w:rsidP="005A29F5">
            <w:pPr>
              <w:pStyle w:val="TAL"/>
            </w:pPr>
          </w:p>
          <w:p w14:paraId="038B9A43" w14:textId="77777777" w:rsidR="005A29F5" w:rsidRDefault="005A29F5" w:rsidP="005A29F5">
            <w:pPr>
              <w:pStyle w:val="TAL"/>
            </w:pPr>
            <w:r>
              <w:t>- true: SM Policy Association Establishment and Termination events shall be reported</w:t>
            </w:r>
          </w:p>
          <w:p w14:paraId="1DA9B390" w14:textId="77777777" w:rsidR="005A29F5" w:rsidRDefault="005A29F5" w:rsidP="005A29F5">
            <w:pPr>
              <w:pStyle w:val="TAL"/>
            </w:pPr>
          </w:p>
          <w:p w14:paraId="125A7022" w14:textId="77777777" w:rsidR="005A29F5" w:rsidRDefault="005A29F5" w:rsidP="005A29F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28C9381" w14:textId="77777777" w:rsidR="005A29F5" w:rsidRDefault="005A29F5" w:rsidP="005A29F5">
            <w:pPr>
              <w:pStyle w:val="TAL"/>
              <w:rPr>
                <w:rFonts w:cs="Arial"/>
                <w:szCs w:val="18"/>
                <w:lang w:eastAsia="zh-CN"/>
              </w:rPr>
            </w:pPr>
            <w:r>
              <w:t>SPAE</w:t>
            </w:r>
          </w:p>
        </w:tc>
      </w:tr>
      <w:tr w:rsidR="005A29F5" w14:paraId="670E2EB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3A3FFC6" w14:textId="77777777" w:rsidR="005A29F5" w:rsidRDefault="005A29F5" w:rsidP="005A29F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59846D1" w14:textId="77777777" w:rsidR="005A29F5" w:rsidRDefault="005A29F5" w:rsidP="005A29F5">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DE18B61" w14:textId="77777777" w:rsidR="005A29F5" w:rsidRDefault="005A29F5" w:rsidP="005A29F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ACDEB5" w14:textId="77777777" w:rsidR="005A29F5" w:rsidRDefault="005A29F5" w:rsidP="005A29F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E890C1" w14:textId="77777777" w:rsidR="005A29F5" w:rsidRDefault="005A29F5" w:rsidP="005A29F5">
            <w:pPr>
              <w:pStyle w:val="TAL"/>
              <w:rPr>
                <w:noProof/>
              </w:rPr>
            </w:pPr>
            <w:r>
              <w:rPr>
                <w:noProof/>
              </w:rPr>
              <w:t xml:space="preserve">This IE shall be present when the </w:t>
            </w:r>
            <w:proofErr w:type="spellStart"/>
            <w:r>
              <w:t>smPolicyNotifyInd</w:t>
            </w:r>
            <w:proofErr w:type="spellEnd"/>
            <w:r>
              <w:t xml:space="preserve"> IE is present with value true.</w:t>
            </w:r>
          </w:p>
          <w:p w14:paraId="5F06357F" w14:textId="77777777" w:rsidR="005A29F5" w:rsidRDefault="005A29F5" w:rsidP="005A29F5">
            <w:pPr>
              <w:pStyle w:val="TAL"/>
              <w:rPr>
                <w:noProof/>
              </w:rPr>
            </w:pPr>
          </w:p>
          <w:p w14:paraId="0C3F2CDF" w14:textId="77777777" w:rsidR="005A29F5" w:rsidRDefault="005A29F5" w:rsidP="005A29F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EA9116B" w14:textId="77777777" w:rsidR="005A29F5" w:rsidRDefault="005A29F5" w:rsidP="005A29F5">
            <w:pPr>
              <w:pStyle w:val="TAL"/>
              <w:rPr>
                <w:rFonts w:cs="Arial"/>
                <w:szCs w:val="18"/>
                <w:lang w:eastAsia="zh-CN"/>
              </w:rPr>
            </w:pPr>
            <w:r>
              <w:t>SPAE</w:t>
            </w:r>
          </w:p>
        </w:tc>
      </w:tr>
      <w:tr w:rsidR="005A29F5" w14:paraId="467727C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6239553" w14:textId="77777777" w:rsidR="005A29F5" w:rsidRDefault="005A29F5" w:rsidP="005A29F5">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E245F61" w14:textId="77777777" w:rsidR="005A29F5" w:rsidRDefault="005A29F5" w:rsidP="005A29F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46BD7FE" w14:textId="77777777" w:rsidR="005A29F5" w:rsidRDefault="005A29F5" w:rsidP="005A2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49F741"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9F3323" w14:textId="77777777" w:rsidR="005A29F5" w:rsidRDefault="005A29F5" w:rsidP="005A29F5">
            <w:pPr>
              <w:pStyle w:val="TAL"/>
            </w:pPr>
            <w:r>
              <w:t>This IE may be present if the AMF and the SMF supports the 5GSAT feature and the AMF is aware that:</w:t>
            </w:r>
          </w:p>
          <w:p w14:paraId="2E7973DF" w14:textId="77777777" w:rsidR="005A29F5" w:rsidRDefault="005A29F5" w:rsidP="005A29F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45F07A9" w14:textId="77777777" w:rsidR="005A29F5" w:rsidRDefault="005A29F5" w:rsidP="005A29F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CB5831C" w14:textId="77777777" w:rsidR="005A29F5" w:rsidRDefault="005A29F5" w:rsidP="005A29F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A73A329" w14:textId="77777777" w:rsidR="005A29F5" w:rsidRPr="006F18AD" w:rsidRDefault="005A29F5" w:rsidP="005A29F5">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71473B80" w14:textId="77777777" w:rsidR="005A29F5" w:rsidRDefault="005A29F5" w:rsidP="005A29F5">
            <w:pPr>
              <w:pStyle w:val="TAL"/>
            </w:pPr>
            <w:r>
              <w:t>When present, this IE shall indicate the category of the satellite backhaul used towards the new 5G AN serving the UE, or that there is no longer any satellite backhaul towards the new 5G AN serving the UE.</w:t>
            </w:r>
          </w:p>
          <w:p w14:paraId="54C29502" w14:textId="77777777" w:rsidR="005A29F5" w:rsidRDefault="005A29F5" w:rsidP="005A29F5">
            <w:pPr>
              <w:pStyle w:val="TAL"/>
            </w:pPr>
          </w:p>
        </w:tc>
        <w:tc>
          <w:tcPr>
            <w:tcW w:w="882" w:type="dxa"/>
            <w:tcBorders>
              <w:top w:val="single" w:sz="4" w:space="0" w:color="auto"/>
              <w:left w:val="single" w:sz="4" w:space="0" w:color="auto"/>
              <w:bottom w:val="single" w:sz="4" w:space="0" w:color="auto"/>
              <w:right w:val="single" w:sz="4" w:space="0" w:color="auto"/>
            </w:tcBorders>
          </w:tcPr>
          <w:p w14:paraId="47DB6324" w14:textId="77777777" w:rsidR="005A29F5" w:rsidRDefault="005A29F5" w:rsidP="005A29F5">
            <w:pPr>
              <w:pStyle w:val="TAL"/>
            </w:pPr>
            <w:r>
              <w:rPr>
                <w:lang w:eastAsia="zh-CN"/>
              </w:rPr>
              <w:t>5GSAT</w:t>
            </w:r>
          </w:p>
        </w:tc>
      </w:tr>
      <w:tr w:rsidR="005A29F5" w14:paraId="406796F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43D027C" w14:textId="77777777" w:rsidR="005A29F5" w:rsidRDefault="005A29F5" w:rsidP="005A29F5">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1395340E" w14:textId="77777777" w:rsidR="005A29F5" w:rsidRDefault="005A29F5" w:rsidP="005A29F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FAAADE" w14:textId="77777777" w:rsidR="005A29F5" w:rsidRDefault="005A29F5" w:rsidP="005A29F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79DFCF"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C0E40" w14:textId="77777777" w:rsidR="005A29F5" w:rsidRDefault="005A29F5" w:rsidP="005A29F5">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520B5F14" w14:textId="77777777" w:rsidR="005A29F5" w:rsidRDefault="005A29F5" w:rsidP="005A29F5">
            <w:pPr>
              <w:pStyle w:val="TAL"/>
            </w:pPr>
          </w:p>
          <w:p w14:paraId="194B5418" w14:textId="77777777" w:rsidR="005A29F5" w:rsidRDefault="005A29F5" w:rsidP="005A29F5">
            <w:pPr>
              <w:pStyle w:val="TAL"/>
            </w:pPr>
            <w:r>
              <w:t xml:space="preserve">- true: CN Based MT handling is to be applied. </w:t>
            </w:r>
          </w:p>
          <w:p w14:paraId="79E5CE51" w14:textId="77777777" w:rsidR="005A29F5" w:rsidRDefault="005A29F5" w:rsidP="005A29F5">
            <w:pPr>
              <w:pStyle w:val="TAL"/>
            </w:pPr>
          </w:p>
        </w:tc>
        <w:tc>
          <w:tcPr>
            <w:tcW w:w="882" w:type="dxa"/>
            <w:tcBorders>
              <w:top w:val="single" w:sz="4" w:space="0" w:color="auto"/>
              <w:left w:val="single" w:sz="4" w:space="0" w:color="auto"/>
              <w:bottom w:val="single" w:sz="4" w:space="0" w:color="auto"/>
              <w:right w:val="single" w:sz="4" w:space="0" w:color="auto"/>
            </w:tcBorders>
          </w:tcPr>
          <w:p w14:paraId="00290313" w14:textId="77777777" w:rsidR="005A29F5" w:rsidRDefault="005A29F5" w:rsidP="005A29F5">
            <w:pPr>
              <w:pStyle w:val="TAL"/>
              <w:rPr>
                <w:lang w:eastAsia="zh-CN"/>
              </w:rPr>
            </w:pPr>
          </w:p>
        </w:tc>
      </w:tr>
      <w:tr w:rsidR="005A29F5" w14:paraId="5BE0D8F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1166761" w14:textId="77777777" w:rsidR="005A29F5" w:rsidRDefault="005A29F5" w:rsidP="005A29F5">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388D592" w14:textId="77777777" w:rsidR="005A29F5" w:rsidRDefault="005A29F5" w:rsidP="005A29F5">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3761A02" w14:textId="77777777" w:rsidR="005A29F5" w:rsidRDefault="005A29F5" w:rsidP="005A29F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07BA6" w14:textId="77777777" w:rsidR="005A29F5" w:rsidRDefault="005A29F5" w:rsidP="005A29F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243644" w14:textId="77777777" w:rsidR="005A29F5" w:rsidRDefault="005A29F5" w:rsidP="005A29F5">
            <w:pPr>
              <w:pStyle w:val="TAL"/>
              <w:rPr>
                <w:noProof/>
              </w:rPr>
            </w:pPr>
            <w:r>
              <w:rPr>
                <w:noProof/>
              </w:rPr>
              <w:t>The AMF shall include this attribute when the Geo satellite ID changes</w:t>
            </w:r>
            <w:r>
              <w:t>.</w:t>
            </w:r>
          </w:p>
          <w:p w14:paraId="0142B9EE" w14:textId="77777777" w:rsidR="005A29F5" w:rsidRDefault="005A29F5" w:rsidP="005A29F5">
            <w:pPr>
              <w:pStyle w:val="TAL"/>
              <w:rPr>
                <w:noProof/>
              </w:rPr>
            </w:pPr>
          </w:p>
          <w:p w14:paraId="77E39029" w14:textId="77777777" w:rsidR="005A29F5" w:rsidRDefault="005A29F5" w:rsidP="005A29F5">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01E77A5" w14:textId="77777777" w:rsidR="005A29F5" w:rsidRDefault="005A29F5" w:rsidP="005A29F5">
            <w:pPr>
              <w:pStyle w:val="TAL"/>
              <w:rPr>
                <w:lang w:eastAsia="zh-CN"/>
              </w:rPr>
            </w:pPr>
            <w:r>
              <w:rPr>
                <w:lang w:eastAsia="zh-CN"/>
              </w:rPr>
              <w:t>5GSATB</w:t>
            </w:r>
          </w:p>
        </w:tc>
      </w:tr>
      <w:tr w:rsidR="005A29F5" w14:paraId="1BCE525E" w14:textId="77777777" w:rsidTr="004D43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BF08ED0" w14:textId="77777777" w:rsidR="005A29F5" w:rsidRDefault="005A29F5" w:rsidP="005A29F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6A3B0E8" w14:textId="77777777" w:rsidR="005A29F5" w:rsidRDefault="005A29F5" w:rsidP="005A29F5">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40C68AF9" w14:textId="77777777" w:rsidR="005A29F5" w:rsidRDefault="005A29F5" w:rsidP="005A29F5">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553AA6CE" w14:textId="77777777" w:rsidR="004E1310" w:rsidRDefault="004E1310" w:rsidP="004E1310">
      <w:pPr>
        <w:rPr>
          <w:noProof/>
        </w:rPr>
      </w:pPr>
    </w:p>
    <w:p w14:paraId="06A0498C" w14:textId="77777777" w:rsidR="00AF2382" w:rsidRPr="0061791A" w:rsidRDefault="00AF2382" w:rsidP="00AF238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7420933" w14:textId="77777777" w:rsidR="00DE1F88" w:rsidRDefault="00DE1F88" w:rsidP="00DE1F88">
      <w:pPr>
        <w:pStyle w:val="Heading5"/>
      </w:pPr>
      <w:bookmarkStart w:id="156" w:name="_Toc25073937"/>
      <w:bookmarkStart w:id="157" w:name="_Toc34063120"/>
      <w:bookmarkStart w:id="158" w:name="_Toc43120097"/>
      <w:bookmarkStart w:id="159" w:name="_Toc49768152"/>
      <w:bookmarkStart w:id="160" w:name="_Toc56434325"/>
      <w:bookmarkStart w:id="161" w:name="_Toc129013274"/>
      <w:r>
        <w:t>6.1.6.2.9</w:t>
      </w:r>
      <w:r>
        <w:tab/>
        <w:t xml:space="preserve">Type: </w:t>
      </w:r>
      <w:proofErr w:type="spellStart"/>
      <w:r>
        <w:t>PduSessionCreateData</w:t>
      </w:r>
      <w:bookmarkEnd w:id="156"/>
      <w:bookmarkEnd w:id="157"/>
      <w:bookmarkEnd w:id="158"/>
      <w:bookmarkEnd w:id="159"/>
      <w:bookmarkEnd w:id="160"/>
      <w:bookmarkEnd w:id="161"/>
      <w:proofErr w:type="spellEnd"/>
    </w:p>
    <w:p w14:paraId="5B67ADA3" w14:textId="77777777" w:rsidR="00DE1F88" w:rsidRDefault="00DE1F88" w:rsidP="00DE1F88">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DE1F88" w14:paraId="13FB526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7D2453" w14:textId="77777777" w:rsidR="00DE1F88" w:rsidRDefault="00DE1F88" w:rsidP="004D43E4">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2E76362" w14:textId="77777777" w:rsidR="00DE1F88" w:rsidRDefault="00DE1F88" w:rsidP="004D43E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1DCA1A2" w14:textId="77777777" w:rsidR="00DE1F88" w:rsidRPr="007277D4" w:rsidRDefault="00DE1F88" w:rsidP="004D43E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831A76E" w14:textId="77777777" w:rsidR="00DE1F88" w:rsidRDefault="00DE1F88" w:rsidP="004D43E4">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3F11029" w14:textId="77777777" w:rsidR="00DE1F88" w:rsidRDefault="00DE1F88" w:rsidP="004D43E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205CFA2" w14:textId="77777777" w:rsidR="00DE1F88" w:rsidRDefault="00DE1F88" w:rsidP="004D43E4">
            <w:pPr>
              <w:pStyle w:val="TAH"/>
              <w:rPr>
                <w:rFonts w:cs="Arial"/>
                <w:szCs w:val="18"/>
              </w:rPr>
            </w:pPr>
            <w:r>
              <w:rPr>
                <w:rFonts w:cs="Arial"/>
                <w:szCs w:val="18"/>
              </w:rPr>
              <w:t>Applicability</w:t>
            </w:r>
          </w:p>
        </w:tc>
      </w:tr>
      <w:tr w:rsidR="00DE1F88" w14:paraId="77157C2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B95A12C" w14:textId="77777777" w:rsidR="00DE1F88" w:rsidRDefault="00DE1F88" w:rsidP="004D43E4">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654E7B5" w14:textId="77777777" w:rsidR="00DE1F88" w:rsidRDefault="00DE1F88" w:rsidP="004D43E4">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249D29D"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218BEF"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01FA75" w14:textId="77777777" w:rsidR="00DE1F88" w:rsidRDefault="00DE1F88" w:rsidP="004D43E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DF241E8" w14:textId="77777777" w:rsidR="00DE1F88" w:rsidRDefault="00DE1F88" w:rsidP="004D43E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1D72E3C" w14:textId="77777777" w:rsidR="00DE1F88" w:rsidRDefault="00DE1F88" w:rsidP="004D43E4">
            <w:pPr>
              <w:pStyle w:val="TAC"/>
            </w:pPr>
          </w:p>
        </w:tc>
      </w:tr>
      <w:tr w:rsidR="00DE1F88" w14:paraId="3254FF0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E49B606" w14:textId="77777777" w:rsidR="00DE1F88" w:rsidRDefault="00DE1F88" w:rsidP="004D43E4">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CD8B868"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1273868"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ABEAB0"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5733E9" w14:textId="77777777" w:rsidR="00DE1F88" w:rsidRDefault="00DE1F88" w:rsidP="004D43E4">
            <w:pPr>
              <w:pStyle w:val="TAL"/>
              <w:rPr>
                <w:rFonts w:cs="Arial"/>
                <w:szCs w:val="18"/>
              </w:rPr>
            </w:pPr>
            <w:r>
              <w:rPr>
                <w:rFonts w:cs="Arial"/>
                <w:szCs w:val="18"/>
              </w:rPr>
              <w:t>This IE shall be present if the SUPI is present in the message but is not authenticated and is for an emergency registered UE.</w:t>
            </w:r>
          </w:p>
          <w:p w14:paraId="4A6F408B" w14:textId="77777777" w:rsidR="00DE1F88" w:rsidRDefault="00DE1F88" w:rsidP="004D43E4">
            <w:pPr>
              <w:pStyle w:val="TAL"/>
              <w:rPr>
                <w:rFonts w:cs="Arial"/>
                <w:szCs w:val="18"/>
              </w:rPr>
            </w:pPr>
            <w:r>
              <w:rPr>
                <w:rFonts w:cs="Arial"/>
                <w:szCs w:val="18"/>
              </w:rPr>
              <w:t>When present, it shall be set as follows:</w:t>
            </w:r>
          </w:p>
          <w:p w14:paraId="290BF89A"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B4CF932" w14:textId="77777777" w:rsidR="00DE1F88" w:rsidRDefault="00DE1F88" w:rsidP="004D43E4">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300D76B" w14:textId="77777777" w:rsidR="00DE1F88" w:rsidRDefault="00DE1F88" w:rsidP="004D43E4">
            <w:pPr>
              <w:pStyle w:val="TAC"/>
            </w:pPr>
          </w:p>
        </w:tc>
      </w:tr>
      <w:tr w:rsidR="00DE1F88" w14:paraId="041BDFE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C9BE77" w14:textId="77777777" w:rsidR="00DE1F88" w:rsidRDefault="00DE1F88" w:rsidP="004D43E4">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39C90CE" w14:textId="77777777" w:rsidR="00DE1F88" w:rsidRDefault="00DE1F88" w:rsidP="004D43E4">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86C03CF"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DAE5EF"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B3AB1D" w14:textId="77777777" w:rsidR="00DE1F88" w:rsidRDefault="00DE1F88" w:rsidP="004D43E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1B82E3C" w14:textId="77777777" w:rsidR="00DE1F88" w:rsidRDefault="00DE1F88" w:rsidP="004D43E4">
            <w:pPr>
              <w:pStyle w:val="TAL"/>
              <w:rPr>
                <w:rFonts w:cs="Arial"/>
                <w:szCs w:val="18"/>
              </w:rPr>
            </w:pPr>
            <w:r>
              <w:rPr>
                <w:rFonts w:cs="Arial"/>
                <w:szCs w:val="18"/>
              </w:rPr>
              <w:t>For all other cases, this IE shall be present if it is available.</w:t>
            </w:r>
          </w:p>
          <w:p w14:paraId="71D29533" w14:textId="77777777" w:rsidR="00DE1F88" w:rsidRDefault="00DE1F88" w:rsidP="004D43E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6B2CAD3" w14:textId="77777777" w:rsidR="00DE1F88" w:rsidRDefault="00DE1F88" w:rsidP="004D43E4">
            <w:pPr>
              <w:pStyle w:val="TAC"/>
            </w:pPr>
          </w:p>
        </w:tc>
      </w:tr>
      <w:tr w:rsidR="00DE1F88" w14:paraId="52145E0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68DC22" w14:textId="77777777" w:rsidR="00DE1F88" w:rsidRDefault="00DE1F88" w:rsidP="004D43E4">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DD1E7EF" w14:textId="77777777" w:rsidR="00DE1F88" w:rsidRDefault="00DE1F88" w:rsidP="004D43E4">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8BB7EAA"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F6F421"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0094EA" w14:textId="77777777" w:rsidR="00DE1F88" w:rsidRDefault="00DE1F88" w:rsidP="004D43E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D5DC9D2" w14:textId="77777777" w:rsidR="00DE1F88" w:rsidRDefault="00DE1F88" w:rsidP="004D43E4">
            <w:pPr>
              <w:pStyle w:val="TAC"/>
            </w:pPr>
          </w:p>
        </w:tc>
      </w:tr>
      <w:tr w:rsidR="00DE1F88" w14:paraId="36417E6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267D2C2" w14:textId="77777777" w:rsidR="00DE1F88" w:rsidRDefault="00DE1F88" w:rsidP="004D43E4">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40D60BA" w14:textId="77777777" w:rsidR="00DE1F88" w:rsidRDefault="00DE1F88" w:rsidP="004D43E4">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04489F9" w14:textId="77777777" w:rsidR="00DE1F88" w:rsidRDefault="00DE1F88" w:rsidP="004D43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06DFD75" w14:textId="77777777" w:rsidR="00DE1F88" w:rsidRDefault="00DE1F88" w:rsidP="004D43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6A14FD6" w14:textId="77777777" w:rsidR="00DE1F88" w:rsidRDefault="00DE1F88" w:rsidP="004D43E4">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580B8E3" w14:textId="77777777" w:rsidR="00DE1F88" w:rsidRDefault="00DE1F88" w:rsidP="004D43E4">
            <w:pPr>
              <w:pStyle w:val="TAC"/>
            </w:pPr>
          </w:p>
        </w:tc>
      </w:tr>
      <w:tr w:rsidR="00DE1F88" w14:paraId="5398964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9B407D" w14:textId="77777777" w:rsidR="00DE1F88" w:rsidRDefault="00DE1F88" w:rsidP="004D43E4">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2405B3AF" w14:textId="77777777" w:rsidR="00DE1F88" w:rsidRDefault="00DE1F88" w:rsidP="004D43E4">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9CB03DD" w14:textId="77777777" w:rsidR="00DE1F88" w:rsidRDefault="00DE1F88" w:rsidP="004D43E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5FED1B"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180B03" w14:textId="77777777" w:rsidR="00DE1F88" w:rsidRDefault="00DE1F88" w:rsidP="004D43E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06B42A4" w14:textId="77777777" w:rsidR="00DE1F88" w:rsidRDefault="00DE1F88" w:rsidP="004D43E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DE84B2A" w14:textId="77777777" w:rsidR="00DE1F88" w:rsidRDefault="00DE1F88" w:rsidP="004D43E4">
            <w:pPr>
              <w:pStyle w:val="TAC"/>
            </w:pPr>
          </w:p>
        </w:tc>
      </w:tr>
      <w:tr w:rsidR="00DE1F88" w14:paraId="5DDFAA0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FCACE2F" w14:textId="77777777" w:rsidR="00DE1F88" w:rsidRDefault="00DE1F88" w:rsidP="004D43E4">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2549C1E" w14:textId="77777777" w:rsidR="00DE1F88" w:rsidRDefault="00DE1F88" w:rsidP="004D43E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2F609D5"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E40F8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34EED6" w14:textId="77777777" w:rsidR="00DE1F88" w:rsidRDefault="00DE1F88" w:rsidP="004D43E4">
            <w:pPr>
              <w:pStyle w:val="TAL"/>
              <w:rPr>
                <w:rFonts w:cs="Arial"/>
                <w:szCs w:val="18"/>
              </w:rPr>
            </w:pPr>
            <w:r>
              <w:rPr>
                <w:rFonts w:cs="Arial"/>
                <w:szCs w:val="18"/>
              </w:rPr>
              <w:t>This IE shall be present, except during an EPS to 5GS idle mode mobility or handover using the N26 interface.</w:t>
            </w:r>
          </w:p>
          <w:p w14:paraId="7CBB4927" w14:textId="77777777" w:rsidR="00DE1F88" w:rsidRDefault="00DE1F88" w:rsidP="004D43E4">
            <w:pPr>
              <w:pStyle w:val="TAL"/>
              <w:rPr>
                <w:rFonts w:cs="Arial"/>
                <w:szCs w:val="18"/>
              </w:rPr>
            </w:pPr>
            <w:r>
              <w:rPr>
                <w:rFonts w:cs="Arial"/>
                <w:szCs w:val="18"/>
              </w:rPr>
              <w:t>When present, it shall contain:</w:t>
            </w:r>
          </w:p>
          <w:p w14:paraId="37F24CF6" w14:textId="77777777" w:rsidR="00DE1F88" w:rsidRPr="002F24E9" w:rsidRDefault="00DE1F88" w:rsidP="004D43E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57F5381" w14:textId="77777777" w:rsidR="00DE1F88" w:rsidRDefault="00DE1F88" w:rsidP="004D43E4">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0B36968" w14:textId="77777777" w:rsidR="00DE1F88" w:rsidRDefault="00DE1F88" w:rsidP="004D43E4">
            <w:pPr>
              <w:pStyle w:val="TAC"/>
            </w:pPr>
          </w:p>
        </w:tc>
      </w:tr>
      <w:tr w:rsidR="00DE1F88" w14:paraId="32AFD8B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88B8472" w14:textId="77777777" w:rsidR="00DE1F88" w:rsidRDefault="00DE1F88" w:rsidP="004D43E4">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B64ED71" w14:textId="77777777" w:rsidR="00DE1F88" w:rsidRDefault="00DE1F88" w:rsidP="004D43E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9F5F4B2"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B9390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E0F85" w14:textId="77777777" w:rsidR="00DE1F88" w:rsidRDefault="00DE1F88" w:rsidP="004D43E4">
            <w:pPr>
              <w:pStyle w:val="TAL"/>
              <w:rPr>
                <w:rFonts w:cs="Arial"/>
                <w:szCs w:val="18"/>
              </w:rPr>
            </w:pPr>
            <w:r>
              <w:rPr>
                <w:rFonts w:cs="Arial"/>
                <w:szCs w:val="18"/>
              </w:rPr>
              <w:t>This IE shall be present for an LBO PDU session with an I-SMF, except during an EPS to 5GS idle mode mobility or handover using the N26 interface.</w:t>
            </w:r>
          </w:p>
          <w:p w14:paraId="6B3647E4" w14:textId="77777777" w:rsidR="00DE1F88" w:rsidRDefault="00DE1F88" w:rsidP="004D43E4">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C70E938" w14:textId="77777777" w:rsidR="00DE1F88" w:rsidRDefault="00DE1F88" w:rsidP="004D43E4">
            <w:pPr>
              <w:pStyle w:val="TAC"/>
            </w:pPr>
            <w:r>
              <w:rPr>
                <w:lang w:eastAsia="zh-CN"/>
              </w:rPr>
              <w:t>DTSSA</w:t>
            </w:r>
          </w:p>
        </w:tc>
      </w:tr>
      <w:tr w:rsidR="00DE1F88" w14:paraId="5B66C00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F18E5DB" w14:textId="77777777" w:rsidR="00DE1F88" w:rsidRDefault="00DE1F88" w:rsidP="004D43E4">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936B716"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31A8721"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BEE96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0D349E" w14:textId="77777777" w:rsidR="00DE1F88" w:rsidRDefault="00DE1F88" w:rsidP="004D43E4">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3A85236" w14:textId="77777777" w:rsidR="00DE1F88" w:rsidRDefault="00DE1F88" w:rsidP="004D43E4">
            <w:pPr>
              <w:pStyle w:val="TAC"/>
            </w:pPr>
          </w:p>
        </w:tc>
      </w:tr>
      <w:tr w:rsidR="00DE1F88" w14:paraId="6772DD5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FE1A14A" w14:textId="77777777" w:rsidR="00DE1F88" w:rsidRDefault="00DE1F88" w:rsidP="004D43E4">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DF55811"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8406941" w14:textId="77777777" w:rsidR="00DE1F88" w:rsidDel="00302FC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12BDB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055D9D" w14:textId="77777777" w:rsidR="00DE1F88" w:rsidRDefault="00DE1F88" w:rsidP="004D43E4">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4E53019" w14:textId="77777777" w:rsidR="00DE1F88" w:rsidRDefault="00DE1F88" w:rsidP="004D43E4">
            <w:pPr>
              <w:pStyle w:val="TAC"/>
            </w:pPr>
            <w:r>
              <w:t>DTSSA</w:t>
            </w:r>
          </w:p>
        </w:tc>
      </w:tr>
      <w:tr w:rsidR="00DE1F88" w14:paraId="727D9B8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CA122AD" w14:textId="77777777" w:rsidR="00DE1F88" w:rsidRDefault="00DE1F88" w:rsidP="004D43E4">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CBC0DCF" w14:textId="77777777" w:rsidR="00DE1F88" w:rsidRDefault="00DE1F88" w:rsidP="004D43E4">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56A7234" w14:textId="77777777" w:rsidR="00DE1F88" w:rsidRDefault="00DE1F88" w:rsidP="004D43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FABEA9C" w14:textId="77777777" w:rsidR="00DE1F88" w:rsidRDefault="00DE1F88" w:rsidP="004D43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1546BF2" w14:textId="77777777" w:rsidR="00DE1F88" w:rsidRDefault="00DE1F88" w:rsidP="004D43E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EBDCD67" w14:textId="77777777" w:rsidR="00DE1F88" w:rsidRDefault="00DE1F88" w:rsidP="004D43E4">
            <w:pPr>
              <w:pStyle w:val="TAC"/>
            </w:pPr>
          </w:p>
        </w:tc>
      </w:tr>
      <w:tr w:rsidR="00DE1F88" w14:paraId="279CFE3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7C41E03" w14:textId="77777777" w:rsidR="00DE1F88" w:rsidRDefault="00DE1F88" w:rsidP="004D43E4">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9C02F7C" w14:textId="77777777" w:rsidR="00DE1F88" w:rsidRDefault="00DE1F88" w:rsidP="004D43E4">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CEA6C14"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4138C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2BC100" w14:textId="77777777" w:rsidR="00DE1F88" w:rsidRDefault="00DE1F88" w:rsidP="004D43E4">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E97D1E6" w14:textId="77777777" w:rsidR="00DE1F88" w:rsidRDefault="00DE1F88" w:rsidP="004D43E4">
            <w:pPr>
              <w:pStyle w:val="TAL"/>
              <w:rPr>
                <w:rFonts w:cs="Arial"/>
                <w:szCs w:val="18"/>
              </w:rPr>
            </w:pPr>
          </w:p>
          <w:p w14:paraId="515C4789" w14:textId="77777777" w:rsidR="00DE1F88" w:rsidRDefault="00DE1F88" w:rsidP="004D43E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C312AA9" w14:textId="77777777" w:rsidR="00DE1F88" w:rsidRDefault="00DE1F88" w:rsidP="004D43E4">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653E71B4" w14:textId="77777777" w:rsidR="00DE1F88" w:rsidRDefault="00DE1F88" w:rsidP="004D43E4">
            <w:pPr>
              <w:pStyle w:val="TAC"/>
            </w:pPr>
          </w:p>
        </w:tc>
      </w:tr>
      <w:tr w:rsidR="00DE1F88" w14:paraId="5413CEE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CD0D560" w14:textId="77777777" w:rsidR="00DE1F88" w:rsidRDefault="00DE1F88" w:rsidP="004D43E4">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2969E78" w14:textId="77777777" w:rsidR="00DE1F88" w:rsidRDefault="00DE1F88" w:rsidP="004D43E4">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74A05DB"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CF9F78" w14:textId="77777777" w:rsidR="00DE1F88" w:rsidRDefault="00DE1F88" w:rsidP="004D43E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1258135" w14:textId="77777777" w:rsidR="00DE1F88" w:rsidRDefault="00DE1F88" w:rsidP="004D43E4">
            <w:pPr>
              <w:pStyle w:val="TAL"/>
              <w:rPr>
                <w:rFonts w:cs="Arial"/>
                <w:szCs w:val="18"/>
              </w:rPr>
            </w:pPr>
            <w:r>
              <w:rPr>
                <w:rFonts w:cs="Arial"/>
                <w:szCs w:val="18"/>
              </w:rPr>
              <w:t>This IE shall be present during an EPS to 5GS Idle mode mobility or handover preparation using the N26 interface.</w:t>
            </w:r>
          </w:p>
          <w:p w14:paraId="56DA9416" w14:textId="77777777" w:rsidR="00DE1F88" w:rsidRDefault="00DE1F88" w:rsidP="004D43E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A6FF4EC" w14:textId="77777777" w:rsidR="00DE1F88" w:rsidRDefault="00DE1F88" w:rsidP="004D43E4">
            <w:pPr>
              <w:pStyle w:val="TAC"/>
            </w:pPr>
          </w:p>
        </w:tc>
      </w:tr>
      <w:tr w:rsidR="00DE1F88" w14:paraId="1D93301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6F59DEF" w14:textId="77777777" w:rsidR="00DE1F88" w:rsidRDefault="00DE1F88" w:rsidP="004D43E4">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7B892C5" w14:textId="77777777" w:rsidR="00DE1F88" w:rsidRDefault="00DE1F88" w:rsidP="004D43E4">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EE36B34"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94895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6604E9" w14:textId="77777777" w:rsidR="00DE1F88" w:rsidRDefault="00DE1F88" w:rsidP="004D43E4">
            <w:pPr>
              <w:pStyle w:val="TAL"/>
              <w:rPr>
                <w:rFonts w:cs="Arial"/>
                <w:szCs w:val="18"/>
              </w:rPr>
            </w:pPr>
            <w:r>
              <w:rPr>
                <w:rFonts w:cs="Arial"/>
                <w:szCs w:val="18"/>
              </w:rPr>
              <w:t>This IE shall be present during an EPS to 5GS Idle mode mobility or handover preparation using the N26 interface.</w:t>
            </w:r>
          </w:p>
          <w:p w14:paraId="7AD70F7F" w14:textId="77777777" w:rsidR="00DE1F88" w:rsidRDefault="00DE1F88" w:rsidP="004D43E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77A6576" w14:textId="77777777" w:rsidR="00DE1F88" w:rsidRDefault="00DE1F88" w:rsidP="004D43E4">
            <w:pPr>
              <w:pStyle w:val="TAC"/>
            </w:pPr>
          </w:p>
        </w:tc>
      </w:tr>
      <w:tr w:rsidR="00DE1F88" w14:paraId="057C4E1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A9B6FB" w14:textId="77777777" w:rsidR="00DE1F88" w:rsidRDefault="00DE1F88" w:rsidP="004D43E4">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3DD8AFC" w14:textId="77777777" w:rsidR="00DE1F88" w:rsidRDefault="00DE1F88" w:rsidP="004D43E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529AA2E"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728F3D"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EDD98C" w14:textId="77777777" w:rsidR="00DE1F88" w:rsidRDefault="00DE1F88" w:rsidP="004D43E4">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ABFA726" w14:textId="77777777" w:rsidR="00DE1F88" w:rsidRDefault="00DE1F88" w:rsidP="004D43E4">
            <w:pPr>
              <w:pStyle w:val="TAC"/>
            </w:pPr>
          </w:p>
        </w:tc>
      </w:tr>
      <w:tr w:rsidR="00DE1F88" w14:paraId="27A800E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CCCE123" w14:textId="77777777" w:rsidR="00DE1F88" w:rsidRDefault="00DE1F88" w:rsidP="004D43E4">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AE5BD34" w14:textId="77777777" w:rsidR="00DE1F88" w:rsidRDefault="00DE1F88" w:rsidP="004D43E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A98444A" w14:textId="77777777" w:rsidR="00DE1F88" w:rsidDel="008505D9"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80A0E6"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A9857A" w14:textId="77777777" w:rsidR="00DE1F88" w:rsidRDefault="00DE1F88" w:rsidP="004D43E4">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D725EB3" w14:textId="77777777" w:rsidR="00DE1F88" w:rsidRDefault="00DE1F88" w:rsidP="004D43E4">
            <w:pPr>
              <w:pStyle w:val="TAC"/>
            </w:pPr>
            <w:r>
              <w:t>DTSSA</w:t>
            </w:r>
          </w:p>
        </w:tc>
      </w:tr>
      <w:tr w:rsidR="00DE1F88" w14:paraId="638E86D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33650FC" w14:textId="77777777" w:rsidR="00DE1F88" w:rsidRDefault="00DE1F88" w:rsidP="004D43E4">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5CDDBEC"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57A9053"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FFA4B6"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5E8474" w14:textId="77777777" w:rsidR="00DE1F88" w:rsidRDefault="00DE1F88" w:rsidP="004D43E4">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80C21AB" w14:textId="77777777" w:rsidR="00DE1F88" w:rsidRDefault="00DE1F88" w:rsidP="004D43E4">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4747A8E" w14:textId="77777777" w:rsidR="00DE1F88" w:rsidRDefault="00DE1F88" w:rsidP="004D43E4">
            <w:pPr>
              <w:pStyle w:val="TAC"/>
            </w:pPr>
          </w:p>
        </w:tc>
      </w:tr>
      <w:tr w:rsidR="00DE1F88" w14:paraId="3B6A8AF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DD76CC6" w14:textId="77777777" w:rsidR="00DE1F88" w:rsidRDefault="00DE1F88" w:rsidP="004D43E4">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C74C822"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72EC93F"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EB4A5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8F6D8F" w14:textId="77777777" w:rsidR="00DE1F88" w:rsidRDefault="00DE1F88" w:rsidP="004D43E4">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A6AAFC8" w14:textId="77777777" w:rsidR="00DE1F88" w:rsidRDefault="00DE1F88" w:rsidP="004D43E4">
            <w:pPr>
              <w:pStyle w:val="TAL"/>
              <w:rPr>
                <w:rFonts w:cs="Arial"/>
                <w:szCs w:val="18"/>
              </w:rPr>
            </w:pPr>
          </w:p>
          <w:p w14:paraId="19E68BA3" w14:textId="77777777" w:rsidR="00DE1F88" w:rsidRDefault="00DE1F88" w:rsidP="004D43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C87A8FB" w14:textId="77777777" w:rsidR="00DE1F88" w:rsidRDefault="00DE1F88" w:rsidP="004D43E4">
            <w:pPr>
              <w:pStyle w:val="TAC"/>
            </w:pPr>
            <w:r>
              <w:t>DTSSA</w:t>
            </w:r>
          </w:p>
        </w:tc>
      </w:tr>
      <w:tr w:rsidR="00DE1F88" w14:paraId="2F5CD76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60E64B" w14:textId="77777777" w:rsidR="00DE1F88" w:rsidRDefault="00DE1F88" w:rsidP="004D43E4">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D6F7B32"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8D636F6"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073BE2"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910FA3" w14:textId="77777777" w:rsidR="00DE1F88" w:rsidRDefault="00DE1F88" w:rsidP="004D43E4">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D11C571" w14:textId="77777777" w:rsidR="00DE1F88" w:rsidRDefault="00DE1F88" w:rsidP="004D43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DD0691A" w14:textId="77777777" w:rsidR="00DE1F88" w:rsidRDefault="00DE1F88" w:rsidP="004D43E4">
            <w:pPr>
              <w:pStyle w:val="TAC"/>
            </w:pPr>
            <w:r>
              <w:t>DTSSA</w:t>
            </w:r>
          </w:p>
        </w:tc>
      </w:tr>
      <w:tr w:rsidR="00DE1F88" w14:paraId="6E0D68F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7C02C70" w14:textId="77777777" w:rsidR="00DE1F88" w:rsidRDefault="00DE1F88" w:rsidP="004D43E4">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27589FF" w14:textId="77777777" w:rsidR="00DE1F88" w:rsidRDefault="00DE1F88" w:rsidP="004D43E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23BD627"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9359D4"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E9F4AD" w14:textId="77777777" w:rsidR="00DE1F88" w:rsidRDefault="00DE1F88" w:rsidP="004D43E4">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95C88CE" w14:textId="77777777" w:rsidR="00DE1F88" w:rsidRDefault="00DE1F88" w:rsidP="004D43E4">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DF93FB2" w14:textId="77777777" w:rsidR="00DE1F88" w:rsidRDefault="00DE1F88" w:rsidP="004D43E4">
            <w:pPr>
              <w:pStyle w:val="TAC"/>
            </w:pPr>
            <w:r>
              <w:t>MAPDU</w:t>
            </w:r>
          </w:p>
        </w:tc>
      </w:tr>
      <w:tr w:rsidR="00DE1F88" w14:paraId="29112C6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3812C72" w14:textId="77777777" w:rsidR="00DE1F88" w:rsidRDefault="00DE1F88" w:rsidP="004D43E4">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D92BAFF" w14:textId="77777777" w:rsidR="00DE1F88" w:rsidRDefault="00DE1F88" w:rsidP="004D43E4">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11CC192" w14:textId="77777777" w:rsidR="00DE1F88" w:rsidRDefault="00DE1F88" w:rsidP="004D43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73ADE53" w14:textId="77777777" w:rsidR="00DE1F88" w:rsidRDefault="00DE1F88" w:rsidP="004D43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86FD94A" w14:textId="77777777" w:rsidR="00DE1F88" w:rsidRDefault="00DE1F88" w:rsidP="004D43E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5EFBC22" w14:textId="77777777" w:rsidR="00DE1F88" w:rsidRDefault="00DE1F88" w:rsidP="004D43E4">
            <w:pPr>
              <w:pStyle w:val="TAC"/>
            </w:pPr>
          </w:p>
        </w:tc>
      </w:tr>
      <w:tr w:rsidR="00DE1F88" w14:paraId="3CAAE50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2E26E20" w14:textId="77777777" w:rsidR="00DE1F88" w:rsidRDefault="00DE1F88" w:rsidP="004D43E4">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3A78643" w14:textId="77777777" w:rsidR="00DE1F88" w:rsidRDefault="00DE1F88" w:rsidP="004D43E4">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CD67A81" w14:textId="77777777" w:rsidR="00DE1F88" w:rsidRDefault="00DE1F88" w:rsidP="004D43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26693F"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A0938B" w14:textId="77777777" w:rsidR="00DE1F88" w:rsidRDefault="00DE1F88" w:rsidP="004D43E4">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A490680" w14:textId="77777777" w:rsidR="00DE1F88" w:rsidRDefault="00DE1F88" w:rsidP="004D43E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7E8B2F84" w14:textId="77777777" w:rsidR="00DE1F88" w:rsidRDefault="00DE1F88" w:rsidP="004D43E4">
            <w:pPr>
              <w:pStyle w:val="TAC"/>
            </w:pPr>
            <w:r>
              <w:rPr>
                <w:rFonts w:hint="eastAsia"/>
                <w:lang w:eastAsia="zh-CN"/>
              </w:rPr>
              <w:t>MAPDU</w:t>
            </w:r>
          </w:p>
        </w:tc>
      </w:tr>
      <w:tr w:rsidR="00DE1F88" w14:paraId="2D43980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321CE36" w14:textId="77777777" w:rsidR="00DE1F88" w:rsidRDefault="00DE1F88" w:rsidP="004D43E4">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F0A0B8" w14:textId="77777777" w:rsidR="00DE1F88" w:rsidRDefault="00DE1F88" w:rsidP="004D43E4">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452880B"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39C64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780859" w14:textId="77777777" w:rsidR="00DE1F88" w:rsidRDefault="00DE1F88" w:rsidP="004D43E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3E542E2" w14:textId="77777777" w:rsidR="00DE1F88" w:rsidRDefault="00DE1F88" w:rsidP="004D43E4">
            <w:pPr>
              <w:pStyle w:val="TAC"/>
            </w:pPr>
          </w:p>
        </w:tc>
      </w:tr>
      <w:tr w:rsidR="00DE1F88" w14:paraId="12B76DC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52BA8F9" w14:textId="77777777" w:rsidR="00DE1F88" w:rsidRDefault="00DE1F88" w:rsidP="004D43E4">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6FE11ED" w14:textId="77777777" w:rsidR="00DE1F88" w:rsidRDefault="00DE1F88" w:rsidP="004D43E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C029727"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6D75C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4C3F7D" w14:textId="77777777" w:rsidR="00DE1F88" w:rsidRDefault="00DE1F88" w:rsidP="004D43E4">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C2C8357" w14:textId="77777777" w:rsidR="00DE1F88" w:rsidRDefault="00DE1F88" w:rsidP="004D43E4">
            <w:pPr>
              <w:pStyle w:val="TAC"/>
            </w:pPr>
          </w:p>
        </w:tc>
      </w:tr>
      <w:tr w:rsidR="00DE1F88" w14:paraId="6F6D3EC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1FB6EF2" w14:textId="77777777" w:rsidR="00DE1F88" w:rsidRDefault="00DE1F88" w:rsidP="004D43E4">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45DBF2DC" w14:textId="77777777" w:rsidR="00DE1F88" w:rsidRDefault="00DE1F88" w:rsidP="004D43E4">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200BD90"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74F66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1DDD5B" w14:textId="77777777" w:rsidR="00DE1F88" w:rsidRDefault="00DE1F88" w:rsidP="004D43E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7C1C346" w14:textId="77777777" w:rsidR="00DE1F88" w:rsidRDefault="00DE1F88" w:rsidP="004D43E4">
            <w:pPr>
              <w:pStyle w:val="TAC"/>
            </w:pPr>
          </w:p>
        </w:tc>
      </w:tr>
      <w:tr w:rsidR="00DE1F88" w14:paraId="4645DBC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D0D4249" w14:textId="77777777" w:rsidR="00DE1F88" w:rsidRDefault="00DE1F88" w:rsidP="004D43E4">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0B4D226" w14:textId="77777777" w:rsidR="00DE1F88" w:rsidRDefault="00DE1F88" w:rsidP="004D43E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3EEB74D"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FAC0FD"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CA96B4" w14:textId="77777777" w:rsidR="00DE1F88" w:rsidRDefault="00DE1F88" w:rsidP="004D43E4">
            <w:pPr>
              <w:pStyle w:val="TAL"/>
              <w:rPr>
                <w:rFonts w:cs="Arial"/>
                <w:szCs w:val="18"/>
              </w:rPr>
            </w:pPr>
            <w:r>
              <w:rPr>
                <w:rFonts w:cs="Arial"/>
                <w:szCs w:val="18"/>
              </w:rPr>
              <w:t>Additional UE location.</w:t>
            </w:r>
          </w:p>
          <w:p w14:paraId="1C046DB4" w14:textId="77777777" w:rsidR="00DE1F88" w:rsidRDefault="00DE1F88" w:rsidP="004D43E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0F164F5" w14:textId="77777777" w:rsidR="00DE1F88" w:rsidRDefault="00DE1F88" w:rsidP="004D43E4">
            <w:pPr>
              <w:pStyle w:val="TAL"/>
              <w:rPr>
                <w:rFonts w:cs="Arial"/>
                <w:szCs w:val="18"/>
              </w:rPr>
            </w:pPr>
            <w:r>
              <w:rPr>
                <w:rFonts w:cs="Arial"/>
                <w:szCs w:val="18"/>
              </w:rPr>
              <w:t>When present, it shall contain:</w:t>
            </w:r>
          </w:p>
          <w:p w14:paraId="77BB11A6" w14:textId="77777777" w:rsidR="00DE1F88" w:rsidRDefault="00DE1F88" w:rsidP="004D43E4">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EA0F6E1" w14:textId="77777777" w:rsidR="00DE1F88" w:rsidRDefault="00DE1F88" w:rsidP="004D43E4">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02BED07" w14:textId="77777777" w:rsidR="00DE1F88" w:rsidRDefault="00DE1F88" w:rsidP="004D43E4">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03116D6" w14:textId="77777777" w:rsidR="00DE1F88" w:rsidRDefault="00DE1F88" w:rsidP="004D43E4">
            <w:pPr>
              <w:pStyle w:val="TAC"/>
            </w:pPr>
          </w:p>
        </w:tc>
      </w:tr>
      <w:tr w:rsidR="00DE1F88" w14:paraId="44A8BDB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0DE29A" w14:textId="77777777" w:rsidR="00DE1F88" w:rsidRDefault="00DE1F88" w:rsidP="004D43E4">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CBAD7FC" w14:textId="77777777" w:rsidR="00DE1F88" w:rsidRDefault="00DE1F88" w:rsidP="004D43E4">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6FC8E33"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E833F3"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1DC56C" w14:textId="77777777" w:rsidR="00DE1F88" w:rsidRDefault="00DE1F88" w:rsidP="004D43E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52B9967" w14:textId="77777777" w:rsidR="00DE1F88" w:rsidRDefault="00DE1F88" w:rsidP="004D43E4">
            <w:pPr>
              <w:pStyle w:val="TAC"/>
            </w:pPr>
          </w:p>
        </w:tc>
      </w:tr>
      <w:tr w:rsidR="00DE1F88" w14:paraId="0ACD9E3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883D3C7" w14:textId="77777777" w:rsidR="00DE1F88" w:rsidRDefault="00DE1F88" w:rsidP="004D43E4">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4604426" w14:textId="77777777" w:rsidR="00DE1F88" w:rsidRDefault="00DE1F88" w:rsidP="004D43E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C232AE3"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31326F"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68C2B7" w14:textId="77777777" w:rsidR="00DE1F88" w:rsidRDefault="00DE1F88" w:rsidP="004D43E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C0299A7" w14:textId="77777777" w:rsidR="00DE1F88" w:rsidRDefault="00DE1F88" w:rsidP="004D43E4">
            <w:pPr>
              <w:pStyle w:val="TAC"/>
            </w:pPr>
          </w:p>
        </w:tc>
      </w:tr>
      <w:tr w:rsidR="00DE1F88" w14:paraId="6377389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3AA7D4" w14:textId="77777777" w:rsidR="00DE1F88" w:rsidRDefault="00DE1F88" w:rsidP="004D43E4">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1E452451" w14:textId="77777777" w:rsidR="00DE1F88" w:rsidRDefault="00DE1F88" w:rsidP="004D43E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D8F0905"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59FD9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62CF4B" w14:textId="77777777" w:rsidR="00DE1F88" w:rsidRDefault="00DE1F88" w:rsidP="004D43E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FB73B9F" w14:textId="77777777" w:rsidR="00DE1F88" w:rsidRDefault="00DE1F88" w:rsidP="004D43E4">
            <w:pPr>
              <w:pStyle w:val="TAC"/>
            </w:pPr>
          </w:p>
        </w:tc>
      </w:tr>
      <w:tr w:rsidR="00DE1F88" w14:paraId="5F846D6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FC42152" w14:textId="77777777" w:rsidR="00DE1F88" w:rsidRDefault="00DE1F88" w:rsidP="004D43E4">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23F46C4" w14:textId="77777777" w:rsidR="00DE1F88" w:rsidRDefault="00DE1F88" w:rsidP="004D43E4">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608AB055"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9B92A2"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551DF4" w14:textId="77777777" w:rsidR="00DE1F88" w:rsidRDefault="00DE1F88" w:rsidP="004D43E4">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66AEFF5" w14:textId="77777777" w:rsidR="00DE1F88" w:rsidRDefault="00DE1F88" w:rsidP="004D43E4">
            <w:pPr>
              <w:pStyle w:val="TAC"/>
            </w:pPr>
          </w:p>
        </w:tc>
      </w:tr>
      <w:tr w:rsidR="00DE1F88" w14:paraId="101DCFA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671695" w14:textId="77777777" w:rsidR="00DE1F88" w:rsidRDefault="00DE1F88" w:rsidP="004D43E4">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BDA5B78"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2F408D9"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04493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79C1C2" w14:textId="77777777" w:rsidR="00DE1F88" w:rsidRDefault="00DE1F88" w:rsidP="004D43E4">
            <w:pPr>
              <w:pStyle w:val="TAL"/>
              <w:rPr>
                <w:rFonts w:cs="Arial"/>
                <w:szCs w:val="18"/>
              </w:rPr>
            </w:pPr>
            <w:r>
              <w:rPr>
                <w:rFonts w:cs="Arial"/>
                <w:szCs w:val="18"/>
              </w:rPr>
              <w:t>This IE may be used by V-SMF to indicate the home PCF selected by the AMF for the UE to the H-SMF, for a HR PDU session.</w:t>
            </w:r>
          </w:p>
          <w:p w14:paraId="0C0B1635" w14:textId="77777777" w:rsidR="00DE1F88" w:rsidRDefault="00DE1F88" w:rsidP="004D43E4">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05FA3DB" w14:textId="77777777" w:rsidR="00DE1F88" w:rsidRDefault="00DE1F88" w:rsidP="004D43E4">
            <w:pPr>
              <w:pStyle w:val="TAC"/>
            </w:pPr>
          </w:p>
        </w:tc>
      </w:tr>
      <w:tr w:rsidR="00DE1F88" w14:paraId="0C99CD1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2B4950E" w14:textId="77777777" w:rsidR="00DE1F88" w:rsidRDefault="00DE1F88" w:rsidP="004D43E4">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4C7344B"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92E04E7"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57EDBB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C01ED3" w14:textId="77777777" w:rsidR="00DE1F88" w:rsidRDefault="00DE1F88" w:rsidP="004D43E4">
            <w:pPr>
              <w:pStyle w:val="TAL"/>
              <w:rPr>
                <w:rFonts w:cs="Arial"/>
                <w:szCs w:val="18"/>
              </w:rPr>
            </w:pPr>
            <w:r>
              <w:rPr>
                <w:rFonts w:cs="Arial"/>
                <w:szCs w:val="18"/>
              </w:rPr>
              <w:t>This IE may be used by I-SMF to indicate the (V-)PCF selected by the AMF for the UE to the SMF, for a PDU session with an I-SMF.</w:t>
            </w:r>
          </w:p>
          <w:p w14:paraId="3B6B5D98" w14:textId="77777777" w:rsidR="00DE1F88" w:rsidRDefault="00DE1F88" w:rsidP="004D43E4">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F25B00" w14:textId="77777777" w:rsidR="00DE1F88" w:rsidRDefault="00DE1F88" w:rsidP="004D43E4">
            <w:pPr>
              <w:pStyle w:val="TAC"/>
            </w:pPr>
            <w:r>
              <w:t>DTSSA</w:t>
            </w:r>
          </w:p>
        </w:tc>
      </w:tr>
      <w:tr w:rsidR="00DE1F88" w14:paraId="7CC67A7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35EC1A2" w14:textId="77777777" w:rsidR="00DE1F88" w:rsidRDefault="00DE1F88" w:rsidP="004D43E4">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5370D23" w14:textId="77777777" w:rsidR="00DE1F88" w:rsidRDefault="00DE1F88" w:rsidP="004D43E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BFFD4C7"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92A0B2"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2BB4AA" w14:textId="77777777" w:rsidR="00DE1F88" w:rsidRDefault="00DE1F88" w:rsidP="004D43E4">
            <w:pPr>
              <w:pStyle w:val="TAL"/>
              <w:rPr>
                <w:rFonts w:cs="Arial"/>
                <w:szCs w:val="18"/>
              </w:rPr>
            </w:pPr>
            <w:r>
              <w:rPr>
                <w:rFonts w:cs="Arial"/>
                <w:szCs w:val="18"/>
              </w:rPr>
              <w:t>This IE may be present in non-roaming and HR roaming scenarios.</w:t>
            </w:r>
          </w:p>
          <w:p w14:paraId="5BBEBC17" w14:textId="77777777" w:rsidR="00DE1F88" w:rsidRDefault="00DE1F88" w:rsidP="004D43E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F42B27F" w14:textId="77777777" w:rsidR="00DE1F88" w:rsidRDefault="00DE1F88" w:rsidP="004D43E4">
            <w:pPr>
              <w:pStyle w:val="TAC"/>
            </w:pPr>
          </w:p>
        </w:tc>
      </w:tr>
      <w:tr w:rsidR="00DE1F88" w14:paraId="345E28C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55425C1" w14:textId="77777777" w:rsidR="00DE1F88" w:rsidRDefault="00DE1F88" w:rsidP="004D43E4">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8393BBF" w14:textId="77777777" w:rsidR="00DE1F88" w:rsidRDefault="00DE1F88" w:rsidP="004D43E4">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76B5F808"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F94F74"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69FB6C" w14:textId="77777777" w:rsidR="00DE1F88" w:rsidRDefault="00DE1F88" w:rsidP="004D43E4">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CDF0F64" w14:textId="77777777" w:rsidR="00DE1F88" w:rsidRDefault="00DE1F88" w:rsidP="004D43E4">
            <w:pPr>
              <w:pStyle w:val="TAC"/>
            </w:pPr>
          </w:p>
        </w:tc>
      </w:tr>
      <w:tr w:rsidR="00DE1F88" w14:paraId="507B48F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B50002A" w14:textId="77777777" w:rsidR="00DE1F88" w:rsidRDefault="00DE1F88" w:rsidP="004D43E4">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7230DDE"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D7E9D8"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32E865"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0A5E3C" w14:textId="77777777" w:rsidR="00DE1F88" w:rsidRDefault="00DE1F88" w:rsidP="004D43E4">
            <w:pPr>
              <w:pStyle w:val="TAL"/>
              <w:rPr>
                <w:rFonts w:cs="Arial"/>
                <w:szCs w:val="18"/>
              </w:rPr>
            </w:pPr>
            <w:r>
              <w:rPr>
                <w:rFonts w:cs="Arial"/>
                <w:szCs w:val="18"/>
              </w:rPr>
              <w:t>This IE shall be present during an EPS to 5GS handover preparation using the N26 interface or during N2 handover preparation with I-SMF insertion.</w:t>
            </w:r>
          </w:p>
          <w:p w14:paraId="78CDDAB7" w14:textId="77777777" w:rsidR="00DE1F88" w:rsidRDefault="00DE1F88" w:rsidP="004D43E4">
            <w:pPr>
              <w:pStyle w:val="TAL"/>
              <w:rPr>
                <w:rFonts w:cs="Arial"/>
                <w:szCs w:val="18"/>
              </w:rPr>
            </w:pPr>
          </w:p>
          <w:p w14:paraId="0C4CA428" w14:textId="77777777" w:rsidR="00DE1F88" w:rsidRDefault="00DE1F88" w:rsidP="004D43E4">
            <w:pPr>
              <w:pStyle w:val="TAL"/>
              <w:rPr>
                <w:rFonts w:cs="Arial"/>
                <w:szCs w:val="18"/>
              </w:rPr>
            </w:pPr>
            <w:r>
              <w:rPr>
                <w:rFonts w:cs="Arial"/>
                <w:szCs w:val="18"/>
              </w:rPr>
              <w:t>When present, it shall be set as follows:</w:t>
            </w:r>
          </w:p>
          <w:p w14:paraId="734247CD"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0C9894B"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EA4EBF8" w14:textId="77777777" w:rsidR="00DE1F88" w:rsidRDefault="00DE1F88" w:rsidP="004D43E4">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7FD6E3E" w14:textId="77777777" w:rsidR="00DE1F88" w:rsidRDefault="00DE1F88" w:rsidP="004D43E4">
            <w:pPr>
              <w:pStyle w:val="TAC"/>
            </w:pPr>
          </w:p>
        </w:tc>
      </w:tr>
      <w:tr w:rsidR="00DE1F88" w14:paraId="4AD69E0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4AB2318" w14:textId="77777777" w:rsidR="00DE1F88" w:rsidRDefault="00DE1F88" w:rsidP="004D43E4">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46E10C1" w14:textId="77777777" w:rsidR="00DE1F88" w:rsidRDefault="00DE1F88" w:rsidP="004D43E4">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1D85AF6E"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A7D758"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FD1047" w14:textId="77777777" w:rsidR="00DE1F88" w:rsidRDefault="00DE1F88" w:rsidP="004D43E4">
            <w:pPr>
              <w:pStyle w:val="TAL"/>
              <w:rPr>
                <w:rFonts w:cs="Arial"/>
                <w:szCs w:val="18"/>
              </w:rPr>
            </w:pPr>
            <w:r>
              <w:rPr>
                <w:rFonts w:cs="Arial"/>
                <w:szCs w:val="18"/>
              </w:rPr>
              <w:t>This IE shall be present if it is available. When present, it shall be set to:</w:t>
            </w:r>
          </w:p>
          <w:p w14:paraId="30664E4F"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FD6F05C"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3CFD416"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67082196" w14:textId="77777777" w:rsidR="00DE1F88" w:rsidRDefault="00DE1F88" w:rsidP="004D43E4">
            <w:pPr>
              <w:pStyle w:val="TAL"/>
              <w:rPr>
                <w:rFonts w:cs="Arial"/>
                <w:szCs w:val="18"/>
              </w:rPr>
            </w:pPr>
          </w:p>
          <w:p w14:paraId="3DFD7047" w14:textId="77777777" w:rsidR="00DE1F88" w:rsidRDefault="00DE1F88" w:rsidP="004D43E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EC92624" w14:textId="77777777" w:rsidR="00DE1F88"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5C8FE75" w14:textId="77777777" w:rsidR="00DE1F88" w:rsidRDefault="00DE1F88" w:rsidP="004D43E4">
            <w:pPr>
              <w:pStyle w:val="TAC"/>
            </w:pPr>
          </w:p>
        </w:tc>
      </w:tr>
      <w:tr w:rsidR="00DE1F88" w14:paraId="149D032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6785B7D" w14:textId="77777777" w:rsidR="00DE1F88" w:rsidRDefault="00DE1F88" w:rsidP="004D43E4">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25A9D0E"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480957"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9B0DC4"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6C1D21" w14:textId="77777777" w:rsidR="00DE1F88" w:rsidRDefault="00DE1F88" w:rsidP="004D43E4">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CA63774" w14:textId="77777777" w:rsidR="00DE1F88" w:rsidRDefault="00DE1F88" w:rsidP="004D43E4">
            <w:pPr>
              <w:pStyle w:val="TAL"/>
              <w:rPr>
                <w:rFonts w:cs="Arial"/>
                <w:szCs w:val="18"/>
              </w:rPr>
            </w:pPr>
          </w:p>
          <w:p w14:paraId="0FAA4D63" w14:textId="77777777" w:rsidR="00DE1F88" w:rsidRDefault="00DE1F88" w:rsidP="004D43E4">
            <w:pPr>
              <w:pStyle w:val="TAL"/>
              <w:rPr>
                <w:rFonts w:cs="Arial"/>
                <w:szCs w:val="18"/>
              </w:rPr>
            </w:pPr>
            <w:r>
              <w:rPr>
                <w:rFonts w:cs="Arial"/>
                <w:szCs w:val="18"/>
              </w:rPr>
              <w:t>When present, it shall be set as follows:</w:t>
            </w:r>
          </w:p>
          <w:p w14:paraId="13678657"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5997400" w14:textId="77777777" w:rsidR="00DE1F88" w:rsidRDefault="00DE1F88" w:rsidP="004D43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B03E6E9" w14:textId="77777777" w:rsidR="00DE1F88"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BE5A5B" w14:textId="77777777" w:rsidR="00DE1F88" w:rsidRDefault="00DE1F88" w:rsidP="004D43E4">
            <w:pPr>
              <w:pStyle w:val="TAC"/>
            </w:pPr>
          </w:p>
        </w:tc>
      </w:tr>
      <w:tr w:rsidR="00DE1F88" w14:paraId="07D4CF0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68E4AC0" w14:textId="77777777" w:rsidR="00DE1F88" w:rsidRDefault="00DE1F88" w:rsidP="004D43E4">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BD69D4F" w14:textId="77777777" w:rsidR="00DE1F88" w:rsidRDefault="00DE1F88" w:rsidP="004D43E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35DDFAD"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5AD2F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5CA6A5" w14:textId="77777777" w:rsidR="00DE1F88" w:rsidRDefault="00DE1F88" w:rsidP="004D43E4">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3720273" w14:textId="77777777" w:rsidR="00DE1F88" w:rsidRDefault="00DE1F88" w:rsidP="004D43E4">
            <w:pPr>
              <w:pStyle w:val="TAC"/>
            </w:pPr>
          </w:p>
        </w:tc>
      </w:tr>
      <w:tr w:rsidR="00DE1F88" w14:paraId="6EF9A6F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A16B31C" w14:textId="77777777" w:rsidR="00DE1F88" w:rsidRDefault="00DE1F88" w:rsidP="004D43E4">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3E1E6CE"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C603811"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53A5BE"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0A1B06" w14:textId="77777777" w:rsidR="00DE1F88" w:rsidRDefault="00DE1F88" w:rsidP="004D43E4">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4BBAD71" w14:textId="77777777" w:rsidR="00DE1F88" w:rsidRDefault="00DE1F88" w:rsidP="004D43E4">
            <w:pPr>
              <w:pStyle w:val="TAC"/>
            </w:pPr>
          </w:p>
        </w:tc>
      </w:tr>
      <w:tr w:rsidR="00DE1F88" w14:paraId="7AF71D0F"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A87F0B4" w14:textId="77777777" w:rsidR="00DE1F88" w:rsidRPr="002857AD" w:rsidRDefault="00DE1F88" w:rsidP="004D43E4">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4C2A1D9B" w14:textId="77777777" w:rsidR="00DE1F88" w:rsidRDefault="00DE1F88" w:rsidP="004D43E4">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06BE92A9" w14:textId="77777777" w:rsidR="00DE1F88" w:rsidRDefault="00DE1F88" w:rsidP="004D43E4">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80D1E95"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A5B1505" w14:textId="77777777" w:rsidR="00DE1F88" w:rsidRDefault="00DE1F88" w:rsidP="004D43E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34220F4" w14:textId="77777777" w:rsidR="00DE1F88" w:rsidRDefault="00DE1F88" w:rsidP="004D43E4">
            <w:pPr>
              <w:pStyle w:val="TAC"/>
            </w:pPr>
          </w:p>
        </w:tc>
      </w:tr>
      <w:tr w:rsidR="00DE1F88" w14:paraId="169184DC"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522C248" w14:textId="77777777" w:rsidR="00DE1F88" w:rsidRDefault="00DE1F88" w:rsidP="004D43E4">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1842B7B" w14:textId="77777777" w:rsidR="00DE1F88" w:rsidRDefault="00DE1F88" w:rsidP="004D43E4">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684FA1B"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7BB147"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4CD7F9" w14:textId="77777777" w:rsidR="00DE1F88" w:rsidRDefault="00DE1F88" w:rsidP="004D43E4">
            <w:pPr>
              <w:pStyle w:val="TAL"/>
              <w:rPr>
                <w:rFonts w:cs="Arial"/>
                <w:szCs w:val="18"/>
              </w:rPr>
            </w:pPr>
            <w:r>
              <w:rPr>
                <w:rFonts w:cs="Arial"/>
                <w:szCs w:val="18"/>
              </w:rPr>
              <w:t>This IE may be present if the indication has been received from AMF and is allowed to be forwarded to H-SMF by operator configuration.</w:t>
            </w:r>
          </w:p>
          <w:p w14:paraId="29062381" w14:textId="77777777" w:rsidR="00DE1F88" w:rsidRDefault="00DE1F88" w:rsidP="004D43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B8CE09B" w14:textId="77777777" w:rsidR="00DE1F88" w:rsidRDefault="00DE1F88" w:rsidP="004D43E4">
            <w:pPr>
              <w:pStyle w:val="TAC"/>
            </w:pPr>
          </w:p>
        </w:tc>
      </w:tr>
      <w:tr w:rsidR="00DE1F88" w14:paraId="23C6672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7A2AAC9" w14:textId="77777777" w:rsidR="00DE1F88" w:rsidRDefault="00DE1F88" w:rsidP="004D43E4">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67ECA11"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91AE158"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43A76B"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7A5B0F" w14:textId="77777777" w:rsidR="00DE1F88" w:rsidRDefault="00DE1F88"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6042836" w14:textId="77777777" w:rsidR="00DE1F88" w:rsidRDefault="00DE1F88" w:rsidP="004D43E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88790B0" w14:textId="77777777" w:rsidR="00DE1F88" w:rsidRDefault="00DE1F88" w:rsidP="004D43E4">
            <w:pPr>
              <w:pStyle w:val="TAC"/>
            </w:pPr>
          </w:p>
        </w:tc>
      </w:tr>
      <w:tr w:rsidR="00DE1F88" w14:paraId="79AF9BF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D7064B7" w14:textId="77777777" w:rsidR="00DE1F88" w:rsidRDefault="00DE1F88" w:rsidP="004D43E4">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BD48BA3"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FDA6D0"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F52EB1"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0CE776" w14:textId="77777777" w:rsidR="00DE1F88" w:rsidRDefault="00DE1F88"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3186553" w14:textId="77777777" w:rsidR="00DE1F88" w:rsidRDefault="00DE1F88" w:rsidP="004D43E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9F3D141" w14:textId="77777777" w:rsidR="00DE1F88" w:rsidRDefault="00DE1F88" w:rsidP="004D43E4">
            <w:pPr>
              <w:pStyle w:val="TAC"/>
            </w:pPr>
            <w:r>
              <w:t>DTSSA</w:t>
            </w:r>
          </w:p>
        </w:tc>
      </w:tr>
      <w:tr w:rsidR="00DE1F88" w14:paraId="40B8A31A"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0FFD635" w14:textId="77777777" w:rsidR="00DE1F88" w:rsidRDefault="00DE1F88" w:rsidP="004D43E4">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1C989FE" w14:textId="77777777" w:rsidR="00DE1F88" w:rsidRDefault="00DE1F88" w:rsidP="004D43E4">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BBFADD7" w14:textId="77777777" w:rsidR="00DE1F88" w:rsidRDefault="00DE1F88" w:rsidP="004D43E4">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37CDF68" w14:textId="77777777" w:rsidR="00DE1F88" w:rsidRDefault="00DE1F88" w:rsidP="004D43E4">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8936B81" w14:textId="77777777" w:rsidR="00DE1F88" w:rsidRDefault="00DE1F88" w:rsidP="004D43E4">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A8FFBB8" w14:textId="77777777" w:rsidR="00DE1F88" w:rsidRDefault="00DE1F88" w:rsidP="004D43E4">
            <w:pPr>
              <w:pStyle w:val="TAC"/>
            </w:pPr>
          </w:p>
        </w:tc>
      </w:tr>
      <w:tr w:rsidR="00DE1F88" w14:paraId="06AFEA2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655ED72" w14:textId="77777777" w:rsidR="00DE1F88" w:rsidRDefault="00DE1F88" w:rsidP="004D43E4">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982EF74" w14:textId="77777777" w:rsidR="00DE1F88" w:rsidRDefault="00DE1F88" w:rsidP="004D43E4">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F290218"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421B1A"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1679C2" w14:textId="77777777" w:rsidR="00DE1F88" w:rsidRDefault="00DE1F88" w:rsidP="004D43E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B49BBA0" w14:textId="77777777" w:rsidR="00DE1F88" w:rsidRDefault="00DE1F88" w:rsidP="004D43E4">
            <w:pPr>
              <w:pStyle w:val="TAC"/>
            </w:pPr>
          </w:p>
        </w:tc>
      </w:tr>
      <w:tr w:rsidR="00DE1F88" w14:paraId="60DB147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5B6ABEB" w14:textId="77777777" w:rsidR="00DE1F88" w:rsidRDefault="00DE1F88" w:rsidP="004D43E4">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BEE105D" w14:textId="77777777" w:rsidR="00DE1F88" w:rsidRDefault="00DE1F88" w:rsidP="004D43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6F6B041" w14:textId="77777777" w:rsidR="00DE1F88" w:rsidRDefault="00DE1F88" w:rsidP="004D43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D479D0"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521659" w14:textId="77777777" w:rsidR="00DE1F88" w:rsidRDefault="00DE1F88" w:rsidP="004D43E4">
            <w:pPr>
              <w:pStyle w:val="TAL"/>
              <w:rPr>
                <w:noProof/>
                <w:lang w:val="en-US"/>
              </w:rPr>
            </w:pPr>
            <w:r>
              <w:rPr>
                <w:rFonts w:cs="Arial"/>
                <w:szCs w:val="18"/>
              </w:rPr>
              <w:t xml:space="preserve">Charging ID (see </w:t>
            </w:r>
            <w:r>
              <w:rPr>
                <w:noProof/>
                <w:lang w:val="en-US"/>
              </w:rPr>
              <w:t xml:space="preserve">clauses 5.1.9.1 of 3GPP TS 32.255 [25]). </w:t>
            </w:r>
          </w:p>
          <w:p w14:paraId="323042DA" w14:textId="77777777" w:rsidR="00DE1F88" w:rsidRDefault="00DE1F88" w:rsidP="004D43E4">
            <w:pPr>
              <w:pStyle w:val="TAL"/>
              <w:rPr>
                <w:noProof/>
                <w:lang w:val="en-US"/>
              </w:rPr>
            </w:pPr>
          </w:p>
          <w:p w14:paraId="00817BF7" w14:textId="77777777" w:rsidR="00DE1F88" w:rsidRDefault="00DE1F88" w:rsidP="004D43E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27D733F" w14:textId="77777777" w:rsidR="00DE1F88" w:rsidRDefault="00DE1F88" w:rsidP="004D43E4">
            <w:pPr>
              <w:pStyle w:val="TAL"/>
              <w:rPr>
                <w:rFonts w:cs="Arial"/>
                <w:szCs w:val="18"/>
              </w:rPr>
            </w:pPr>
          </w:p>
          <w:p w14:paraId="21BAFA6D" w14:textId="77777777" w:rsidR="00DE1F88" w:rsidRDefault="00DE1F88" w:rsidP="004D43E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D25F1F7" w14:textId="77777777" w:rsidR="00DE1F88" w:rsidRDefault="00DE1F88" w:rsidP="004D43E4">
            <w:pPr>
              <w:pStyle w:val="TAL"/>
              <w:rPr>
                <w:noProof/>
                <w:lang w:val="en-US"/>
              </w:rPr>
            </w:pPr>
          </w:p>
          <w:p w14:paraId="53C04B10" w14:textId="77777777" w:rsidR="00DE1F88" w:rsidRDefault="00DE1F88" w:rsidP="004D43E4">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130C7B18" w14:textId="77777777" w:rsidR="00DE1F88" w:rsidRDefault="00DE1F88" w:rsidP="004D43E4">
            <w:pPr>
              <w:pStyle w:val="TAC"/>
            </w:pPr>
          </w:p>
        </w:tc>
      </w:tr>
      <w:tr w:rsidR="00DE1F88" w14:paraId="106170D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FAC3341" w14:textId="77777777" w:rsidR="00DE1F88" w:rsidRDefault="00DE1F88" w:rsidP="004D43E4">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C37164A" w14:textId="77777777" w:rsidR="00DE1F88" w:rsidRDefault="00DE1F88" w:rsidP="004D43E4">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85EC7EA" w14:textId="77777777" w:rsidR="00DE1F88" w:rsidRDefault="00DE1F88" w:rsidP="004D43E4">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72803DF" w14:textId="77777777" w:rsidR="00DE1F88" w:rsidRDefault="00DE1F88" w:rsidP="004D43E4">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5294DC4" w14:textId="77777777" w:rsidR="00DE1F88" w:rsidRPr="00D165B3" w:rsidRDefault="00DE1F88" w:rsidP="004D43E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C99242E" w14:textId="77777777" w:rsidR="00DE1F88" w:rsidRDefault="00DE1F88" w:rsidP="004D43E4">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A0DD998" w14:textId="77777777" w:rsidR="00DE1F88" w:rsidRDefault="00DE1F88" w:rsidP="004D43E4">
            <w:pPr>
              <w:pStyle w:val="TAC"/>
            </w:pPr>
          </w:p>
        </w:tc>
      </w:tr>
      <w:tr w:rsidR="00DE1F88" w14:paraId="29C2D60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531B82E" w14:textId="77777777" w:rsidR="00DE1F88" w:rsidRDefault="00DE1F88" w:rsidP="004D43E4">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F735D4E" w14:textId="77777777" w:rsidR="00DE1F88" w:rsidRDefault="00DE1F88" w:rsidP="004D43E4">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7CF53B3" w14:textId="77777777" w:rsidR="00DE1F88" w:rsidRDefault="00DE1F88" w:rsidP="004D43E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CAD61E" w14:textId="77777777" w:rsidR="00DE1F88" w:rsidRDefault="00DE1F88" w:rsidP="004D43E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B84F970" w14:textId="77777777" w:rsidR="00DE1F88" w:rsidRDefault="00DE1F88" w:rsidP="004D43E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76234E7" w14:textId="77777777" w:rsidR="00DE1F88" w:rsidRDefault="00DE1F88" w:rsidP="004D43E4">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D943505" w14:textId="77777777" w:rsidR="00DE1F88" w:rsidRDefault="00DE1F88" w:rsidP="004D43E4">
            <w:pPr>
              <w:pStyle w:val="TAC"/>
            </w:pPr>
          </w:p>
        </w:tc>
      </w:tr>
      <w:tr w:rsidR="00DE1F88" w14:paraId="0FFC609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298F8B9" w14:textId="77777777" w:rsidR="00DE1F88" w:rsidRDefault="00DE1F88" w:rsidP="004D43E4">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318A9D8F" w14:textId="77777777" w:rsidR="00DE1F88" w:rsidRDefault="00DE1F88" w:rsidP="004D43E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DCB5450"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6E40F9"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BF8E56" w14:textId="77777777" w:rsidR="00DE1F88" w:rsidRDefault="00DE1F88" w:rsidP="004D43E4">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BC45913" w14:textId="77777777" w:rsidR="00DE1F88" w:rsidRDefault="00DE1F88" w:rsidP="004D43E4">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69A13F4" w14:textId="77777777" w:rsidR="00DE1F88" w:rsidRDefault="00DE1F88" w:rsidP="004D43E4">
            <w:pPr>
              <w:pStyle w:val="TAC"/>
            </w:pPr>
          </w:p>
        </w:tc>
      </w:tr>
      <w:tr w:rsidR="00DE1F88" w14:paraId="1D99CAF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013534E" w14:textId="77777777" w:rsidR="00DE1F88" w:rsidRDefault="00DE1F88" w:rsidP="004D43E4">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06FC33B" w14:textId="77777777" w:rsidR="00DE1F88" w:rsidRDefault="00DE1F88" w:rsidP="004D43E4">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AA19DDA" w14:textId="77777777" w:rsidR="00DE1F88" w:rsidRDefault="00DE1F88" w:rsidP="004D43E4">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53191DB" w14:textId="77777777" w:rsidR="00DE1F88" w:rsidRDefault="00DE1F88" w:rsidP="004D43E4">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9B55A59" w14:textId="77777777" w:rsidR="00DE1F88" w:rsidRPr="00F8607F" w:rsidRDefault="00DE1F88" w:rsidP="004D43E4">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D57CF5C" w14:textId="77777777" w:rsidR="00DE1F88" w:rsidRDefault="00DE1F88" w:rsidP="004D43E4">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CBB041E" w14:textId="77777777" w:rsidR="00DE1F88" w:rsidRDefault="00DE1F88" w:rsidP="004D43E4">
            <w:pPr>
              <w:pStyle w:val="TAC"/>
            </w:pPr>
          </w:p>
        </w:tc>
      </w:tr>
      <w:tr w:rsidR="00DE1F88" w14:paraId="1883742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00B4370" w14:textId="77777777" w:rsidR="00DE1F88" w:rsidRPr="00F8607F" w:rsidRDefault="00DE1F88" w:rsidP="004D43E4">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B26E8E5" w14:textId="77777777" w:rsidR="00DE1F88" w:rsidRPr="00F8607F" w:rsidRDefault="00DE1F88" w:rsidP="004D43E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EC15E6C"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504F25"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9063A" w14:textId="77777777" w:rsidR="00DE1F88" w:rsidRDefault="00DE1F88" w:rsidP="004D43E4">
            <w:pPr>
              <w:pStyle w:val="TAL"/>
              <w:rPr>
                <w:rFonts w:cs="Arial"/>
                <w:szCs w:val="18"/>
              </w:rPr>
            </w:pPr>
            <w:r>
              <w:rPr>
                <w:rFonts w:cs="Arial"/>
                <w:szCs w:val="18"/>
              </w:rPr>
              <w:t>This IE shall be present if it is available.</w:t>
            </w:r>
          </w:p>
          <w:p w14:paraId="767092FE" w14:textId="77777777" w:rsidR="00DE1F88" w:rsidRPr="00F8607F" w:rsidRDefault="00DE1F88" w:rsidP="004D43E4">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7C415C1" w14:textId="77777777" w:rsidR="00DE1F88" w:rsidRDefault="00DE1F88" w:rsidP="004D43E4">
            <w:pPr>
              <w:pStyle w:val="TAC"/>
            </w:pPr>
          </w:p>
        </w:tc>
      </w:tr>
      <w:tr w:rsidR="00DE1F88" w14:paraId="4E3E604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60B598E" w14:textId="77777777" w:rsidR="00DE1F88" w:rsidRPr="00F8607F" w:rsidRDefault="00DE1F88" w:rsidP="004D43E4">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C775335" w14:textId="77777777" w:rsidR="00DE1F88" w:rsidRPr="00F8607F" w:rsidRDefault="00DE1F88" w:rsidP="004D43E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8C0020E"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1B98D8"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C3746E" w14:textId="77777777" w:rsidR="00DE1F88" w:rsidRDefault="00DE1F88" w:rsidP="004D43E4">
            <w:pPr>
              <w:pStyle w:val="TAL"/>
              <w:rPr>
                <w:rFonts w:cs="Arial"/>
                <w:szCs w:val="18"/>
              </w:rPr>
            </w:pPr>
            <w:r>
              <w:rPr>
                <w:rFonts w:cs="Arial"/>
                <w:szCs w:val="18"/>
              </w:rPr>
              <w:t>This IE shall be present if it is available.</w:t>
            </w:r>
          </w:p>
          <w:p w14:paraId="5F567142" w14:textId="77777777" w:rsidR="00DE1F88" w:rsidRPr="00F8607F" w:rsidRDefault="00DE1F88" w:rsidP="004D43E4">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243CDE4" w14:textId="77777777" w:rsidR="00DE1F88" w:rsidRDefault="00DE1F88" w:rsidP="004D43E4">
            <w:pPr>
              <w:pStyle w:val="TAC"/>
            </w:pPr>
          </w:p>
        </w:tc>
      </w:tr>
      <w:tr w:rsidR="00DE1F88" w14:paraId="59A13970"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4A010D7D" w14:textId="77777777" w:rsidR="00DE1F88" w:rsidRPr="00F8607F" w:rsidRDefault="00DE1F88" w:rsidP="004D43E4">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56F51FF" w14:textId="77777777" w:rsidR="00DE1F88" w:rsidRPr="00F8607F"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AA97875"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7EEBA9"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236CFD" w14:textId="77777777" w:rsidR="00DE1F88" w:rsidRDefault="00DE1F88" w:rsidP="004D43E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C190166" w14:textId="77777777" w:rsidR="00DE1F88" w:rsidRDefault="00DE1F88" w:rsidP="004D43E4">
            <w:pPr>
              <w:pStyle w:val="TAL"/>
              <w:rPr>
                <w:lang w:eastAsia="zh-CN"/>
              </w:rPr>
            </w:pPr>
            <w:r w:rsidRPr="004F2714">
              <w:rPr>
                <w:rFonts w:cs="Arial"/>
                <w:szCs w:val="18"/>
              </w:rPr>
              <w:t>When present, it shall be set as follows:</w:t>
            </w:r>
          </w:p>
          <w:p w14:paraId="56577793" w14:textId="77777777" w:rsidR="00DE1F88" w:rsidRDefault="00DE1F88"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4933437" w14:textId="77777777" w:rsidR="00DE1F88" w:rsidRDefault="00DE1F88"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E471ECF" w14:textId="77777777" w:rsidR="00DE1F88" w:rsidRPr="00F8607F"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975DCB8" w14:textId="77777777" w:rsidR="00DE1F88" w:rsidRDefault="00DE1F88" w:rsidP="004D43E4">
            <w:pPr>
              <w:pStyle w:val="TAC"/>
            </w:pPr>
            <w:r>
              <w:t>CIOT</w:t>
            </w:r>
          </w:p>
        </w:tc>
      </w:tr>
      <w:tr w:rsidR="00DE1F88" w14:paraId="32CF8BD8"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925592D" w14:textId="77777777" w:rsidR="00DE1F88" w:rsidRDefault="00DE1F88" w:rsidP="004D43E4">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48DAE4DF" w14:textId="77777777" w:rsidR="00DE1F88"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8B0A78" w14:textId="77777777" w:rsidR="00DE1F88"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1D4DB3" w14:textId="77777777" w:rsidR="00DE1F88"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3A9708" w14:textId="77777777" w:rsidR="00DE1F88" w:rsidRDefault="00DE1F88" w:rsidP="004D43E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EC0E0EE" w14:textId="77777777" w:rsidR="00DE1F88" w:rsidRDefault="00DE1F88" w:rsidP="004D43E4">
            <w:pPr>
              <w:pStyle w:val="TAL"/>
              <w:rPr>
                <w:rFonts w:cs="Arial"/>
                <w:szCs w:val="18"/>
              </w:rPr>
            </w:pPr>
          </w:p>
          <w:p w14:paraId="1881C7D4" w14:textId="77777777" w:rsidR="00DE1F88" w:rsidRDefault="00DE1F88" w:rsidP="004D43E4">
            <w:pPr>
              <w:pStyle w:val="TAL"/>
              <w:rPr>
                <w:rFonts w:cs="Arial"/>
                <w:szCs w:val="18"/>
              </w:rPr>
            </w:pPr>
            <w:r w:rsidRPr="004F2714">
              <w:rPr>
                <w:rFonts w:cs="Arial"/>
                <w:szCs w:val="18"/>
              </w:rPr>
              <w:t>When present, it shall be set as follows:</w:t>
            </w:r>
          </w:p>
          <w:p w14:paraId="45DBE0CA" w14:textId="77777777" w:rsidR="00DE1F88" w:rsidRPr="006E3917" w:rsidRDefault="00DE1F88" w:rsidP="004D43E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F4B77E2" w14:textId="77777777" w:rsidR="00DE1F88" w:rsidRPr="00426827" w:rsidRDefault="00DE1F88" w:rsidP="004D43E4">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D42CC0E" w14:textId="77777777" w:rsidR="00DE1F88"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69AFC57" w14:textId="77777777" w:rsidR="00DE1F88" w:rsidRDefault="00DE1F88" w:rsidP="004D43E4">
            <w:pPr>
              <w:pStyle w:val="TAC"/>
            </w:pPr>
            <w:r>
              <w:rPr>
                <w:rFonts w:cs="Arial"/>
                <w:szCs w:val="18"/>
              </w:rPr>
              <w:t>CIOT</w:t>
            </w:r>
          </w:p>
        </w:tc>
      </w:tr>
      <w:tr w:rsidR="00DE1F88" w14:paraId="13578981"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F34A938" w14:textId="77777777" w:rsidR="00DE1F88" w:rsidRPr="00F8607F" w:rsidRDefault="00DE1F88" w:rsidP="004D43E4">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024CBBB0" w14:textId="77777777" w:rsidR="00DE1F88" w:rsidRPr="00F8607F" w:rsidRDefault="00DE1F88" w:rsidP="004D43E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4C90975" w14:textId="77777777" w:rsidR="00DE1F88" w:rsidRPr="00F8607F" w:rsidRDefault="00DE1F88" w:rsidP="004D43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7CA207" w14:textId="77777777" w:rsidR="00DE1F88" w:rsidRPr="00F8607F" w:rsidRDefault="00DE1F88" w:rsidP="004D43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60ACD4" w14:textId="77777777" w:rsidR="00DE1F88" w:rsidRDefault="00DE1F88" w:rsidP="004D43E4">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6D30307" w14:textId="77777777" w:rsidR="00DE1F88" w:rsidRDefault="00DE1F88" w:rsidP="004D43E4">
            <w:pPr>
              <w:pStyle w:val="TAL"/>
              <w:rPr>
                <w:lang w:eastAsia="zh-CN"/>
              </w:rPr>
            </w:pPr>
            <w:r w:rsidRPr="004F2714">
              <w:rPr>
                <w:rFonts w:cs="Arial"/>
                <w:szCs w:val="18"/>
              </w:rPr>
              <w:t>When present, it shall be set as follows:</w:t>
            </w:r>
          </w:p>
          <w:p w14:paraId="5827FE5B" w14:textId="77777777" w:rsidR="00DE1F88" w:rsidRPr="009A7F11" w:rsidRDefault="00DE1F88" w:rsidP="004D43E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155C898" w14:textId="77777777" w:rsidR="00DE1F88" w:rsidRPr="009A7F11" w:rsidRDefault="00DE1F88" w:rsidP="004D43E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2FD3966" w14:textId="77777777" w:rsidR="00DE1F88" w:rsidRPr="00F8607F" w:rsidRDefault="00DE1F88" w:rsidP="004D43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78FD126" w14:textId="77777777" w:rsidR="00DE1F88" w:rsidRDefault="00DE1F88" w:rsidP="004D43E4">
            <w:pPr>
              <w:pStyle w:val="TAC"/>
            </w:pPr>
            <w:r>
              <w:t>CIOT</w:t>
            </w:r>
          </w:p>
        </w:tc>
      </w:tr>
      <w:tr w:rsidR="00DE1F88" w14:paraId="4A6809C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042E684" w14:textId="77777777" w:rsidR="00DE1F88" w:rsidRDefault="00DE1F88" w:rsidP="004D43E4">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19228D3" w14:textId="77777777" w:rsidR="00DE1F88" w:rsidRDefault="00DE1F88" w:rsidP="004D43E4">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34FC73" w14:textId="77777777" w:rsidR="00DE1F88" w:rsidRDefault="00DE1F88" w:rsidP="004D43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C57A6E" w14:textId="77777777" w:rsidR="00DE1F88" w:rsidRDefault="00DE1F88" w:rsidP="004D43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F69FB6" w14:textId="77777777" w:rsidR="00DE1F88" w:rsidRDefault="00DE1F88" w:rsidP="004D43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859C31C" w14:textId="77777777" w:rsidR="00DE1F88" w:rsidRDefault="00DE1F88" w:rsidP="004D43E4">
            <w:pPr>
              <w:pStyle w:val="TAL"/>
              <w:rPr>
                <w:rFonts w:cs="Arial"/>
                <w:szCs w:val="18"/>
                <w:lang w:eastAsia="zh-CN"/>
              </w:rPr>
            </w:pPr>
            <w:r w:rsidRPr="004F2714">
              <w:rPr>
                <w:rFonts w:cs="Arial"/>
                <w:szCs w:val="18"/>
              </w:rPr>
              <w:t>When present, it shall be set as follows:</w:t>
            </w:r>
          </w:p>
          <w:p w14:paraId="269EF9A4" w14:textId="77777777" w:rsidR="00DE1F88" w:rsidRDefault="00DE1F88" w:rsidP="004D43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BDBD4C8" w14:textId="77777777" w:rsidR="00DE1F88" w:rsidRDefault="00DE1F88" w:rsidP="004D43E4">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B7ECC14" w14:textId="77777777" w:rsidR="00DE1F88" w:rsidRDefault="00DE1F88" w:rsidP="004D43E4">
            <w:pPr>
              <w:pStyle w:val="TAC"/>
            </w:pPr>
            <w:r>
              <w:rPr>
                <w:rFonts w:hint="eastAsia"/>
                <w:lang w:eastAsia="zh-CN"/>
              </w:rPr>
              <w:t>MAPDU</w:t>
            </w:r>
          </w:p>
        </w:tc>
      </w:tr>
      <w:tr w:rsidR="00DE1F88" w14:paraId="46E1E78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44C3ADD" w14:textId="77777777" w:rsidR="00DE1F88" w:rsidRDefault="00DE1F88" w:rsidP="004D43E4">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B7AF7C4" w14:textId="77777777" w:rsidR="00DE1F88" w:rsidRDefault="00DE1F88" w:rsidP="004D43E4">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77FFEFB" w14:textId="77777777" w:rsidR="00DE1F88" w:rsidRDefault="00DE1F88" w:rsidP="004D43E4">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465C8CA" w14:textId="77777777" w:rsidR="00DE1F88" w:rsidRDefault="00DE1F88" w:rsidP="004D43E4">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FD4AC8D" w14:textId="77777777" w:rsidR="00DE1F88" w:rsidRDefault="00DE1F88" w:rsidP="004D43E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CEC556B" w14:textId="77777777" w:rsidR="00DE1F88" w:rsidRDefault="00DE1F88" w:rsidP="004D43E4">
            <w:pPr>
              <w:pStyle w:val="TAL"/>
              <w:rPr>
                <w:rFonts w:cs="Arial"/>
                <w:szCs w:val="18"/>
                <w:lang w:val="en-US" w:eastAsia="zh-CN"/>
              </w:rPr>
            </w:pPr>
          </w:p>
          <w:p w14:paraId="5195CC8D" w14:textId="77777777" w:rsidR="00DE1F88" w:rsidRDefault="00DE1F88" w:rsidP="004D43E4">
            <w:pPr>
              <w:pStyle w:val="TAL"/>
              <w:rPr>
                <w:rFonts w:cs="Arial"/>
                <w:szCs w:val="18"/>
                <w:lang w:eastAsia="zh-CN"/>
              </w:rPr>
            </w:pPr>
            <w:r>
              <w:rPr>
                <w:rFonts w:cs="Arial"/>
                <w:szCs w:val="18"/>
              </w:rPr>
              <w:t>When present, it shall be set as follows:</w:t>
            </w:r>
          </w:p>
          <w:p w14:paraId="7AD51F86" w14:textId="77777777" w:rsidR="00DE1F88" w:rsidRDefault="00DE1F88" w:rsidP="004D43E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D2763DE" w14:textId="77777777" w:rsidR="00DE1F88" w:rsidRDefault="00DE1F88" w:rsidP="004D43E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B2F3628" w14:textId="77777777" w:rsidR="00DE1F88" w:rsidRDefault="00DE1F88" w:rsidP="004D43E4">
            <w:pPr>
              <w:pStyle w:val="TAL"/>
              <w:ind w:leftChars="100" w:left="200"/>
              <w:rPr>
                <w:rFonts w:cs="Arial"/>
                <w:szCs w:val="18"/>
                <w:lang w:eastAsia="zh-CN"/>
              </w:rPr>
            </w:pPr>
          </w:p>
          <w:p w14:paraId="6D3D75B2" w14:textId="77777777" w:rsidR="00DE1F88" w:rsidRDefault="00DE1F88" w:rsidP="004D43E4">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9D90D58" w14:textId="77777777" w:rsidR="00DE1F88" w:rsidRDefault="00DE1F88" w:rsidP="004D43E4">
            <w:pPr>
              <w:pStyle w:val="TAC"/>
              <w:rPr>
                <w:lang w:eastAsia="zh-CN"/>
              </w:rPr>
            </w:pPr>
            <w:r>
              <w:rPr>
                <w:rFonts w:cs="Arial"/>
                <w:szCs w:val="18"/>
                <w:lang w:val="en-US" w:eastAsia="zh-CN"/>
              </w:rPr>
              <w:t>MAPDU</w:t>
            </w:r>
          </w:p>
        </w:tc>
      </w:tr>
      <w:tr w:rsidR="00A2010D" w14:paraId="55679C7F" w14:textId="77777777" w:rsidTr="004D43E4">
        <w:trPr>
          <w:jc w:val="center"/>
          <w:ins w:id="162" w:author="Gloria Zhu" w:date="2023-03-20T07:43:00Z"/>
        </w:trPr>
        <w:tc>
          <w:tcPr>
            <w:tcW w:w="1975" w:type="dxa"/>
            <w:tcBorders>
              <w:top w:val="single" w:sz="4" w:space="0" w:color="auto"/>
              <w:left w:val="single" w:sz="4" w:space="0" w:color="auto"/>
              <w:bottom w:val="single" w:sz="4" w:space="0" w:color="auto"/>
              <w:right w:val="single" w:sz="4" w:space="0" w:color="auto"/>
            </w:tcBorders>
          </w:tcPr>
          <w:p w14:paraId="51F609C6" w14:textId="69B5C6FC" w:rsidR="00A2010D" w:rsidRPr="006F4A86" w:rsidRDefault="00A2010D" w:rsidP="00A2010D">
            <w:pPr>
              <w:pStyle w:val="TAL"/>
              <w:rPr>
                <w:ins w:id="163" w:author="Gloria Zhu" w:date="2023-03-20T07:43:00Z"/>
                <w:lang w:val="en-US" w:eastAsia="zh-CN"/>
              </w:rPr>
            </w:pPr>
            <w:ins w:id="164" w:author="Gloria Zhu" w:date="2023-03-20T07:43:00Z">
              <w:r>
                <w:t>n3gPathSwitchSupport</w:t>
              </w:r>
            </w:ins>
            <w:ins w:id="165" w:author="Gloria Zhu" w:date="2023-03-28T10:48:00Z">
              <w:r w:rsidR="008F5D05">
                <w:t>Ind</w:t>
              </w:r>
            </w:ins>
          </w:p>
        </w:tc>
        <w:tc>
          <w:tcPr>
            <w:tcW w:w="1741" w:type="dxa"/>
            <w:tcBorders>
              <w:top w:val="single" w:sz="4" w:space="0" w:color="auto"/>
              <w:left w:val="single" w:sz="4" w:space="0" w:color="auto"/>
              <w:bottom w:val="single" w:sz="4" w:space="0" w:color="auto"/>
              <w:right w:val="single" w:sz="4" w:space="0" w:color="auto"/>
            </w:tcBorders>
          </w:tcPr>
          <w:p w14:paraId="66E1D09C" w14:textId="523A1049" w:rsidR="00A2010D" w:rsidRDefault="00A2010D" w:rsidP="00A2010D">
            <w:pPr>
              <w:pStyle w:val="TAL"/>
              <w:rPr>
                <w:ins w:id="166" w:author="Gloria Zhu" w:date="2023-03-20T07:43:00Z"/>
                <w:lang w:val="en-US" w:eastAsia="zh-CN"/>
              </w:rPr>
            </w:pPr>
            <w:proofErr w:type="spellStart"/>
            <w:ins w:id="167" w:author="Gloria Zhu" w:date="2023-03-20T07:43:00Z">
              <w:r>
                <w:rPr>
                  <w:lang w:val="en-US" w:eastAsia="zh-CN"/>
                </w:rP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000CEF28" w14:textId="188FAAD8" w:rsidR="00A2010D" w:rsidRDefault="00A2010D" w:rsidP="00A2010D">
            <w:pPr>
              <w:pStyle w:val="TAC"/>
              <w:rPr>
                <w:ins w:id="168" w:author="Gloria Zhu" w:date="2023-03-20T07:43:00Z"/>
                <w:lang w:val="en-US" w:eastAsia="zh-CN"/>
              </w:rPr>
            </w:pPr>
            <w:ins w:id="169" w:author="Gloria Zhu" w:date="2023-03-20T07:43:00Z">
              <w:r>
                <w:rPr>
                  <w:rFonts w:hint="eastAsia"/>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0B3F7606" w14:textId="5A99F0A4" w:rsidR="00A2010D" w:rsidRDefault="00A2010D" w:rsidP="00A2010D">
            <w:pPr>
              <w:pStyle w:val="TAL"/>
              <w:rPr>
                <w:ins w:id="170" w:author="Gloria Zhu" w:date="2023-03-20T07:43:00Z"/>
                <w:lang w:val="en-US" w:eastAsia="zh-CN"/>
              </w:rPr>
            </w:pPr>
            <w:ins w:id="171" w:author="Gloria Zhu" w:date="2023-03-20T07:43:00Z">
              <w:r>
                <w:rPr>
                  <w:rFonts w:hint="eastAsia"/>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5EB1AB0D" w14:textId="6B7EEBC0" w:rsidR="00A2010D" w:rsidRDefault="00A2010D" w:rsidP="00A2010D">
            <w:pPr>
              <w:pStyle w:val="TAL"/>
              <w:rPr>
                <w:ins w:id="172" w:author="Gloria Zhu" w:date="2023-03-20T07:43:00Z"/>
                <w:rFonts w:cs="Arial"/>
                <w:szCs w:val="18"/>
                <w:lang w:eastAsia="zh-CN"/>
              </w:rPr>
            </w:pPr>
            <w:ins w:id="173" w:author="Gloria Zhu" w:date="2023-03-20T07:43:00Z">
              <w:r>
                <w:rPr>
                  <w:rFonts w:cs="Arial" w:hint="eastAsia"/>
                  <w:szCs w:val="18"/>
                  <w:lang w:eastAsia="zh-CN"/>
                </w:rPr>
                <w:t xml:space="preserve">This IE shall be present if </w:t>
              </w:r>
            </w:ins>
            <w:ins w:id="174" w:author="Frank, 20230327" w:date="2023-04-05T12:52:00Z">
              <w:r w:rsidR="005C4A30">
                <w:rPr>
                  <w:rFonts w:cs="Arial"/>
                  <w:szCs w:val="18"/>
                  <w:lang w:eastAsia="zh-CN"/>
                </w:rPr>
                <w:t>the AMF</w:t>
              </w:r>
            </w:ins>
            <w:ins w:id="175" w:author="Frank, 202304 v1" w:date="2023-04-19T23:42:00Z">
              <w:r w:rsidR="00175557">
                <w:rPr>
                  <w:rFonts w:cs="Arial"/>
                  <w:szCs w:val="18"/>
                  <w:lang w:eastAsia="zh-CN"/>
                </w:rPr>
                <w:t>, V-SMF</w:t>
              </w:r>
            </w:ins>
            <w:ins w:id="176" w:author="Frank, 20230327" w:date="2023-04-05T12:52:00Z">
              <w:r w:rsidR="005C4A30">
                <w:rPr>
                  <w:rFonts w:cs="Arial"/>
                  <w:szCs w:val="18"/>
                  <w:lang w:eastAsia="zh-CN"/>
                </w:rPr>
                <w:t xml:space="preserve"> and </w:t>
              </w:r>
            </w:ins>
            <w:ins w:id="177" w:author="Gloria Zhu" w:date="2023-03-20T07:43:00Z">
              <w:r w:rsidRPr="00A43EE3">
                <w:rPr>
                  <w:rFonts w:cs="Arial"/>
                  <w:szCs w:val="18"/>
                  <w:lang w:eastAsia="zh-CN"/>
                </w:rPr>
                <w:t>the UE support non-3GPP access path switching</w:t>
              </w:r>
            </w:ins>
            <w:ins w:id="178" w:author="Frank, 202304 v1" w:date="2023-04-19T23:43:00Z">
              <w:r w:rsidR="009F51FD">
                <w:rPr>
                  <w:rFonts w:cs="Arial"/>
                  <w:szCs w:val="18"/>
                  <w:lang w:eastAsia="zh-CN"/>
                </w:rPr>
                <w:t xml:space="preserve"> for a MA-PDU session</w:t>
              </w:r>
            </w:ins>
            <w:ins w:id="179" w:author="Gloria Zhu" w:date="2023-03-20T07:43:00Z">
              <w:r>
                <w:rPr>
                  <w:rFonts w:cs="Arial" w:hint="eastAsia"/>
                  <w:szCs w:val="18"/>
                  <w:lang w:eastAsia="zh-CN"/>
                </w:rPr>
                <w:t>.</w:t>
              </w:r>
            </w:ins>
          </w:p>
          <w:p w14:paraId="60FC0C01" w14:textId="77777777" w:rsidR="00A2010D" w:rsidRDefault="00A2010D" w:rsidP="00A2010D">
            <w:pPr>
              <w:pStyle w:val="TAL"/>
              <w:rPr>
                <w:ins w:id="180" w:author="Gloria Zhu" w:date="2023-03-20T07:43:00Z"/>
                <w:rFonts w:cs="Arial"/>
                <w:szCs w:val="18"/>
                <w:lang w:eastAsia="zh-CN"/>
              </w:rPr>
            </w:pPr>
            <w:ins w:id="181" w:author="Gloria Zhu" w:date="2023-03-20T07:43:00Z">
              <w:r w:rsidRPr="004F2714">
                <w:rPr>
                  <w:rFonts w:cs="Arial"/>
                  <w:szCs w:val="18"/>
                </w:rPr>
                <w:t>When present, it shall be set as follows:</w:t>
              </w:r>
            </w:ins>
          </w:p>
          <w:p w14:paraId="3C3024F7" w14:textId="26753A5E" w:rsidR="005B1A8B" w:rsidRDefault="00A2010D" w:rsidP="005B1A8B">
            <w:pPr>
              <w:pStyle w:val="TAL"/>
              <w:ind w:leftChars="100" w:left="200"/>
              <w:rPr>
                <w:ins w:id="182" w:author="Gloria Zhu" w:date="2023-03-20T07:44:00Z"/>
                <w:rFonts w:cs="Arial"/>
                <w:szCs w:val="18"/>
                <w:lang w:eastAsia="zh-CN"/>
              </w:rPr>
            </w:pPr>
            <w:ins w:id="183" w:author="Gloria Zhu" w:date="2023-03-20T07:43:00Z">
              <w:r>
                <w:rPr>
                  <w:rFonts w:cs="Arial"/>
                  <w:szCs w:val="18"/>
                  <w:lang w:eastAsia="zh-CN"/>
                </w:rPr>
                <w:t xml:space="preserve">- </w:t>
              </w:r>
            </w:ins>
            <w:ins w:id="184" w:author="Frank, 20230327" w:date="2023-04-05T12:29:00Z">
              <w:r w:rsidR="00D56F96">
                <w:rPr>
                  <w:rFonts w:cs="Arial"/>
                  <w:szCs w:val="18"/>
                  <w:lang w:eastAsia="zh-CN"/>
                </w:rPr>
                <w:t>t</w:t>
              </w:r>
            </w:ins>
            <w:ins w:id="185" w:author="Gloria Zhu" w:date="2023-03-20T07:43:00Z">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ins>
          </w:p>
          <w:p w14:paraId="1C9F8944" w14:textId="6D55AAF8" w:rsidR="00A2010D" w:rsidRDefault="005B1A8B" w:rsidP="005B1A8B">
            <w:pPr>
              <w:pStyle w:val="TAL"/>
              <w:ind w:leftChars="100" w:left="200"/>
              <w:rPr>
                <w:ins w:id="186" w:author="Gloria Zhu" w:date="2023-03-20T07:43:00Z"/>
                <w:rFonts w:cs="Arial"/>
                <w:szCs w:val="18"/>
                <w:lang w:val="en-US" w:eastAsia="zh-CN"/>
              </w:rPr>
            </w:pPr>
            <w:ins w:id="187" w:author="Gloria Zhu" w:date="2023-03-20T07:44:00Z">
              <w:r>
                <w:rPr>
                  <w:rFonts w:cs="Arial"/>
                  <w:szCs w:val="18"/>
                  <w:lang w:eastAsia="zh-CN"/>
                </w:rPr>
                <w:t xml:space="preserve">- </w:t>
              </w:r>
            </w:ins>
            <w:ins w:id="188" w:author="Frank, 20230327" w:date="2023-04-05T12:29:00Z">
              <w:r w:rsidR="00D56F96">
                <w:rPr>
                  <w:rFonts w:cs="Arial"/>
                  <w:szCs w:val="18"/>
                  <w:lang w:eastAsia="zh-CN"/>
                </w:rPr>
                <w:t>f</w:t>
              </w:r>
            </w:ins>
            <w:ins w:id="189" w:author="Gloria Zhu" w:date="2023-03-20T07:43:00Z">
              <w:r w:rsidR="00A2010D" w:rsidRPr="00CE2E74">
                <w:rPr>
                  <w:rFonts w:cs="Arial"/>
                  <w:szCs w:val="18"/>
                  <w:lang w:eastAsia="zh-CN"/>
                </w:rPr>
                <w:t>alse</w:t>
              </w:r>
              <w:r w:rsidR="00A2010D">
                <w:rPr>
                  <w:rFonts w:cs="Arial"/>
                  <w:szCs w:val="18"/>
                  <w:lang w:eastAsia="zh-CN"/>
                </w:rPr>
                <w:t xml:space="preserve"> (default):</w:t>
              </w:r>
              <w:r w:rsidR="00A2010D" w:rsidRPr="00A43EE3">
                <w:rPr>
                  <w:rFonts w:cs="Arial"/>
                  <w:szCs w:val="18"/>
                  <w:lang w:eastAsia="zh-CN"/>
                </w:rPr>
                <w:t xml:space="preserve"> non-3GPP access path switching</w:t>
              </w:r>
              <w:r w:rsidR="00A2010D">
                <w:rPr>
                  <w:rFonts w:cs="Arial"/>
                  <w:szCs w:val="18"/>
                  <w:lang w:eastAsia="zh-CN"/>
                </w:rPr>
                <w:t xml:space="preserve"> is not supported</w:t>
              </w:r>
            </w:ins>
          </w:p>
        </w:tc>
        <w:tc>
          <w:tcPr>
            <w:tcW w:w="894" w:type="dxa"/>
            <w:tcBorders>
              <w:top w:val="single" w:sz="4" w:space="0" w:color="auto"/>
              <w:left w:val="single" w:sz="4" w:space="0" w:color="auto"/>
              <w:bottom w:val="single" w:sz="4" w:space="0" w:color="auto"/>
              <w:right w:val="single" w:sz="4" w:space="0" w:color="auto"/>
            </w:tcBorders>
          </w:tcPr>
          <w:p w14:paraId="2F61C8F8" w14:textId="1BDFB5EA" w:rsidR="00A2010D" w:rsidRDefault="00540C10" w:rsidP="00A2010D">
            <w:pPr>
              <w:pStyle w:val="TAC"/>
              <w:rPr>
                <w:ins w:id="190" w:author="Gloria Zhu" w:date="2023-03-20T07:43:00Z"/>
                <w:rFonts w:cs="Arial"/>
                <w:szCs w:val="18"/>
                <w:lang w:val="en-US" w:eastAsia="zh-CN"/>
              </w:rPr>
            </w:pPr>
            <w:ins w:id="191" w:author="Gloria Zhu" w:date="2023-03-28T13:08:00Z">
              <w:r>
                <w:rPr>
                  <w:lang w:eastAsia="zh-CN"/>
                </w:rPr>
                <w:t>N3GPS</w:t>
              </w:r>
            </w:ins>
          </w:p>
        </w:tc>
      </w:tr>
      <w:tr w:rsidR="00A2010D" w14:paraId="6B2BC98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37BD180" w14:textId="77777777" w:rsidR="00A2010D" w:rsidRDefault="00A2010D" w:rsidP="00A2010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02102D4" w14:textId="77777777" w:rsidR="00A2010D" w:rsidRDefault="00A2010D" w:rsidP="00A2010D">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2D764500"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41DD81" w14:textId="77777777" w:rsidR="00A2010D" w:rsidRDefault="00A2010D" w:rsidP="00A2010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2DB62CC" w14:textId="77777777" w:rsidR="00A2010D" w:rsidRDefault="00A2010D" w:rsidP="00A2010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56A0A25" w14:textId="77777777" w:rsidR="00A2010D" w:rsidRDefault="00A2010D" w:rsidP="00A2010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01405B6" w14:textId="77777777" w:rsidR="00A2010D" w:rsidRDefault="00A2010D" w:rsidP="00A2010D">
            <w:pPr>
              <w:pStyle w:val="TAC"/>
              <w:rPr>
                <w:lang w:eastAsia="zh-CN"/>
              </w:rPr>
            </w:pPr>
            <w:r>
              <w:rPr>
                <w:lang w:eastAsia="zh-CN"/>
              </w:rPr>
              <w:t>DTSSA</w:t>
            </w:r>
          </w:p>
        </w:tc>
      </w:tr>
      <w:tr w:rsidR="00A2010D" w14:paraId="4948DCD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9DFBCB4" w14:textId="77777777" w:rsidR="00A2010D" w:rsidRDefault="00A2010D" w:rsidP="00A2010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7570BBF" w14:textId="77777777" w:rsidR="00A2010D" w:rsidRDefault="00A2010D" w:rsidP="00A2010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116A8DBC" w14:textId="77777777" w:rsidR="00A2010D" w:rsidRDefault="00A2010D" w:rsidP="00A2010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FCC15A0" w14:textId="77777777" w:rsidR="00A2010D" w:rsidRDefault="00A2010D" w:rsidP="00A201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3667B09" w14:textId="77777777" w:rsidR="00A2010D" w:rsidRDefault="00A2010D" w:rsidP="00A2010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D8ACEED" w14:textId="77777777" w:rsidR="00A2010D" w:rsidRDefault="00A2010D" w:rsidP="00A2010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1313EF4" w14:textId="77777777" w:rsidR="00A2010D" w:rsidRDefault="00A2010D" w:rsidP="00A2010D">
            <w:pPr>
              <w:pStyle w:val="TAC"/>
              <w:rPr>
                <w:rFonts w:cs="Arial"/>
                <w:szCs w:val="18"/>
                <w:lang w:eastAsia="zh-CN"/>
              </w:rPr>
            </w:pPr>
            <w:r>
              <w:rPr>
                <w:noProof/>
              </w:rPr>
              <w:t>DTSSA</w:t>
            </w:r>
          </w:p>
        </w:tc>
      </w:tr>
      <w:tr w:rsidR="00A2010D" w14:paraId="7D96E2A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B4D523E" w14:textId="77777777" w:rsidR="00A2010D" w:rsidRDefault="00A2010D" w:rsidP="00A2010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058CD18" w14:textId="77777777" w:rsidR="00A2010D" w:rsidRDefault="00A2010D" w:rsidP="00A2010D">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9C0F0E0" w14:textId="77777777" w:rsidR="00A2010D" w:rsidRDefault="00A2010D" w:rsidP="00A201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E5B570" w14:textId="77777777" w:rsidR="00A2010D" w:rsidRDefault="00A2010D" w:rsidP="00A2010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C6E7163" w14:textId="77777777" w:rsidR="00A2010D" w:rsidRDefault="00A2010D" w:rsidP="00A2010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400CBCB" w14:textId="77777777" w:rsidR="00A2010D" w:rsidRDefault="00A2010D" w:rsidP="00A2010D">
            <w:pPr>
              <w:pStyle w:val="TAC"/>
              <w:rPr>
                <w:noProof/>
              </w:rPr>
            </w:pPr>
            <w:r>
              <w:rPr>
                <w:rFonts w:cs="Arial"/>
                <w:szCs w:val="18"/>
                <w:lang w:eastAsia="zh-CN"/>
              </w:rPr>
              <w:t>DTSSA</w:t>
            </w:r>
          </w:p>
        </w:tc>
      </w:tr>
      <w:tr w:rsidR="00A2010D" w14:paraId="08671C74"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0819AC0" w14:textId="77777777" w:rsidR="00A2010D" w:rsidRPr="00B30907" w:rsidRDefault="00A2010D" w:rsidP="00A2010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71A8441" w14:textId="77777777" w:rsidR="00A2010D" w:rsidRDefault="00A2010D" w:rsidP="00A2010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F50768C" w14:textId="77777777" w:rsidR="00A2010D" w:rsidRDefault="00A2010D" w:rsidP="00A2010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E0B6E6" w14:textId="77777777" w:rsidR="00A2010D" w:rsidRDefault="00A2010D" w:rsidP="00A2010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D54775" w14:textId="77777777" w:rsidR="00A2010D" w:rsidRDefault="00A2010D" w:rsidP="00A2010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8232C4B" w14:textId="77777777" w:rsidR="00A2010D" w:rsidRDefault="00A2010D" w:rsidP="00A2010D">
            <w:pPr>
              <w:pStyle w:val="TAC"/>
              <w:rPr>
                <w:rFonts w:cs="Arial"/>
                <w:szCs w:val="18"/>
                <w:lang w:eastAsia="zh-CN"/>
              </w:rPr>
            </w:pPr>
            <w:r>
              <w:rPr>
                <w:rFonts w:cs="Arial"/>
                <w:szCs w:val="18"/>
              </w:rPr>
              <w:t>CIOT</w:t>
            </w:r>
          </w:p>
        </w:tc>
      </w:tr>
      <w:tr w:rsidR="00A2010D" w14:paraId="1E31A65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6BB547F" w14:textId="77777777" w:rsidR="00A2010D" w:rsidRDefault="00A2010D" w:rsidP="00A2010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BA57B7C" w14:textId="77777777" w:rsidR="00A2010D" w:rsidRPr="00B712A3" w:rsidRDefault="00A2010D" w:rsidP="00A2010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67EF486"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77A687" w14:textId="77777777" w:rsidR="00A2010D" w:rsidRDefault="00A2010D" w:rsidP="00A2010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3C4776" w14:textId="77777777" w:rsidR="00A2010D" w:rsidRDefault="00A2010D" w:rsidP="00A2010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F8E391B" w14:textId="77777777" w:rsidR="00A2010D" w:rsidRDefault="00A2010D" w:rsidP="00A2010D">
            <w:pPr>
              <w:pStyle w:val="TAC"/>
              <w:rPr>
                <w:rFonts w:cs="Arial"/>
                <w:szCs w:val="18"/>
              </w:rPr>
            </w:pPr>
            <w:r>
              <w:rPr>
                <w:rFonts w:cs="Arial"/>
                <w:szCs w:val="18"/>
              </w:rPr>
              <w:t>CIOT</w:t>
            </w:r>
          </w:p>
        </w:tc>
      </w:tr>
      <w:tr w:rsidR="00A2010D" w14:paraId="5ACE429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C70FCD" w14:textId="77777777" w:rsidR="00A2010D" w:rsidRDefault="00A2010D" w:rsidP="00A2010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CB60E26" w14:textId="77777777" w:rsidR="00A2010D" w:rsidRPr="00B712A3" w:rsidRDefault="00A2010D" w:rsidP="00A2010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6F49D08C"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D277BA" w14:textId="77777777" w:rsidR="00A2010D" w:rsidRDefault="00A2010D" w:rsidP="00A201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E4817EE" w14:textId="77777777" w:rsidR="00A2010D" w:rsidRDefault="00A2010D" w:rsidP="00A2010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ECAB496" w14:textId="77777777" w:rsidR="00A2010D" w:rsidRDefault="00A2010D" w:rsidP="00A2010D">
            <w:pPr>
              <w:pStyle w:val="TAL"/>
              <w:rPr>
                <w:rFonts w:cs="Arial"/>
                <w:szCs w:val="18"/>
              </w:rPr>
            </w:pPr>
          </w:p>
          <w:p w14:paraId="417EE85C" w14:textId="77777777" w:rsidR="00A2010D" w:rsidRDefault="00A2010D" w:rsidP="00A2010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CA4F3A7" w14:textId="77777777" w:rsidR="00A2010D" w:rsidRDefault="00A2010D" w:rsidP="00A2010D">
            <w:pPr>
              <w:pStyle w:val="TAL"/>
              <w:rPr>
                <w:rFonts w:cs="Arial"/>
                <w:szCs w:val="18"/>
              </w:rPr>
            </w:pPr>
          </w:p>
          <w:p w14:paraId="1F242C88" w14:textId="77777777" w:rsidR="00A2010D" w:rsidRDefault="00A2010D" w:rsidP="00A2010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9CD0F3C" w14:textId="77777777" w:rsidR="00A2010D" w:rsidRDefault="00A2010D" w:rsidP="00A2010D">
            <w:pPr>
              <w:pStyle w:val="TAC"/>
              <w:rPr>
                <w:rFonts w:cs="Arial"/>
                <w:szCs w:val="18"/>
              </w:rPr>
            </w:pPr>
            <w:r>
              <w:rPr>
                <w:rFonts w:cs="Arial"/>
                <w:szCs w:val="18"/>
              </w:rPr>
              <w:t>CIOT</w:t>
            </w:r>
          </w:p>
        </w:tc>
      </w:tr>
      <w:tr w:rsidR="00A2010D" w14:paraId="07DE9A76"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5DE8EBA" w14:textId="77777777" w:rsidR="00A2010D" w:rsidRDefault="00A2010D" w:rsidP="00A2010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163B8E" w14:textId="77777777" w:rsidR="00A2010D" w:rsidRDefault="00A2010D" w:rsidP="00A2010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0DF78317" w14:textId="77777777" w:rsidR="00A2010D" w:rsidRDefault="00A2010D" w:rsidP="00A2010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6CCE4A" w14:textId="77777777" w:rsidR="00A2010D" w:rsidRDefault="00A2010D" w:rsidP="00A2010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832CAEB" w14:textId="77777777" w:rsidR="00A2010D" w:rsidRDefault="00A2010D" w:rsidP="00A2010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F9F71B6" w14:textId="77777777" w:rsidR="00A2010D" w:rsidRDefault="00A2010D" w:rsidP="00A2010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2DA32E1" w14:textId="77777777" w:rsidR="00A2010D" w:rsidRDefault="00A2010D" w:rsidP="00A2010D">
            <w:pPr>
              <w:pStyle w:val="TAC"/>
              <w:rPr>
                <w:rFonts w:cs="Arial"/>
                <w:szCs w:val="18"/>
              </w:rPr>
            </w:pPr>
            <w:r>
              <w:rPr>
                <w:rFonts w:cs="Arial" w:hint="eastAsia"/>
                <w:szCs w:val="18"/>
                <w:lang w:eastAsia="zh-CN"/>
              </w:rPr>
              <w:t>D</w:t>
            </w:r>
            <w:r>
              <w:rPr>
                <w:rFonts w:cs="Arial"/>
                <w:szCs w:val="18"/>
                <w:lang w:eastAsia="zh-CN"/>
              </w:rPr>
              <w:t>TSSA</w:t>
            </w:r>
          </w:p>
        </w:tc>
      </w:tr>
      <w:tr w:rsidR="00A2010D" w14:paraId="1436303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01D8679B" w14:textId="77777777" w:rsidR="00A2010D" w:rsidRDefault="00A2010D" w:rsidP="00A2010D">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660B5B65" w14:textId="77777777" w:rsidR="00A2010D" w:rsidRDefault="00A2010D" w:rsidP="00A2010D">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5CBE282F"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186BA5" w14:textId="77777777" w:rsidR="00A2010D" w:rsidRDefault="00A2010D" w:rsidP="00A2010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1E640E0" w14:textId="77777777" w:rsidR="00A2010D" w:rsidRDefault="00A2010D" w:rsidP="00A2010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953CA76" w14:textId="77777777" w:rsidR="00A2010D" w:rsidRDefault="00A2010D" w:rsidP="00A2010D">
            <w:pPr>
              <w:pStyle w:val="TAL"/>
              <w:rPr>
                <w:rFonts w:cs="Arial"/>
                <w:szCs w:val="18"/>
                <w:lang w:eastAsia="zh-CN"/>
              </w:rPr>
            </w:pPr>
          </w:p>
          <w:p w14:paraId="0E8AD8BA" w14:textId="77777777" w:rsidR="00A2010D" w:rsidRDefault="00A2010D" w:rsidP="00A2010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FA91276" w14:textId="77777777" w:rsidR="00A2010D" w:rsidRDefault="00A2010D" w:rsidP="00A2010D">
            <w:pPr>
              <w:pStyle w:val="TAC"/>
              <w:rPr>
                <w:rFonts w:cs="Arial"/>
                <w:szCs w:val="18"/>
                <w:lang w:eastAsia="zh-CN"/>
              </w:rPr>
            </w:pPr>
            <w:r>
              <w:rPr>
                <w:rFonts w:cs="Arial"/>
                <w:szCs w:val="18"/>
                <w:lang w:eastAsia="zh-CN"/>
              </w:rPr>
              <w:t>VQOS</w:t>
            </w:r>
          </w:p>
        </w:tc>
      </w:tr>
      <w:tr w:rsidR="00A2010D" w14:paraId="12CD882B"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DE5088B" w14:textId="77777777" w:rsidR="00A2010D" w:rsidRDefault="00A2010D" w:rsidP="00A2010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685B6C7" w14:textId="77777777" w:rsidR="00A2010D" w:rsidRDefault="00A2010D" w:rsidP="00A2010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2C1DAEA"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F82F0E"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320313" w14:textId="77777777" w:rsidR="00A2010D" w:rsidRDefault="00A2010D" w:rsidP="00A2010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EACEBAF" w14:textId="77777777" w:rsidR="00A2010D" w:rsidRDefault="00A2010D" w:rsidP="00A2010D">
            <w:pPr>
              <w:pStyle w:val="TAL"/>
              <w:rPr>
                <w:rFonts w:cs="Arial"/>
                <w:szCs w:val="18"/>
                <w:lang w:eastAsia="zh-CN"/>
              </w:rPr>
            </w:pPr>
          </w:p>
          <w:p w14:paraId="0ADA751D" w14:textId="77777777" w:rsidR="00A2010D" w:rsidRDefault="00A2010D" w:rsidP="00A2010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9CB9985" w14:textId="77777777" w:rsidR="00A2010D" w:rsidRDefault="00A2010D" w:rsidP="00A2010D">
            <w:pPr>
              <w:pStyle w:val="TAC"/>
              <w:rPr>
                <w:lang w:eastAsia="zh-CN"/>
              </w:rPr>
            </w:pPr>
            <w:proofErr w:type="spellStart"/>
            <w:r>
              <w:rPr>
                <w:rFonts w:hint="eastAsia"/>
                <w:lang w:eastAsia="zh-CN"/>
              </w:rPr>
              <w:t>E</w:t>
            </w:r>
            <w:r>
              <w:rPr>
                <w:lang w:eastAsia="zh-CN"/>
              </w:rPr>
              <w:t>nEDGE</w:t>
            </w:r>
            <w:proofErr w:type="spellEnd"/>
          </w:p>
        </w:tc>
      </w:tr>
      <w:tr w:rsidR="00A2010D" w14:paraId="08C583A7"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1ED8F0B" w14:textId="77777777" w:rsidR="00A2010D" w:rsidRDefault="00A2010D" w:rsidP="00A2010D">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958664" w14:textId="77777777" w:rsidR="00A2010D" w:rsidRDefault="00A2010D" w:rsidP="00A2010D">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20518BAA"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67AA5C"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FF6EB3" w14:textId="77777777" w:rsidR="00A2010D" w:rsidRDefault="00A2010D" w:rsidP="00A2010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446BCCA" w14:textId="77777777" w:rsidR="00A2010D" w:rsidRDefault="00A2010D" w:rsidP="00A2010D">
            <w:pPr>
              <w:pStyle w:val="TAC"/>
              <w:rPr>
                <w:lang w:eastAsia="zh-CN"/>
              </w:rPr>
            </w:pPr>
            <w:r>
              <w:rPr>
                <w:lang w:eastAsia="zh-CN"/>
              </w:rPr>
              <w:t>DCE2ER</w:t>
            </w:r>
          </w:p>
        </w:tc>
      </w:tr>
      <w:tr w:rsidR="00A2010D" w14:paraId="059BA91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1C585139" w14:textId="77777777" w:rsidR="00A2010D" w:rsidRDefault="00A2010D" w:rsidP="00A2010D">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0330A9FD" w14:textId="77777777" w:rsidR="00A2010D" w:rsidRDefault="00A2010D" w:rsidP="00A2010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CF5FDD0"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170988"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D55F48" w14:textId="77777777" w:rsidR="00A2010D" w:rsidRDefault="00A2010D" w:rsidP="00A2010D">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4EB4FB76" w14:textId="77777777" w:rsidR="00A2010D" w:rsidRPr="005436EF" w:rsidRDefault="00A2010D" w:rsidP="00A2010D">
            <w:pPr>
              <w:pStyle w:val="TAL"/>
              <w:rPr>
                <w:rFonts w:cs="Arial"/>
                <w:szCs w:val="18"/>
                <w:lang w:eastAsia="zh-CN"/>
              </w:rPr>
            </w:pPr>
          </w:p>
          <w:p w14:paraId="101FC174" w14:textId="77777777" w:rsidR="00A2010D" w:rsidRDefault="00A2010D" w:rsidP="00A2010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4D329E" w14:textId="77777777" w:rsidR="00A2010D" w:rsidRDefault="00A2010D" w:rsidP="00A2010D">
            <w:pPr>
              <w:pStyle w:val="TAC"/>
              <w:rPr>
                <w:lang w:eastAsia="zh-CN"/>
              </w:rPr>
            </w:pPr>
            <w:proofErr w:type="spellStart"/>
            <w:r>
              <w:rPr>
                <w:rFonts w:hint="eastAsia"/>
                <w:lang w:eastAsia="zh-CN"/>
              </w:rPr>
              <w:t>E</w:t>
            </w:r>
            <w:r>
              <w:rPr>
                <w:lang w:eastAsia="zh-CN"/>
              </w:rPr>
              <w:t>nEDGE</w:t>
            </w:r>
            <w:proofErr w:type="spellEnd"/>
          </w:p>
        </w:tc>
      </w:tr>
      <w:tr w:rsidR="00A2010D" w14:paraId="60BE014D"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FB1F0EE" w14:textId="77777777" w:rsidR="00A2010D" w:rsidRDefault="00A2010D" w:rsidP="00A2010D">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874A8B0" w14:textId="77777777" w:rsidR="00A2010D" w:rsidRDefault="00A2010D" w:rsidP="00A2010D">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E7833B1"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63D948"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9359AE" w14:textId="77777777" w:rsidR="00A2010D" w:rsidRDefault="00A2010D" w:rsidP="00A2010D">
            <w:pPr>
              <w:pStyle w:val="TAL"/>
            </w:pPr>
            <w:r>
              <w:t>This IE shall be included by I-SMF to SMF, if received from AMF.</w:t>
            </w:r>
          </w:p>
          <w:p w14:paraId="00E4165F" w14:textId="77777777" w:rsidR="00A2010D" w:rsidRDefault="00A2010D" w:rsidP="00A2010D">
            <w:pPr>
              <w:pStyle w:val="TAL"/>
            </w:pPr>
          </w:p>
          <w:p w14:paraId="493AE9CB" w14:textId="77777777" w:rsidR="00A2010D" w:rsidRDefault="00A2010D" w:rsidP="00A2010D">
            <w:pPr>
              <w:pStyle w:val="TAL"/>
            </w:pPr>
            <w:r>
              <w:t>When present, this IE shall indicate whether the SM Policy Association Establishment and Termination events shall be reported for the PDU session by the PCF for the SM Policy to the PCF for the UE:</w:t>
            </w:r>
          </w:p>
          <w:p w14:paraId="7427DBD3" w14:textId="77777777" w:rsidR="00A2010D" w:rsidRDefault="00A2010D" w:rsidP="00A2010D">
            <w:pPr>
              <w:pStyle w:val="TAL"/>
            </w:pPr>
          </w:p>
          <w:p w14:paraId="3829131B" w14:textId="77777777" w:rsidR="00A2010D" w:rsidRDefault="00A2010D" w:rsidP="00A2010D">
            <w:pPr>
              <w:pStyle w:val="TAL"/>
            </w:pPr>
            <w:r>
              <w:t>- true: SM Policy Association Establishment and Termination events shall be reported</w:t>
            </w:r>
          </w:p>
          <w:p w14:paraId="1ACECA8D" w14:textId="77777777" w:rsidR="00A2010D" w:rsidRDefault="00A2010D" w:rsidP="00A2010D">
            <w:pPr>
              <w:pStyle w:val="TAL"/>
            </w:pPr>
          </w:p>
          <w:p w14:paraId="0A3D519A" w14:textId="77777777" w:rsidR="00A2010D" w:rsidRDefault="00A2010D" w:rsidP="00A2010D">
            <w:pPr>
              <w:pStyle w:val="TAL"/>
            </w:pPr>
            <w:r>
              <w:t>- false (default): SM Policy Association Establishment and Termination events is not required</w:t>
            </w:r>
          </w:p>
          <w:p w14:paraId="6D703445" w14:textId="77777777" w:rsidR="00A2010D" w:rsidRDefault="00A2010D" w:rsidP="00A2010D">
            <w:pPr>
              <w:pStyle w:val="TAL"/>
            </w:pPr>
          </w:p>
          <w:p w14:paraId="0492252B" w14:textId="77777777" w:rsidR="00A2010D" w:rsidRDefault="00A2010D" w:rsidP="00A2010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5A89DE3" w14:textId="77777777" w:rsidR="00A2010D" w:rsidRDefault="00A2010D" w:rsidP="00A2010D">
            <w:pPr>
              <w:pStyle w:val="TAC"/>
              <w:rPr>
                <w:lang w:eastAsia="zh-CN"/>
              </w:rPr>
            </w:pPr>
            <w:r>
              <w:t>SPAE</w:t>
            </w:r>
          </w:p>
        </w:tc>
      </w:tr>
      <w:tr w:rsidR="00A2010D" w14:paraId="36DA0AA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7444E047" w14:textId="77777777" w:rsidR="00A2010D" w:rsidRDefault="00A2010D" w:rsidP="00A2010D">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115D06EC" w14:textId="77777777" w:rsidR="00A2010D" w:rsidRDefault="00A2010D" w:rsidP="00A2010D">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8DF3A6A" w14:textId="77777777" w:rsidR="00A2010D" w:rsidRDefault="00A2010D" w:rsidP="00A2010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D0D490"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779344" w14:textId="77777777" w:rsidR="00A2010D" w:rsidRDefault="00A2010D" w:rsidP="00A2010D">
            <w:pPr>
              <w:pStyle w:val="TAL"/>
              <w:rPr>
                <w:noProof/>
              </w:rPr>
            </w:pPr>
            <w:r>
              <w:rPr>
                <w:noProof/>
              </w:rPr>
              <w:t xml:space="preserve">This IE shall be present when the </w:t>
            </w:r>
            <w:proofErr w:type="spellStart"/>
            <w:r>
              <w:t>smPolicyNotifyInd</w:t>
            </w:r>
            <w:proofErr w:type="spellEnd"/>
            <w:r>
              <w:t xml:space="preserve"> IE is present with value true.</w:t>
            </w:r>
          </w:p>
          <w:p w14:paraId="2A599AAE" w14:textId="77777777" w:rsidR="00A2010D" w:rsidRDefault="00A2010D" w:rsidP="00A2010D">
            <w:pPr>
              <w:pStyle w:val="TAL"/>
              <w:rPr>
                <w:noProof/>
              </w:rPr>
            </w:pPr>
          </w:p>
          <w:p w14:paraId="4A8FCC2B" w14:textId="77777777" w:rsidR="00A2010D" w:rsidRDefault="00A2010D" w:rsidP="00A2010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99867FD" w14:textId="77777777" w:rsidR="00A2010D" w:rsidRDefault="00A2010D" w:rsidP="00A2010D">
            <w:pPr>
              <w:pStyle w:val="TAC"/>
              <w:rPr>
                <w:lang w:eastAsia="zh-CN"/>
              </w:rPr>
            </w:pPr>
            <w:r>
              <w:t>SPAE</w:t>
            </w:r>
          </w:p>
        </w:tc>
      </w:tr>
      <w:tr w:rsidR="00A2010D" w14:paraId="105A032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5D6CBC1" w14:textId="77777777" w:rsidR="00A2010D" w:rsidRDefault="00A2010D" w:rsidP="00A2010D">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C53A252" w14:textId="77777777" w:rsidR="00A2010D" w:rsidRDefault="00A2010D" w:rsidP="00A2010D">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2F87239E" w14:textId="77777777" w:rsidR="00A2010D" w:rsidRDefault="00A2010D" w:rsidP="00A2010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6E39BD" w14:textId="77777777" w:rsidR="00A2010D" w:rsidRDefault="00A2010D" w:rsidP="00A2010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AA0398" w14:textId="77777777" w:rsidR="00A2010D" w:rsidRDefault="00A2010D" w:rsidP="00A2010D">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3658A27B" w14:textId="77777777" w:rsidR="00A2010D" w:rsidRDefault="00A2010D" w:rsidP="00A2010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015E0E5F" w14:textId="77777777" w:rsidR="00A2010D" w:rsidRDefault="00A2010D" w:rsidP="00A2010D">
            <w:pPr>
              <w:pStyle w:val="TAC"/>
            </w:pPr>
            <w:r>
              <w:rPr>
                <w:lang w:eastAsia="zh-CN"/>
              </w:rPr>
              <w:t>5GSAT</w:t>
            </w:r>
          </w:p>
        </w:tc>
      </w:tr>
      <w:tr w:rsidR="00A2010D" w14:paraId="1E1350CE"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837517F" w14:textId="77777777" w:rsidR="00A2010D" w:rsidRDefault="00A2010D" w:rsidP="00A2010D">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D3E5D2D" w14:textId="77777777" w:rsidR="00A2010D" w:rsidRDefault="00A2010D" w:rsidP="00A2010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C895606" w14:textId="77777777" w:rsidR="00A2010D" w:rsidRDefault="00A2010D" w:rsidP="00A2010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B5F361" w14:textId="77777777" w:rsidR="00A2010D" w:rsidRDefault="00A2010D" w:rsidP="00A2010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46A9DB" w14:textId="77777777" w:rsidR="00A2010D" w:rsidRDefault="00A2010D" w:rsidP="00A2010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17EEF354" w14:textId="77777777" w:rsidR="00A2010D" w:rsidRDefault="00A2010D" w:rsidP="00A2010D">
            <w:pPr>
              <w:pStyle w:val="TAL"/>
              <w:rPr>
                <w:rFonts w:cs="Arial"/>
                <w:szCs w:val="18"/>
              </w:rPr>
            </w:pPr>
          </w:p>
          <w:p w14:paraId="44F99CE8" w14:textId="77777777" w:rsidR="00A2010D" w:rsidRDefault="00A2010D" w:rsidP="00A2010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7053D62" w14:textId="77777777" w:rsidR="00A2010D" w:rsidRDefault="00A2010D" w:rsidP="00A2010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5F10AEEB" w14:textId="77777777" w:rsidR="00A2010D" w:rsidRDefault="00A2010D" w:rsidP="00A2010D">
            <w:pPr>
              <w:pStyle w:val="TAC"/>
              <w:rPr>
                <w:lang w:eastAsia="zh-CN"/>
              </w:rPr>
            </w:pPr>
            <w:r>
              <w:rPr>
                <w:lang w:eastAsia="zh-CN"/>
              </w:rPr>
              <w:t>UPIPE</w:t>
            </w:r>
          </w:p>
        </w:tc>
      </w:tr>
      <w:tr w:rsidR="00A2010D" w14:paraId="0F14F289"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660FA3BC" w14:textId="77777777" w:rsidR="00A2010D" w:rsidRDefault="00A2010D" w:rsidP="00A2010D">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01094648" w14:textId="77777777" w:rsidR="00A2010D" w:rsidRDefault="00A2010D" w:rsidP="00A2010D">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5BD9E99C" w14:textId="77777777" w:rsidR="00A2010D" w:rsidRDefault="00A2010D" w:rsidP="00A2010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1E3DB04" w14:textId="77777777" w:rsidR="00A2010D" w:rsidRDefault="00A2010D" w:rsidP="00A2010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D56097D" w14:textId="77777777" w:rsidR="00A2010D" w:rsidRDefault="00A2010D" w:rsidP="00A2010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8B6BC80" w14:textId="77777777" w:rsidR="00A2010D" w:rsidRDefault="00A2010D" w:rsidP="00A2010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756A6E43" w14:textId="77777777" w:rsidR="00A2010D" w:rsidRDefault="00A2010D" w:rsidP="00A2010D">
            <w:pPr>
              <w:pStyle w:val="TAC"/>
              <w:rPr>
                <w:lang w:eastAsia="zh-CN"/>
              </w:rPr>
            </w:pPr>
          </w:p>
        </w:tc>
      </w:tr>
      <w:tr w:rsidR="00A2010D" w14:paraId="0F6B4812"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31A91E5A" w14:textId="77777777" w:rsidR="00A2010D" w:rsidRDefault="00A2010D" w:rsidP="00A2010D">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FFE3F75" w14:textId="77777777" w:rsidR="00A2010D" w:rsidRDefault="00A2010D" w:rsidP="00A2010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7D54067" w14:textId="77777777" w:rsidR="00A2010D" w:rsidRDefault="00A2010D" w:rsidP="00A2010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B145B2C" w14:textId="77777777" w:rsidR="00A2010D" w:rsidRDefault="00A2010D" w:rsidP="00A2010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6FAAA30" w14:textId="77777777" w:rsidR="00A2010D" w:rsidRDefault="00A2010D" w:rsidP="00A2010D">
            <w:pPr>
              <w:pStyle w:val="TAL"/>
              <w:rPr>
                <w:rFonts w:cs="Arial"/>
                <w:szCs w:val="18"/>
              </w:rPr>
            </w:pPr>
            <w:r>
              <w:rPr>
                <w:rFonts w:cs="Arial"/>
                <w:szCs w:val="18"/>
              </w:rPr>
              <w:t>This IE may be set during the PDU session establishment. When present, this IE shall be set as follows:</w:t>
            </w:r>
          </w:p>
          <w:p w14:paraId="595FA903" w14:textId="77777777" w:rsidR="00A2010D" w:rsidRDefault="00A2010D" w:rsidP="00A2010D">
            <w:pPr>
              <w:pStyle w:val="TAL"/>
              <w:rPr>
                <w:rFonts w:cs="Arial"/>
                <w:szCs w:val="18"/>
              </w:rPr>
            </w:pPr>
          </w:p>
          <w:p w14:paraId="45E3AD0F" w14:textId="77777777" w:rsidR="00A2010D" w:rsidRDefault="00A2010D" w:rsidP="00A2010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A72F18A" w14:textId="77777777" w:rsidR="00A2010D" w:rsidRDefault="00A2010D" w:rsidP="00A2010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6A913D9" w14:textId="77777777" w:rsidR="00A2010D" w:rsidRDefault="00A2010D" w:rsidP="00A2010D">
            <w:pPr>
              <w:pStyle w:val="TAC"/>
              <w:rPr>
                <w:lang w:eastAsia="zh-CN"/>
              </w:rPr>
            </w:pPr>
          </w:p>
        </w:tc>
      </w:tr>
      <w:tr w:rsidR="00A2010D" w14:paraId="3BB64F13"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21B8A505" w14:textId="77777777" w:rsidR="00A2010D" w:rsidRDefault="00A2010D" w:rsidP="00A2010D">
            <w:pPr>
              <w:pStyle w:val="TAL"/>
              <w:rPr>
                <w:lang w:eastAsia="zh-CN"/>
              </w:rPr>
            </w:pPr>
            <w:proofErr w:type="spellStart"/>
            <w:r>
              <w:rPr>
                <w:lang w:eastAsia="zh-CN"/>
              </w:rPr>
              <w:t>hrsboReqInfo</w:t>
            </w:r>
            <w:proofErr w:type="spellEnd"/>
          </w:p>
        </w:tc>
        <w:tc>
          <w:tcPr>
            <w:tcW w:w="1741" w:type="dxa"/>
            <w:tcBorders>
              <w:top w:val="single" w:sz="4" w:space="0" w:color="auto"/>
              <w:left w:val="single" w:sz="4" w:space="0" w:color="auto"/>
              <w:bottom w:val="single" w:sz="4" w:space="0" w:color="auto"/>
              <w:right w:val="single" w:sz="4" w:space="0" w:color="auto"/>
            </w:tcBorders>
          </w:tcPr>
          <w:p w14:paraId="439F796C" w14:textId="77777777" w:rsidR="00A2010D" w:rsidRDefault="00A2010D" w:rsidP="00A2010D">
            <w:pPr>
              <w:pStyle w:val="TAL"/>
              <w:rPr>
                <w:lang w:eastAsia="zh-CN"/>
              </w:rPr>
            </w:pPr>
            <w:proofErr w:type="spellStart"/>
            <w:r>
              <w:rPr>
                <w:rFonts w:hint="eastAsia"/>
                <w:lang w:eastAsia="zh-CN"/>
              </w:rPr>
              <w:t>H</w:t>
            </w:r>
            <w:r>
              <w:rPr>
                <w:lang w:eastAsia="zh-CN"/>
              </w:rPr>
              <w:t>rsboReqInfo</w:t>
            </w:r>
            <w:proofErr w:type="spellEnd"/>
          </w:p>
        </w:tc>
        <w:tc>
          <w:tcPr>
            <w:tcW w:w="248" w:type="dxa"/>
            <w:tcBorders>
              <w:top w:val="single" w:sz="4" w:space="0" w:color="auto"/>
              <w:left w:val="single" w:sz="4" w:space="0" w:color="auto"/>
              <w:bottom w:val="single" w:sz="4" w:space="0" w:color="auto"/>
              <w:right w:val="single" w:sz="4" w:space="0" w:color="auto"/>
            </w:tcBorders>
          </w:tcPr>
          <w:p w14:paraId="5801FE72"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8B4FED" w14:textId="77777777" w:rsidR="00A2010D" w:rsidRDefault="00A2010D" w:rsidP="00A2010D">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E86223E" w14:textId="77777777" w:rsidR="00A2010D" w:rsidRDefault="00A2010D" w:rsidP="00A2010D">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7ADC9AFB" w14:textId="77777777" w:rsidR="00A2010D" w:rsidRDefault="00A2010D" w:rsidP="00A2010D">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C329620" w14:textId="77777777" w:rsidR="00A2010D" w:rsidRDefault="00A2010D" w:rsidP="00A2010D">
            <w:pPr>
              <w:pStyle w:val="TAC"/>
              <w:rPr>
                <w:lang w:eastAsia="zh-CN"/>
              </w:rPr>
            </w:pPr>
            <w:r>
              <w:rPr>
                <w:lang w:eastAsia="zh-CN"/>
              </w:rPr>
              <w:t>HR-SBO</w:t>
            </w:r>
          </w:p>
        </w:tc>
      </w:tr>
      <w:tr w:rsidR="00A2010D" w14:paraId="37891045" w14:textId="77777777" w:rsidTr="004D43E4">
        <w:trPr>
          <w:jc w:val="center"/>
        </w:trPr>
        <w:tc>
          <w:tcPr>
            <w:tcW w:w="1975" w:type="dxa"/>
            <w:tcBorders>
              <w:top w:val="single" w:sz="4" w:space="0" w:color="auto"/>
              <w:left w:val="single" w:sz="4" w:space="0" w:color="auto"/>
              <w:bottom w:val="single" w:sz="4" w:space="0" w:color="auto"/>
              <w:right w:val="single" w:sz="4" w:space="0" w:color="auto"/>
            </w:tcBorders>
          </w:tcPr>
          <w:p w14:paraId="5C0452B5" w14:textId="77777777" w:rsidR="00A2010D" w:rsidRDefault="00A2010D" w:rsidP="00A2010D">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CE5DC8C" w14:textId="77777777" w:rsidR="00A2010D" w:rsidRDefault="00A2010D" w:rsidP="00A2010D">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094AA4D4" w14:textId="77777777" w:rsidR="00A2010D" w:rsidRDefault="00A2010D" w:rsidP="00A2010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A214D0" w14:textId="77777777" w:rsidR="00A2010D" w:rsidRDefault="00A2010D" w:rsidP="00A2010D">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8052117" w14:textId="77777777" w:rsidR="00A2010D" w:rsidRDefault="00A2010D" w:rsidP="00A2010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57D34BAA" w14:textId="77777777" w:rsidR="00A2010D" w:rsidRPr="00C82E4D" w:rsidRDefault="00A2010D" w:rsidP="00A2010D">
            <w:pPr>
              <w:pStyle w:val="TAL"/>
              <w:rPr>
                <w:rFonts w:cs="Arial"/>
                <w:szCs w:val="18"/>
                <w:lang w:eastAsia="zh-CN"/>
              </w:rPr>
            </w:pPr>
          </w:p>
          <w:p w14:paraId="600AB091" w14:textId="77777777" w:rsidR="00A2010D" w:rsidRPr="00456AF9" w:rsidRDefault="00A2010D" w:rsidP="00A2010D">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15249587" w14:textId="77777777" w:rsidR="00A2010D" w:rsidRDefault="00A2010D" w:rsidP="00A2010D">
            <w:pPr>
              <w:pStyle w:val="TAC"/>
              <w:rPr>
                <w:lang w:eastAsia="zh-CN"/>
              </w:rPr>
            </w:pPr>
            <w:r>
              <w:rPr>
                <w:lang w:eastAsia="zh-CN"/>
              </w:rPr>
              <w:t>HR-SBO</w:t>
            </w:r>
          </w:p>
        </w:tc>
      </w:tr>
      <w:tr w:rsidR="00A2010D" w14:paraId="14099C33" w14:textId="77777777" w:rsidTr="004D43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41F1B2" w14:textId="77777777" w:rsidR="00A2010D" w:rsidRDefault="00A2010D" w:rsidP="00A2010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CE21035" w14:textId="77777777" w:rsidR="00A2010D" w:rsidRDefault="00A2010D" w:rsidP="00A2010D">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794933A" w14:textId="77777777" w:rsidR="00A2010D" w:rsidRDefault="00A2010D" w:rsidP="00A2010D">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9E0E6F9" w14:textId="77777777" w:rsidR="00A2010D" w:rsidRPr="00E35880" w:rsidRDefault="00A2010D" w:rsidP="00A2010D">
            <w:pPr>
              <w:pStyle w:val="TAN"/>
            </w:pPr>
            <w:r>
              <w:t>NOTE 4:</w:t>
            </w:r>
            <w:r>
              <w:tab/>
              <w:t>Usage of Charging ID with Uint32 value for roaming scenarios may lead to Charging ID collision between SMFs.</w:t>
            </w:r>
          </w:p>
        </w:tc>
      </w:tr>
    </w:tbl>
    <w:p w14:paraId="4FBA1DC7" w14:textId="77777777" w:rsidR="00DE1F88" w:rsidRPr="00EA1C32" w:rsidRDefault="00DE1F88" w:rsidP="00DE1F88"/>
    <w:p w14:paraId="76A8FEC2" w14:textId="7029C755" w:rsidR="00AF2382" w:rsidRDefault="00AF2382">
      <w:pPr>
        <w:rPr>
          <w:noProof/>
        </w:rPr>
      </w:pPr>
    </w:p>
    <w:p w14:paraId="28C999A3" w14:textId="77777777" w:rsidR="00DE1F88" w:rsidRPr="0061791A" w:rsidRDefault="00DE1F88" w:rsidP="00DE1F8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F6A69D5" w14:textId="77777777" w:rsidR="00AE79EA" w:rsidRDefault="00AE79EA" w:rsidP="00AE79EA">
      <w:pPr>
        <w:pStyle w:val="Heading5"/>
      </w:pPr>
      <w:bookmarkStart w:id="192" w:name="_Toc25073938"/>
      <w:bookmarkStart w:id="193" w:name="_Toc34063121"/>
      <w:bookmarkStart w:id="194" w:name="_Toc43120098"/>
      <w:bookmarkStart w:id="195" w:name="_Toc49768153"/>
      <w:bookmarkStart w:id="196" w:name="_Toc56434326"/>
      <w:bookmarkStart w:id="197" w:name="_Toc129013275"/>
      <w:r>
        <w:t>6.1.6.2.10</w:t>
      </w:r>
      <w:r>
        <w:tab/>
        <w:t xml:space="preserve">Type: </w:t>
      </w:r>
      <w:proofErr w:type="spellStart"/>
      <w:r>
        <w:t>PduSessionCreatedData</w:t>
      </w:r>
      <w:bookmarkEnd w:id="192"/>
      <w:bookmarkEnd w:id="193"/>
      <w:bookmarkEnd w:id="194"/>
      <w:bookmarkEnd w:id="195"/>
      <w:bookmarkEnd w:id="196"/>
      <w:bookmarkEnd w:id="197"/>
      <w:proofErr w:type="spellEnd"/>
    </w:p>
    <w:p w14:paraId="306B0199" w14:textId="77777777" w:rsidR="00AE79EA" w:rsidRDefault="00AE79EA" w:rsidP="00AE79E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AE79EA" w:rsidRPr="00FD48E5" w14:paraId="5B2C2C29"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4290FBE" w14:textId="77777777" w:rsidR="00AE79EA" w:rsidRDefault="00AE79EA" w:rsidP="004D43E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4DB89B" w14:textId="77777777" w:rsidR="00AE79EA" w:rsidRDefault="00AE79EA" w:rsidP="004D43E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AFB7D8" w14:textId="77777777" w:rsidR="00AE79EA" w:rsidRPr="007277D4" w:rsidRDefault="00AE79EA" w:rsidP="004D43E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62CD9BE" w14:textId="77777777" w:rsidR="00AE79EA" w:rsidRDefault="00AE79EA" w:rsidP="004D43E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1AA4D06" w14:textId="77777777" w:rsidR="00AE79EA" w:rsidRDefault="00AE79EA" w:rsidP="004D43E4">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D59DACF" w14:textId="77777777" w:rsidR="00AE79EA" w:rsidRDefault="00AE79EA" w:rsidP="004D43E4">
            <w:pPr>
              <w:pStyle w:val="TAH"/>
              <w:rPr>
                <w:rFonts w:cs="Arial"/>
                <w:szCs w:val="18"/>
              </w:rPr>
            </w:pPr>
            <w:r>
              <w:rPr>
                <w:rFonts w:cs="Arial"/>
                <w:szCs w:val="18"/>
              </w:rPr>
              <w:t>Applicability</w:t>
            </w:r>
          </w:p>
        </w:tc>
      </w:tr>
      <w:tr w:rsidR="00AE79EA" w:rsidRPr="00FD48E5" w14:paraId="30FA2F6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8A70F7D" w14:textId="77777777" w:rsidR="00AE79EA" w:rsidRDefault="00AE79EA" w:rsidP="004D43E4">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C0A0C25" w14:textId="77777777" w:rsidR="00AE79EA" w:rsidRDefault="00AE79EA" w:rsidP="004D43E4">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3880CA33" w14:textId="77777777" w:rsidR="00AE79EA" w:rsidRDefault="00AE79EA" w:rsidP="004D43E4">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FD9C970" w14:textId="77777777" w:rsidR="00AE79EA" w:rsidRDefault="00AE79EA"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111AF65" w14:textId="77777777" w:rsidR="00AE79EA" w:rsidRDefault="00AE79EA" w:rsidP="004D43E4">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E828A23" w14:textId="77777777" w:rsidR="00AE79EA" w:rsidRDefault="00AE79EA" w:rsidP="004D43E4">
            <w:pPr>
              <w:pStyle w:val="TAL"/>
              <w:rPr>
                <w:rFonts w:cs="Arial"/>
                <w:szCs w:val="18"/>
              </w:rPr>
            </w:pPr>
          </w:p>
        </w:tc>
      </w:tr>
      <w:tr w:rsidR="00AE79EA" w:rsidRPr="00FD48E5" w14:paraId="44A756A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8F8DE88" w14:textId="77777777" w:rsidR="00AE79EA" w:rsidRDefault="00AE79EA" w:rsidP="004D43E4">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E7DBAA8" w14:textId="77777777" w:rsidR="00AE79EA" w:rsidRDefault="00AE79EA" w:rsidP="004D43E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86EA229" w14:textId="77777777" w:rsidR="00AE79EA" w:rsidRDefault="00AE79EA" w:rsidP="004D43E4">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574FE4A5" w14:textId="77777777" w:rsidR="00AE79EA" w:rsidRDefault="00AE79EA" w:rsidP="004D43E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038168" w14:textId="77777777" w:rsidR="00AE79EA" w:rsidRDefault="00AE79EA" w:rsidP="004D43E4">
            <w:pPr>
              <w:pStyle w:val="TAL"/>
              <w:rPr>
                <w:rFonts w:cs="Arial"/>
                <w:szCs w:val="18"/>
              </w:rPr>
            </w:pPr>
            <w:r>
              <w:rPr>
                <w:rFonts w:cs="Arial"/>
                <w:szCs w:val="18"/>
              </w:rPr>
              <w:t>This IE shall indicate the SSC mode applicable to the PDU session.</w:t>
            </w:r>
          </w:p>
          <w:p w14:paraId="3488491A" w14:textId="77777777" w:rsidR="00AE79EA" w:rsidRDefault="00AE79EA" w:rsidP="004D43E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B692782" w14:textId="77777777" w:rsidR="00AE79EA" w:rsidRDefault="00AE79EA" w:rsidP="004D43E4">
            <w:pPr>
              <w:pStyle w:val="TAL"/>
              <w:rPr>
                <w:rFonts w:cs="Arial"/>
                <w:szCs w:val="18"/>
              </w:rPr>
            </w:pPr>
          </w:p>
          <w:p w14:paraId="3C1DA7DA" w14:textId="77777777" w:rsidR="00AE79EA" w:rsidRPr="00BF79F2" w:rsidRDefault="00AE79EA" w:rsidP="004D43E4">
            <w:pPr>
              <w:pStyle w:val="TAL"/>
            </w:pPr>
            <w:r>
              <w:t xml:space="preserve">Pattern: </w:t>
            </w:r>
            <w:r w:rsidRPr="00591266">
              <w:t>"</w:t>
            </w:r>
            <w:r w:rsidRPr="002857AD">
              <w:rPr>
                <w:lang w:val="en-US"/>
              </w:rPr>
              <w:t>^</w:t>
            </w:r>
            <w:r w:rsidRPr="00591266">
              <w:t>[</w:t>
            </w:r>
            <w:r>
              <w:t>0-7</w:t>
            </w:r>
            <w:r w:rsidRPr="00591266">
              <w:t>]</w:t>
            </w:r>
            <w:r>
              <w:t>$</w:t>
            </w:r>
            <w:r w:rsidRPr="00591266">
              <w:t>"</w:t>
            </w:r>
          </w:p>
          <w:p w14:paraId="58BD3953" w14:textId="77777777" w:rsidR="00AE79EA" w:rsidRDefault="00AE79EA" w:rsidP="004D43E4">
            <w:pPr>
              <w:pStyle w:val="TAL"/>
              <w:rPr>
                <w:rFonts w:cs="Arial"/>
                <w:szCs w:val="18"/>
              </w:rPr>
            </w:pPr>
          </w:p>
          <w:p w14:paraId="6E4D0AE7" w14:textId="77777777" w:rsidR="00AE79EA" w:rsidRDefault="00AE79EA" w:rsidP="004D43E4">
            <w:pPr>
              <w:pStyle w:val="TAL"/>
              <w:rPr>
                <w:rFonts w:cs="Arial"/>
                <w:szCs w:val="18"/>
              </w:rPr>
            </w:pPr>
            <w:r>
              <w:rPr>
                <w:rFonts w:cs="Arial"/>
                <w:szCs w:val="18"/>
              </w:rPr>
              <w:t>Example: SSC mode 3 shall be encoded as "3".</w:t>
            </w:r>
          </w:p>
          <w:p w14:paraId="1CA83363" w14:textId="77777777" w:rsidR="00AE79EA" w:rsidRDefault="00AE79EA" w:rsidP="004D43E4">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7BC80CFE" w14:textId="77777777" w:rsidR="00AE79EA" w:rsidRDefault="00AE79EA" w:rsidP="004D43E4">
            <w:pPr>
              <w:pStyle w:val="TAL"/>
              <w:rPr>
                <w:rFonts w:cs="Arial"/>
                <w:szCs w:val="18"/>
              </w:rPr>
            </w:pPr>
          </w:p>
        </w:tc>
      </w:tr>
      <w:tr w:rsidR="00AE79EA" w:rsidRPr="00FD48E5" w14:paraId="082B4DE8"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2B4DBA0" w14:textId="77777777" w:rsidR="00AE79EA" w:rsidRDefault="00AE79EA" w:rsidP="004D43E4">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F5A6C7B" w14:textId="77777777" w:rsidR="00AE79EA" w:rsidRDefault="00AE79EA" w:rsidP="004D43E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B007EFA"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1423EC"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2EC2D" w14:textId="77777777" w:rsidR="00AE79EA" w:rsidRDefault="00AE79EA" w:rsidP="004D43E4">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31B5337" w14:textId="77777777" w:rsidR="00AE79EA" w:rsidRDefault="00AE79EA" w:rsidP="004D43E4">
            <w:pPr>
              <w:pStyle w:val="TAL"/>
              <w:rPr>
                <w:rFonts w:cs="Arial"/>
                <w:szCs w:val="18"/>
              </w:rPr>
            </w:pPr>
          </w:p>
          <w:p w14:paraId="1A5428CB" w14:textId="77777777" w:rsidR="00AE79EA" w:rsidRDefault="00AE79EA" w:rsidP="004D43E4">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9ADB5FC" w14:textId="77777777" w:rsidR="00AE79EA" w:rsidRDefault="00AE79EA" w:rsidP="004D43E4">
            <w:pPr>
              <w:pStyle w:val="TAL"/>
              <w:rPr>
                <w:rFonts w:cs="Arial"/>
                <w:szCs w:val="18"/>
              </w:rPr>
            </w:pPr>
          </w:p>
        </w:tc>
      </w:tr>
      <w:tr w:rsidR="00AE79EA" w:rsidRPr="00FD48E5" w14:paraId="51467FD5"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0586A18" w14:textId="77777777" w:rsidR="00AE79EA" w:rsidRDefault="00AE79EA" w:rsidP="004D43E4">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AEABFA8" w14:textId="77777777" w:rsidR="00AE79EA" w:rsidRDefault="00AE79EA" w:rsidP="004D43E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AC77EEC"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5D2BBA"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63727C" w14:textId="77777777" w:rsidR="00AE79EA" w:rsidRDefault="00AE79EA" w:rsidP="004D43E4">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12BD8D0" w14:textId="77777777" w:rsidR="00AE79EA" w:rsidRDefault="00AE79EA" w:rsidP="004D43E4">
            <w:pPr>
              <w:pStyle w:val="TAL"/>
              <w:rPr>
                <w:rFonts w:cs="Arial"/>
                <w:szCs w:val="18"/>
              </w:rPr>
            </w:pPr>
          </w:p>
          <w:p w14:paraId="5A296E44" w14:textId="77777777" w:rsidR="00AE79EA" w:rsidRDefault="00AE79EA" w:rsidP="004D43E4">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02780438" w14:textId="77777777" w:rsidR="00AE79EA" w:rsidRDefault="00AE79EA" w:rsidP="004D43E4">
            <w:pPr>
              <w:pStyle w:val="TAL"/>
              <w:rPr>
                <w:rFonts w:cs="Arial"/>
                <w:szCs w:val="18"/>
              </w:rPr>
            </w:pPr>
            <w:r>
              <w:t>DTSSA</w:t>
            </w:r>
          </w:p>
        </w:tc>
      </w:tr>
      <w:tr w:rsidR="00AE79EA" w:rsidRPr="00FD48E5" w14:paraId="7B36B355"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8A2DDA8" w14:textId="77777777" w:rsidR="00AE79EA" w:rsidRDefault="00AE79EA" w:rsidP="004D43E4">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B1E4741" w14:textId="77777777" w:rsidR="00AE79EA" w:rsidRDefault="00AE79EA" w:rsidP="004D43E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3A05E8F"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58548A"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FFBA2" w14:textId="77777777" w:rsidR="00AE79EA" w:rsidRDefault="00AE79EA" w:rsidP="004D43E4">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6F557D52" w14:textId="77777777" w:rsidR="00AE79EA" w:rsidRDefault="00AE79EA" w:rsidP="004D43E4">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DB59C37" w14:textId="77777777" w:rsidR="00AE79EA" w:rsidRDefault="00AE79EA" w:rsidP="004D43E4">
            <w:pPr>
              <w:pStyle w:val="TAL"/>
            </w:pPr>
            <w:r>
              <w:rPr>
                <w:rFonts w:cs="Arial"/>
                <w:szCs w:val="18"/>
              </w:rPr>
              <w:t>MAPDU</w:t>
            </w:r>
          </w:p>
        </w:tc>
      </w:tr>
      <w:tr w:rsidR="00AE79EA" w:rsidRPr="00FD48E5" w14:paraId="784A7C90"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C8ABD69" w14:textId="77777777" w:rsidR="00AE79EA" w:rsidRDefault="00AE79EA" w:rsidP="004D43E4">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719156F5" w14:textId="77777777" w:rsidR="00AE79EA" w:rsidRDefault="00AE79EA" w:rsidP="004D43E4">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FC1F1E8"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E6A49B0"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9E13E" w14:textId="77777777" w:rsidR="00AE79EA" w:rsidRDefault="00AE79EA" w:rsidP="004D43E4">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062EE8E" w14:textId="77777777" w:rsidR="00AE79EA" w:rsidRDefault="00AE79EA" w:rsidP="004D43E4">
            <w:pPr>
              <w:pStyle w:val="TAL"/>
              <w:rPr>
                <w:rFonts w:cs="Arial"/>
                <w:szCs w:val="18"/>
              </w:rPr>
            </w:pPr>
          </w:p>
          <w:p w14:paraId="6E6667B1" w14:textId="77777777" w:rsidR="00AE79EA" w:rsidRDefault="00AE79EA" w:rsidP="004D43E4">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69A4F4A6" w14:textId="77777777" w:rsidR="00AE79EA" w:rsidRDefault="00AE79EA" w:rsidP="004D43E4">
            <w:pPr>
              <w:pStyle w:val="TAL"/>
              <w:rPr>
                <w:rFonts w:cs="Arial"/>
                <w:szCs w:val="18"/>
              </w:rPr>
            </w:pPr>
          </w:p>
        </w:tc>
      </w:tr>
      <w:tr w:rsidR="00AE79EA" w:rsidRPr="00FD48E5" w14:paraId="430BF4E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5C998E9B" w14:textId="77777777" w:rsidR="00AE79EA" w:rsidRDefault="00AE79EA" w:rsidP="004D43E4">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A00B88A" w14:textId="77777777" w:rsidR="00AE79EA" w:rsidRDefault="00AE79EA" w:rsidP="004D43E4">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8B42CA5"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219DB8" w14:textId="77777777" w:rsidR="00AE79EA" w:rsidRDefault="00AE79EA"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BAC6547" w14:textId="77777777" w:rsidR="00AE79EA" w:rsidRDefault="00AE79EA" w:rsidP="004D43E4">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FB60891" w14:textId="77777777" w:rsidR="00AE79EA" w:rsidRDefault="00AE79EA" w:rsidP="004D43E4">
            <w:pPr>
              <w:pStyle w:val="TAL"/>
              <w:rPr>
                <w:rFonts w:cs="Arial"/>
                <w:szCs w:val="18"/>
              </w:rPr>
            </w:pPr>
          </w:p>
          <w:p w14:paraId="35739039" w14:textId="77777777" w:rsidR="00AE79EA" w:rsidRDefault="00AE79EA" w:rsidP="004D43E4">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D70A3C3" w14:textId="77777777" w:rsidR="00AE79EA" w:rsidRDefault="00AE79EA" w:rsidP="004D43E4">
            <w:pPr>
              <w:pStyle w:val="TAL"/>
              <w:rPr>
                <w:rFonts w:cs="Arial"/>
                <w:szCs w:val="18"/>
              </w:rPr>
            </w:pPr>
          </w:p>
          <w:p w14:paraId="55474D80" w14:textId="77777777" w:rsidR="00AE79EA" w:rsidRDefault="00AE79EA" w:rsidP="004D43E4">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B75034A" w14:textId="77777777" w:rsidR="00AE79EA" w:rsidRDefault="00AE79EA" w:rsidP="004D43E4">
            <w:pPr>
              <w:pStyle w:val="TAL"/>
              <w:rPr>
                <w:rFonts w:cs="Arial"/>
                <w:szCs w:val="18"/>
              </w:rPr>
            </w:pPr>
          </w:p>
        </w:tc>
      </w:tr>
      <w:tr w:rsidR="00AE79EA" w:rsidRPr="00FD48E5" w14:paraId="75705AE2"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CBF9657" w14:textId="77777777" w:rsidR="00AE79EA" w:rsidRDefault="00AE79EA" w:rsidP="004D43E4">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1CF75F93" w14:textId="77777777" w:rsidR="00AE79EA" w:rsidRDefault="00AE79EA" w:rsidP="004D43E4">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91A4751"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02EE21D"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A55DC3" w14:textId="77777777" w:rsidR="00AE79EA" w:rsidRDefault="00AE79EA" w:rsidP="004D43E4">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400AB28B" w14:textId="77777777" w:rsidR="00AE79EA" w:rsidRDefault="00AE79EA" w:rsidP="004D43E4">
            <w:pPr>
              <w:pStyle w:val="TAL"/>
              <w:rPr>
                <w:rFonts w:cs="Arial"/>
                <w:szCs w:val="18"/>
              </w:rPr>
            </w:pPr>
          </w:p>
        </w:tc>
      </w:tr>
      <w:tr w:rsidR="00AE79EA" w:rsidRPr="00FD48E5" w14:paraId="105683A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25B73FA" w14:textId="77777777" w:rsidR="00AE79EA" w:rsidRPr="004D222C" w:rsidRDefault="00AE79EA" w:rsidP="004D43E4">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97D42F8" w14:textId="77777777" w:rsidR="00AE79EA" w:rsidRPr="002E5CBA" w:rsidRDefault="00AE79EA" w:rsidP="004D43E4">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57EF565"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98DA3D"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F938FD" w14:textId="77777777" w:rsidR="00AE79EA" w:rsidRPr="00FA2B40" w:rsidRDefault="00AE79EA" w:rsidP="004D43E4">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00C3228" w14:textId="77777777" w:rsidR="00AE79EA" w:rsidRDefault="00AE79EA" w:rsidP="004D43E4">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6EECDFE7" w14:textId="77777777" w:rsidR="00AE79EA" w:rsidRDefault="00AE79EA" w:rsidP="004D43E4">
            <w:pPr>
              <w:pStyle w:val="TAL"/>
              <w:rPr>
                <w:rFonts w:cs="Arial"/>
                <w:szCs w:val="18"/>
              </w:rPr>
            </w:pPr>
            <w:r>
              <w:t>DTSSA</w:t>
            </w:r>
          </w:p>
        </w:tc>
      </w:tr>
      <w:tr w:rsidR="00AE79EA" w:rsidRPr="00FD48E5" w14:paraId="1DE6C43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206548B" w14:textId="77777777" w:rsidR="00AE79EA" w:rsidRDefault="00AE79EA" w:rsidP="004D43E4">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7E64A64" w14:textId="77777777" w:rsidR="00AE79EA" w:rsidRDefault="00AE79EA" w:rsidP="004D43E4">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8C0956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0574D"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91F85F" w14:textId="77777777" w:rsidR="00AE79EA" w:rsidRDefault="00AE79EA" w:rsidP="004D43E4">
            <w:pPr>
              <w:pStyle w:val="TAL"/>
              <w:rPr>
                <w:rFonts w:cs="Arial"/>
                <w:szCs w:val="18"/>
              </w:rPr>
            </w:pPr>
            <w:r>
              <w:rPr>
                <w:rFonts w:cs="Arial"/>
                <w:szCs w:val="18"/>
              </w:rPr>
              <w:t>This IE shall be present during an EPS to 5GS Idle mode mobility or handover preparation using the N26 interface.</w:t>
            </w:r>
          </w:p>
          <w:p w14:paraId="26F20E5C" w14:textId="77777777" w:rsidR="00AE79EA" w:rsidRDefault="00AE79EA" w:rsidP="004D43E4">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F1D9B97" w14:textId="77777777" w:rsidR="00AE79EA" w:rsidRDefault="00AE79EA" w:rsidP="004D43E4">
            <w:pPr>
              <w:pStyle w:val="TAL"/>
              <w:rPr>
                <w:rFonts w:cs="Arial"/>
                <w:szCs w:val="18"/>
              </w:rPr>
            </w:pPr>
          </w:p>
        </w:tc>
      </w:tr>
      <w:tr w:rsidR="00AE79EA" w:rsidRPr="00FD48E5" w14:paraId="03D1592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902ACC7" w14:textId="77777777" w:rsidR="00AE79EA" w:rsidRDefault="00AE79EA" w:rsidP="004D43E4">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6AB219D" w14:textId="77777777" w:rsidR="00AE79EA" w:rsidRDefault="00AE79EA" w:rsidP="004D43E4">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E355D4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482D15"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652A0" w14:textId="77777777" w:rsidR="00AE79EA" w:rsidRDefault="00AE79EA" w:rsidP="004D43E4">
            <w:pPr>
              <w:pStyle w:val="TAL"/>
              <w:rPr>
                <w:rFonts w:cs="Arial"/>
                <w:szCs w:val="18"/>
              </w:rPr>
            </w:pPr>
            <w:r>
              <w:rPr>
                <w:rFonts w:cs="Arial"/>
                <w:szCs w:val="18"/>
              </w:rPr>
              <w:t>This IE shall be present during an EPS to 5GS Idle mode mobility or handover using the N26 interface.</w:t>
            </w:r>
          </w:p>
          <w:p w14:paraId="23CC8F5B" w14:textId="77777777" w:rsidR="00AE79EA" w:rsidRDefault="00AE79EA" w:rsidP="004D43E4">
            <w:pPr>
              <w:pStyle w:val="TAL"/>
              <w:rPr>
                <w:rFonts w:cs="Arial"/>
                <w:szCs w:val="18"/>
              </w:rPr>
            </w:pPr>
            <w:r>
              <w:rPr>
                <w:rFonts w:cs="Arial"/>
                <w:szCs w:val="18"/>
              </w:rPr>
              <w:t>When present, it shall contain:</w:t>
            </w:r>
          </w:p>
          <w:p w14:paraId="79A4579E" w14:textId="77777777" w:rsidR="00AE79EA" w:rsidRPr="00E50A28" w:rsidRDefault="00AE79EA" w:rsidP="004D43E4">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0C24621" w14:textId="77777777" w:rsidR="00AE79EA" w:rsidRDefault="00AE79EA" w:rsidP="004D43E4">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8093209" w14:textId="77777777" w:rsidR="00AE79EA" w:rsidRDefault="00AE79EA" w:rsidP="004D43E4">
            <w:pPr>
              <w:pStyle w:val="TAL"/>
              <w:rPr>
                <w:rFonts w:cs="Arial"/>
                <w:szCs w:val="18"/>
              </w:rPr>
            </w:pPr>
          </w:p>
        </w:tc>
      </w:tr>
      <w:tr w:rsidR="00AE79EA" w:rsidRPr="00FD48E5" w14:paraId="74D3C97D"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15573B3" w14:textId="77777777" w:rsidR="00AE79EA" w:rsidRDefault="00AE79EA" w:rsidP="004D43E4">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164467A8" w14:textId="77777777" w:rsidR="00AE79EA"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949526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EAFFFF"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6BDDE3" w14:textId="77777777" w:rsidR="00AE79EA" w:rsidRDefault="00AE79EA" w:rsidP="004D43E4">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B2C17DE" w14:textId="77777777" w:rsidR="00AE79EA" w:rsidRDefault="00AE79EA" w:rsidP="004D43E4">
            <w:pPr>
              <w:pStyle w:val="TAL"/>
              <w:rPr>
                <w:rFonts w:cs="Arial"/>
                <w:szCs w:val="18"/>
              </w:rPr>
            </w:pPr>
          </w:p>
          <w:p w14:paraId="459C87A6" w14:textId="77777777" w:rsidR="00AE79EA" w:rsidRDefault="00AE79EA" w:rsidP="004D43E4">
            <w:pPr>
              <w:pStyle w:val="TAL"/>
              <w:rPr>
                <w:rFonts w:cs="Arial"/>
                <w:szCs w:val="18"/>
              </w:rPr>
            </w:pPr>
            <w:r>
              <w:rPr>
                <w:rFonts w:cs="Arial"/>
                <w:szCs w:val="18"/>
              </w:rPr>
              <w:t>When present, it shall be set as follows:</w:t>
            </w:r>
          </w:p>
          <w:p w14:paraId="210CC9A4" w14:textId="77777777" w:rsidR="00AE79EA" w:rsidRDefault="00AE79EA" w:rsidP="004D43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02A0665C" w14:textId="77777777" w:rsidR="00AE79EA" w:rsidRDefault="00AE79EA" w:rsidP="004D43E4">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E83795D" w14:textId="77777777" w:rsidR="00AE79EA" w:rsidRDefault="00AE79EA" w:rsidP="004D43E4">
            <w:pPr>
              <w:pStyle w:val="TAL"/>
              <w:rPr>
                <w:rFonts w:cs="Arial"/>
                <w:szCs w:val="18"/>
              </w:rPr>
            </w:pPr>
          </w:p>
        </w:tc>
      </w:tr>
      <w:tr w:rsidR="00AE79EA" w:rsidRPr="00FD48E5" w14:paraId="6C52EEFB"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BE5B60B" w14:textId="77777777" w:rsidR="00AE79EA" w:rsidRDefault="00AE79EA" w:rsidP="004D43E4">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685CB18" w14:textId="77777777" w:rsidR="00AE79EA" w:rsidRDefault="00AE79EA" w:rsidP="004D43E4">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45CD1E60"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132DBA"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CE2525" w14:textId="77777777" w:rsidR="00AE79EA" w:rsidRDefault="00AE79EA" w:rsidP="004D43E4">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273B77C" w14:textId="77777777" w:rsidR="00AE79EA" w:rsidRDefault="00AE79EA" w:rsidP="004D43E4">
            <w:pPr>
              <w:pStyle w:val="TAL"/>
              <w:rPr>
                <w:rFonts w:cs="Arial"/>
                <w:szCs w:val="18"/>
              </w:rPr>
            </w:pPr>
          </w:p>
        </w:tc>
      </w:tr>
      <w:tr w:rsidR="00AE79EA" w:rsidRPr="00FD48E5" w14:paraId="2060EA1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4A6F258" w14:textId="77777777" w:rsidR="00AE79EA" w:rsidRDefault="00AE79EA" w:rsidP="004D43E4">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3ABE7D2" w14:textId="77777777" w:rsidR="00AE79EA" w:rsidRDefault="00AE79EA" w:rsidP="004D43E4">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4E93291"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459EE6"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D9633" w14:textId="77777777" w:rsidR="00AE79EA" w:rsidRDefault="00AE79EA" w:rsidP="004D43E4">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3A808A8" w14:textId="77777777" w:rsidR="00AE79EA" w:rsidRDefault="00AE79EA" w:rsidP="004D43E4">
            <w:pPr>
              <w:pStyle w:val="TAL"/>
              <w:rPr>
                <w:rFonts w:cs="Arial"/>
                <w:szCs w:val="18"/>
              </w:rPr>
            </w:pPr>
          </w:p>
        </w:tc>
      </w:tr>
      <w:tr w:rsidR="00AE79EA" w:rsidRPr="00FD48E5" w14:paraId="4E2F5B9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100BAF6" w14:textId="77777777" w:rsidR="00AE79EA" w:rsidRDefault="00AE79EA" w:rsidP="004D43E4">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541143F6" w14:textId="77777777" w:rsidR="00AE79EA" w:rsidRDefault="00AE79EA" w:rsidP="004D43E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56910FB"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BD3425"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62371" w14:textId="77777777" w:rsidR="00AE79EA" w:rsidRDefault="00AE79EA" w:rsidP="004D43E4">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200A8224" w14:textId="77777777" w:rsidR="00AE79EA" w:rsidRDefault="00AE79EA" w:rsidP="004D43E4">
            <w:pPr>
              <w:pStyle w:val="TAL"/>
              <w:rPr>
                <w:rFonts w:cs="Arial"/>
                <w:szCs w:val="18"/>
              </w:rPr>
            </w:pPr>
          </w:p>
        </w:tc>
      </w:tr>
      <w:tr w:rsidR="00AE79EA" w:rsidRPr="00FD48E5" w14:paraId="5DB480C0"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9DAB39D" w14:textId="77777777" w:rsidR="00AE79EA" w:rsidRDefault="00AE79EA" w:rsidP="004D43E4">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26294123" w14:textId="77777777" w:rsidR="00AE79EA" w:rsidRDefault="00AE79EA" w:rsidP="004D43E4">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7B4B0E9"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F3A248"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54A25" w14:textId="77777777" w:rsidR="00AE79EA" w:rsidRDefault="00AE79EA" w:rsidP="004D43E4">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A1A4ACD" w14:textId="77777777" w:rsidR="00AE79EA" w:rsidRDefault="00AE79EA" w:rsidP="004D43E4">
            <w:pPr>
              <w:pStyle w:val="TAL"/>
              <w:rPr>
                <w:rFonts w:cs="Arial"/>
                <w:szCs w:val="18"/>
              </w:rPr>
            </w:pPr>
          </w:p>
        </w:tc>
      </w:tr>
      <w:tr w:rsidR="00AE79EA" w14:paraId="5C2D99A2"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0BC1D57" w14:textId="77777777" w:rsidR="00AE79EA" w:rsidRDefault="00AE79EA" w:rsidP="004D43E4">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7BBE7967" w14:textId="77777777" w:rsidR="00AE79EA" w:rsidRDefault="00AE79EA" w:rsidP="004D43E4">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5446CB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0B6B8B" w14:textId="77777777" w:rsidR="00AE79EA" w:rsidRDefault="00AE79EA" w:rsidP="004D43E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297CC6" w14:textId="77777777" w:rsidR="00AE79EA" w:rsidRDefault="00AE79EA" w:rsidP="004D43E4">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4A4AA7F" w14:textId="77777777" w:rsidR="00AE79EA" w:rsidRDefault="00AE79EA" w:rsidP="004D43E4">
            <w:pPr>
              <w:pStyle w:val="TAL"/>
              <w:rPr>
                <w:rFonts w:cs="Arial"/>
                <w:szCs w:val="18"/>
              </w:rPr>
            </w:pPr>
          </w:p>
        </w:tc>
      </w:tr>
      <w:tr w:rsidR="00AE79EA" w14:paraId="0FD58F87"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5C6BD156" w14:textId="77777777" w:rsidR="00AE79EA" w:rsidRPr="00793F63" w:rsidRDefault="00AE79EA" w:rsidP="004D43E4">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F4AC941" w14:textId="77777777" w:rsidR="00AE79EA" w:rsidRDefault="00AE79EA" w:rsidP="004D43E4">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3178380"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1CAAE1"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44A5D" w14:textId="77777777" w:rsidR="00AE79EA" w:rsidRDefault="00AE79EA" w:rsidP="004D43E4">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1359658" w14:textId="77777777" w:rsidR="00AE79EA" w:rsidRDefault="00AE79EA" w:rsidP="004D43E4">
            <w:pPr>
              <w:pStyle w:val="TAL"/>
              <w:rPr>
                <w:rFonts w:cs="Arial"/>
                <w:szCs w:val="18"/>
              </w:rPr>
            </w:pPr>
          </w:p>
        </w:tc>
      </w:tr>
      <w:tr w:rsidR="00AE79EA" w14:paraId="041FA88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EEFF48E" w14:textId="77777777" w:rsidR="00AE79EA" w:rsidRDefault="00AE79EA" w:rsidP="004D43E4">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26859C24" w14:textId="77777777" w:rsidR="00AE79EA" w:rsidRDefault="00AE79EA" w:rsidP="004D43E4">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EC3DF87"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631EB3"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9D9F27" w14:textId="77777777" w:rsidR="00AE79EA" w:rsidRDefault="00AE79EA" w:rsidP="004D43E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DEF8B30" w14:textId="77777777" w:rsidR="00AE79EA" w:rsidRDefault="00AE79EA" w:rsidP="004D43E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9BB791F" w14:textId="77777777" w:rsidR="00AE79EA" w:rsidRDefault="00AE79EA" w:rsidP="004D43E4">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18225515" w14:textId="77777777" w:rsidR="00AE79EA" w:rsidRDefault="00AE79EA" w:rsidP="004D43E4">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826D0A8" w14:textId="77777777" w:rsidR="00AE79EA" w:rsidRDefault="00AE79EA" w:rsidP="004D43E4">
            <w:pPr>
              <w:pStyle w:val="TAL"/>
              <w:rPr>
                <w:rFonts w:cs="Arial"/>
                <w:szCs w:val="18"/>
              </w:rPr>
            </w:pPr>
          </w:p>
        </w:tc>
      </w:tr>
      <w:tr w:rsidR="00AE79EA" w14:paraId="2C581BE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D921C3D" w14:textId="77777777" w:rsidR="00AE79EA" w:rsidRDefault="00AE79EA" w:rsidP="004D43E4">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9522307" w14:textId="77777777" w:rsidR="00AE79EA" w:rsidRDefault="00AE79EA" w:rsidP="004D43E4">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F16BFB3"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C50F1F"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1CA9D" w14:textId="77777777" w:rsidR="00AE79EA" w:rsidRDefault="00AE79EA" w:rsidP="004D43E4">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126C547" w14:textId="77777777" w:rsidR="00AE79EA" w:rsidRDefault="00AE79EA" w:rsidP="004D43E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476AD8E9" w14:textId="77777777" w:rsidR="00AE79EA" w:rsidRDefault="00AE79EA" w:rsidP="004D43E4">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9102B40" w14:textId="77777777" w:rsidR="00AE79EA" w:rsidRDefault="00AE79EA" w:rsidP="004D43E4">
            <w:pPr>
              <w:pStyle w:val="TAL"/>
              <w:rPr>
                <w:rFonts w:cs="Arial"/>
                <w:szCs w:val="18"/>
              </w:rPr>
            </w:pPr>
          </w:p>
        </w:tc>
      </w:tr>
      <w:tr w:rsidR="00AE79EA" w14:paraId="2CEE7A0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B343F98" w14:textId="77777777" w:rsidR="00AE79EA" w:rsidRDefault="00AE79EA" w:rsidP="004D43E4">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E7884A9" w14:textId="77777777" w:rsidR="00AE79EA"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0860416"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0579EC8"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30985" w14:textId="77777777" w:rsidR="00AE79EA" w:rsidRDefault="00AE79EA" w:rsidP="004D43E4">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3440E2E6" w14:textId="77777777" w:rsidR="00AE79EA" w:rsidRDefault="00AE79EA" w:rsidP="004D43E4">
            <w:pPr>
              <w:pStyle w:val="TAL"/>
              <w:rPr>
                <w:rFonts w:cs="Arial"/>
                <w:szCs w:val="18"/>
              </w:rPr>
            </w:pPr>
          </w:p>
          <w:p w14:paraId="384D5225" w14:textId="77777777" w:rsidR="00AE79EA" w:rsidRDefault="00AE79EA" w:rsidP="004D43E4">
            <w:pPr>
              <w:pStyle w:val="TAL"/>
              <w:rPr>
                <w:rFonts w:cs="Arial"/>
                <w:szCs w:val="18"/>
              </w:rPr>
            </w:pPr>
            <w:r>
              <w:rPr>
                <w:rFonts w:cs="Arial"/>
                <w:szCs w:val="18"/>
              </w:rPr>
              <w:t>When present, it shall be set as follows:</w:t>
            </w:r>
          </w:p>
          <w:p w14:paraId="09551EF3" w14:textId="77777777" w:rsidR="00AE79EA" w:rsidRDefault="00AE79EA" w:rsidP="004D43E4">
            <w:pPr>
              <w:pStyle w:val="TAL"/>
              <w:rPr>
                <w:rFonts w:cs="Arial"/>
                <w:szCs w:val="18"/>
              </w:rPr>
            </w:pPr>
          </w:p>
          <w:p w14:paraId="21910B06" w14:textId="77777777" w:rsidR="00AE79EA" w:rsidRDefault="00AE79EA" w:rsidP="004D43E4">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460A83D" w14:textId="77777777" w:rsidR="00AE79EA" w:rsidRDefault="00AE79EA" w:rsidP="004D43E4">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1B231BCE" w14:textId="77777777" w:rsidR="00AE79EA" w:rsidRDefault="00AE79EA" w:rsidP="004D43E4">
            <w:pPr>
              <w:pStyle w:val="TAL"/>
              <w:rPr>
                <w:rFonts w:cs="Arial"/>
                <w:szCs w:val="18"/>
              </w:rPr>
            </w:pPr>
          </w:p>
        </w:tc>
      </w:tr>
      <w:tr w:rsidR="00AE79EA" w14:paraId="6CDD736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53CCA10E" w14:textId="77777777" w:rsidR="00AE79EA" w:rsidRDefault="00AE79EA" w:rsidP="004D43E4">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C4B849A" w14:textId="77777777" w:rsidR="00AE79EA" w:rsidRDefault="00AE79EA" w:rsidP="004D43E4">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282B0514" w14:textId="77777777" w:rsidR="00AE79EA"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6E90EF"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ACAEF" w14:textId="77777777" w:rsidR="00AE79EA" w:rsidRDefault="00AE79EA" w:rsidP="004D43E4">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12080FD0" w14:textId="77777777" w:rsidR="00AE79EA" w:rsidRDefault="00AE79EA" w:rsidP="004D43E4">
            <w:pPr>
              <w:pStyle w:val="TAL"/>
              <w:rPr>
                <w:rFonts w:cs="Arial"/>
                <w:szCs w:val="18"/>
              </w:rPr>
            </w:pPr>
          </w:p>
          <w:p w14:paraId="5A5361FF" w14:textId="77777777" w:rsidR="00AE79EA" w:rsidRDefault="00AE79EA" w:rsidP="004D43E4">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4BE35FC2" w14:textId="77777777" w:rsidR="00AE79EA" w:rsidRDefault="00AE79EA" w:rsidP="004D43E4">
            <w:pPr>
              <w:pStyle w:val="TAL"/>
              <w:rPr>
                <w:rFonts w:cs="Arial"/>
                <w:szCs w:val="18"/>
              </w:rPr>
            </w:pPr>
          </w:p>
        </w:tc>
      </w:tr>
      <w:tr w:rsidR="00AE79EA" w14:paraId="1DD9624D"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6A260FD" w14:textId="77777777" w:rsidR="00AE79EA" w:rsidRDefault="00AE79EA" w:rsidP="004D43E4">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E6F8089" w14:textId="77777777" w:rsidR="00AE79EA" w:rsidRDefault="00AE79EA" w:rsidP="004D43E4">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6A2CB35"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5A7604"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6E2F0E" w14:textId="77777777" w:rsidR="00AE79EA" w:rsidRDefault="00AE79EA" w:rsidP="004D43E4">
            <w:pPr>
              <w:pStyle w:val="TAL"/>
              <w:rPr>
                <w:rFonts w:cs="Arial"/>
                <w:szCs w:val="18"/>
              </w:rPr>
            </w:pPr>
            <w:r>
              <w:rPr>
                <w:rFonts w:cs="Arial"/>
                <w:szCs w:val="18"/>
              </w:rPr>
              <w:t>When present, this IE shall indicate the security policy for integrity protection and encryption for the user plane of the PDU session.</w:t>
            </w:r>
          </w:p>
          <w:p w14:paraId="110FD706" w14:textId="77777777" w:rsidR="00AE79EA" w:rsidRPr="004D772B" w:rsidRDefault="00AE79EA" w:rsidP="004D43E4">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27B8B7BB" w14:textId="77777777" w:rsidR="00AE79EA" w:rsidRDefault="00AE79EA" w:rsidP="004D43E4">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46D3D66" w14:textId="77777777" w:rsidR="00AE79EA" w:rsidRDefault="00AE79EA" w:rsidP="004D43E4">
            <w:pPr>
              <w:pStyle w:val="TAL"/>
              <w:rPr>
                <w:rFonts w:cs="Arial"/>
                <w:szCs w:val="18"/>
              </w:rPr>
            </w:pPr>
          </w:p>
        </w:tc>
      </w:tr>
      <w:tr w:rsidR="00AE79EA" w14:paraId="1C278A83"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79CDB58" w14:textId="77777777" w:rsidR="00AE79EA" w:rsidRDefault="00AE79EA" w:rsidP="004D43E4">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1797A1BA" w14:textId="77777777" w:rsidR="00AE79EA" w:rsidRDefault="00AE79EA" w:rsidP="004D43E4">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2F241F7C"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7D89365"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B37C5" w14:textId="77777777" w:rsidR="00AE79EA" w:rsidRDefault="00AE79EA" w:rsidP="004D43E4">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FB7759A" w14:textId="77777777" w:rsidR="00AE79EA" w:rsidRDefault="00AE79EA" w:rsidP="004D43E4">
            <w:pPr>
              <w:pStyle w:val="TAL"/>
              <w:rPr>
                <w:rFonts w:cs="Arial"/>
                <w:szCs w:val="18"/>
              </w:rPr>
            </w:pPr>
          </w:p>
        </w:tc>
      </w:tr>
      <w:tr w:rsidR="00AE79EA" w14:paraId="79762A07"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3F976D8" w14:textId="77777777" w:rsidR="00AE79EA" w:rsidRDefault="00AE79EA" w:rsidP="004D43E4">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450F93D" w14:textId="77777777" w:rsidR="00AE79EA" w:rsidRDefault="00AE79EA" w:rsidP="004D43E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176588D"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42FE653"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A3D478" w14:textId="77777777" w:rsidR="00AE79EA" w:rsidRDefault="00AE79EA"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141AE307" w14:textId="77777777" w:rsidR="00AE79EA" w:rsidRDefault="00AE79EA" w:rsidP="004D43E4">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6843871" w14:textId="77777777" w:rsidR="00AE79EA" w:rsidRDefault="00AE79EA" w:rsidP="004D43E4">
            <w:pPr>
              <w:pStyle w:val="TAL"/>
              <w:rPr>
                <w:rFonts w:cs="Arial"/>
                <w:szCs w:val="18"/>
              </w:rPr>
            </w:pPr>
          </w:p>
        </w:tc>
      </w:tr>
      <w:tr w:rsidR="00AE79EA" w14:paraId="31E105E4"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5374CB9" w14:textId="77777777" w:rsidR="00AE79EA" w:rsidRDefault="00AE79EA" w:rsidP="004D43E4">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5872A8C" w14:textId="77777777" w:rsidR="00AE79EA" w:rsidRDefault="00AE79EA" w:rsidP="004D43E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D7838CA" w14:textId="77777777" w:rsidR="00AE79EA" w:rsidRDefault="00AE79EA" w:rsidP="004D43E4">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8278801" w14:textId="77777777" w:rsidR="00AE79EA"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997A69" w14:textId="77777777" w:rsidR="00AE79EA" w:rsidRDefault="00AE79EA" w:rsidP="004D43E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DF9E523" w14:textId="77777777" w:rsidR="00AE79EA" w:rsidRDefault="00AE79EA" w:rsidP="004D43E4">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6D84523" w14:textId="77777777" w:rsidR="00AE79EA" w:rsidRDefault="00AE79EA" w:rsidP="004D43E4">
            <w:pPr>
              <w:pStyle w:val="TAL"/>
              <w:rPr>
                <w:rFonts w:cs="Arial"/>
                <w:szCs w:val="18"/>
              </w:rPr>
            </w:pPr>
            <w:r>
              <w:t>DTSSA</w:t>
            </w:r>
          </w:p>
        </w:tc>
      </w:tr>
      <w:tr w:rsidR="00AE79EA" w14:paraId="4F5C4A8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20ABBBD2" w14:textId="77777777" w:rsidR="00AE79EA" w:rsidRDefault="00AE79EA" w:rsidP="004D43E4">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7511F68" w14:textId="77777777" w:rsidR="00AE79EA" w:rsidRDefault="00AE79EA" w:rsidP="004D43E4">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E2EDADA" w14:textId="77777777" w:rsidR="00AE79EA" w:rsidRDefault="00AE79EA" w:rsidP="004D43E4">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68EE9FC" w14:textId="77777777" w:rsidR="00AE79EA" w:rsidRDefault="00AE79EA" w:rsidP="004D43E4">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3B34E14" w14:textId="77777777" w:rsidR="00AE79EA" w:rsidRDefault="00AE79EA" w:rsidP="004D43E4">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0C70D76" w14:textId="77777777" w:rsidR="00AE79EA" w:rsidRPr="002857AD" w:rsidRDefault="00AE79EA" w:rsidP="004D43E4">
            <w:pPr>
              <w:pStyle w:val="TAL"/>
              <w:rPr>
                <w:rFonts w:cs="Arial"/>
                <w:szCs w:val="18"/>
              </w:rPr>
            </w:pPr>
          </w:p>
        </w:tc>
      </w:tr>
      <w:tr w:rsidR="00AE79EA" w14:paraId="3420127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22A4BF2B" w14:textId="77777777" w:rsidR="00AE79EA" w:rsidRPr="002857AD" w:rsidRDefault="00AE79EA" w:rsidP="004D43E4">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5469416" w14:textId="77777777" w:rsidR="00AE79EA" w:rsidRPr="002857AD" w:rsidRDefault="00AE79EA" w:rsidP="004D43E4">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FABE410" w14:textId="77777777" w:rsidR="00AE79EA" w:rsidRPr="002857AD" w:rsidRDefault="00AE79EA" w:rsidP="004D43E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590C03" w14:textId="77777777" w:rsidR="00AE79EA" w:rsidRPr="002857AD" w:rsidRDefault="00AE79EA" w:rsidP="004D43E4">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32E8C89" w14:textId="77777777" w:rsidR="00AE79EA" w:rsidRDefault="00AE79EA" w:rsidP="004D43E4">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BD21525" w14:textId="77777777" w:rsidR="00AE79EA" w:rsidRDefault="00AE79EA" w:rsidP="004D43E4">
            <w:pPr>
              <w:pStyle w:val="TAL"/>
              <w:rPr>
                <w:rFonts w:cs="Arial"/>
                <w:szCs w:val="18"/>
                <w:lang w:eastAsia="zh-CN"/>
              </w:rPr>
            </w:pPr>
            <w:r>
              <w:rPr>
                <w:rFonts w:cs="Arial"/>
                <w:szCs w:val="18"/>
                <w:lang w:eastAsia="zh-CN"/>
              </w:rPr>
              <w:t xml:space="preserve">When present, it shall include the list of DNAIs of interest for the PDU session for local traffic steering at the I-SMF.  </w:t>
            </w:r>
          </w:p>
          <w:p w14:paraId="4582212E" w14:textId="77777777" w:rsidR="00AE79EA" w:rsidRDefault="00AE79EA" w:rsidP="004D43E4">
            <w:pPr>
              <w:pStyle w:val="TAL"/>
              <w:rPr>
                <w:rFonts w:cs="Arial"/>
                <w:szCs w:val="18"/>
                <w:lang w:eastAsia="zh-CN"/>
              </w:rPr>
            </w:pPr>
          </w:p>
          <w:p w14:paraId="2C3FBB8D" w14:textId="77777777" w:rsidR="00AE79EA" w:rsidRDefault="00AE79EA" w:rsidP="004D43E4">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40AE1E6" w14:textId="77777777" w:rsidR="00AE79EA" w:rsidRPr="00F731B2" w:rsidRDefault="00AE79EA" w:rsidP="004D43E4">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5088E795" w14:textId="77777777" w:rsidR="00AE79EA" w:rsidRDefault="00AE79EA" w:rsidP="004D43E4">
            <w:pPr>
              <w:pStyle w:val="TAL"/>
              <w:rPr>
                <w:lang w:eastAsia="zh-CN"/>
              </w:rPr>
            </w:pPr>
            <w:r>
              <w:rPr>
                <w:lang w:eastAsia="zh-CN"/>
              </w:rPr>
              <w:t>DTSSA</w:t>
            </w:r>
          </w:p>
          <w:p w14:paraId="2F290D5B" w14:textId="77777777" w:rsidR="00AE79EA" w:rsidRDefault="00AE79EA" w:rsidP="004D43E4">
            <w:pPr>
              <w:pStyle w:val="TAL"/>
              <w:rPr>
                <w:lang w:eastAsia="zh-CN"/>
              </w:rPr>
            </w:pPr>
          </w:p>
          <w:p w14:paraId="54F227CF" w14:textId="77777777" w:rsidR="00AE79EA" w:rsidRDefault="00AE79EA" w:rsidP="004D43E4">
            <w:pPr>
              <w:pStyle w:val="TAL"/>
              <w:rPr>
                <w:lang w:eastAsia="zh-CN"/>
              </w:rPr>
            </w:pPr>
          </w:p>
          <w:p w14:paraId="68EE228A" w14:textId="77777777" w:rsidR="00AE79EA" w:rsidRDefault="00AE79EA" w:rsidP="004D43E4">
            <w:pPr>
              <w:pStyle w:val="TAL"/>
              <w:rPr>
                <w:lang w:eastAsia="zh-CN"/>
              </w:rPr>
            </w:pPr>
          </w:p>
          <w:p w14:paraId="12AFE905" w14:textId="77777777" w:rsidR="00AE79EA" w:rsidRDefault="00AE79EA" w:rsidP="004D43E4">
            <w:pPr>
              <w:pStyle w:val="TAL"/>
              <w:rPr>
                <w:lang w:eastAsia="zh-CN"/>
              </w:rPr>
            </w:pPr>
          </w:p>
          <w:p w14:paraId="018B12FA" w14:textId="77777777" w:rsidR="00AE79EA" w:rsidRDefault="00AE79EA" w:rsidP="004D43E4">
            <w:pPr>
              <w:pStyle w:val="TAL"/>
              <w:rPr>
                <w:lang w:eastAsia="zh-CN"/>
              </w:rPr>
            </w:pPr>
          </w:p>
          <w:p w14:paraId="4F63B019" w14:textId="77777777" w:rsidR="00AE79EA" w:rsidRDefault="00AE79EA" w:rsidP="004D43E4">
            <w:pPr>
              <w:pStyle w:val="TAL"/>
              <w:rPr>
                <w:lang w:eastAsia="zh-CN"/>
              </w:rPr>
            </w:pPr>
          </w:p>
          <w:p w14:paraId="3E67A086" w14:textId="77777777" w:rsidR="00AE79EA" w:rsidRDefault="00AE79EA" w:rsidP="004D43E4">
            <w:pPr>
              <w:pStyle w:val="TAL"/>
              <w:rPr>
                <w:lang w:eastAsia="zh-CN"/>
              </w:rPr>
            </w:pPr>
          </w:p>
          <w:p w14:paraId="28861A22" w14:textId="77777777" w:rsidR="00AE79EA" w:rsidRDefault="00AE79EA" w:rsidP="004D43E4">
            <w:pPr>
              <w:pStyle w:val="TAL"/>
              <w:rPr>
                <w:lang w:eastAsia="zh-CN"/>
              </w:rPr>
            </w:pPr>
          </w:p>
          <w:p w14:paraId="3BA561F1" w14:textId="77777777" w:rsidR="00AE79EA" w:rsidRDefault="00AE79EA" w:rsidP="004D43E4">
            <w:pPr>
              <w:pStyle w:val="TAL"/>
              <w:rPr>
                <w:lang w:eastAsia="zh-CN"/>
              </w:rPr>
            </w:pPr>
          </w:p>
          <w:p w14:paraId="52AB415A" w14:textId="77777777" w:rsidR="00AE79EA" w:rsidRDefault="00AE79EA" w:rsidP="004D43E4">
            <w:pPr>
              <w:pStyle w:val="TAL"/>
              <w:rPr>
                <w:lang w:eastAsia="zh-CN"/>
              </w:rPr>
            </w:pPr>
            <w:r>
              <w:rPr>
                <w:lang w:eastAsia="zh-CN"/>
              </w:rPr>
              <w:t>DTSSA-Ext1</w:t>
            </w:r>
          </w:p>
          <w:p w14:paraId="0EF6FBA1" w14:textId="77777777" w:rsidR="00AE79EA" w:rsidRPr="002857AD" w:rsidRDefault="00AE79EA" w:rsidP="004D43E4">
            <w:pPr>
              <w:pStyle w:val="TAL"/>
              <w:rPr>
                <w:rFonts w:cs="Arial"/>
                <w:szCs w:val="18"/>
              </w:rPr>
            </w:pPr>
          </w:p>
        </w:tc>
      </w:tr>
      <w:tr w:rsidR="00AE79EA" w14:paraId="23C292A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D7194A2" w14:textId="77777777" w:rsidR="00AE79EA" w:rsidRPr="002857AD" w:rsidRDefault="00AE79EA" w:rsidP="004D43E4">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95FDB2D" w14:textId="77777777" w:rsidR="00AE79EA" w:rsidRPr="002857AD"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681C67" w14:textId="77777777" w:rsidR="00AE79EA" w:rsidRPr="002857AD" w:rsidRDefault="00AE79EA" w:rsidP="004D43E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1640BB" w14:textId="77777777" w:rsidR="00AE79EA" w:rsidRPr="002857AD" w:rsidRDefault="00AE79EA" w:rsidP="004D43E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E314E" w14:textId="77777777" w:rsidR="00AE79EA" w:rsidRDefault="00AE79EA" w:rsidP="004D43E4">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976626A" w14:textId="77777777" w:rsidR="00AE79EA" w:rsidRDefault="00AE79EA" w:rsidP="004D43E4">
            <w:pPr>
              <w:pStyle w:val="TAL"/>
              <w:rPr>
                <w:rFonts w:cs="Arial"/>
                <w:szCs w:val="18"/>
              </w:rPr>
            </w:pPr>
          </w:p>
          <w:p w14:paraId="3DAA579F" w14:textId="77777777" w:rsidR="00AE79EA" w:rsidRDefault="00AE79EA" w:rsidP="004D43E4">
            <w:pPr>
              <w:pStyle w:val="TAL"/>
              <w:rPr>
                <w:rFonts w:cs="Arial"/>
                <w:szCs w:val="18"/>
              </w:rPr>
            </w:pPr>
            <w:r>
              <w:rPr>
                <w:rFonts w:cs="Arial"/>
                <w:szCs w:val="18"/>
              </w:rPr>
              <w:t>When present, it shall be set as follows:</w:t>
            </w:r>
          </w:p>
          <w:p w14:paraId="4AF043CE" w14:textId="77777777" w:rsidR="00AE79EA" w:rsidRDefault="00AE79EA" w:rsidP="004D43E4">
            <w:pPr>
              <w:pStyle w:val="TAL"/>
              <w:rPr>
                <w:rFonts w:cs="Arial"/>
                <w:szCs w:val="18"/>
              </w:rPr>
            </w:pPr>
          </w:p>
          <w:p w14:paraId="7E6615E4" w14:textId="77777777" w:rsidR="00AE79EA" w:rsidRDefault="00AE79EA" w:rsidP="004D43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D62C6C9" w14:textId="77777777" w:rsidR="00AE79EA" w:rsidRPr="002857AD" w:rsidRDefault="00AE79EA" w:rsidP="004D43E4">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170E9B5" w14:textId="77777777" w:rsidR="00AE79EA" w:rsidRPr="002857AD" w:rsidRDefault="00AE79EA" w:rsidP="004D43E4">
            <w:pPr>
              <w:pStyle w:val="TAL"/>
              <w:rPr>
                <w:rFonts w:cs="Arial"/>
                <w:szCs w:val="18"/>
              </w:rPr>
            </w:pPr>
            <w:r>
              <w:rPr>
                <w:lang w:eastAsia="zh-CN"/>
              </w:rPr>
              <w:t>DTSSA</w:t>
            </w:r>
          </w:p>
        </w:tc>
      </w:tr>
      <w:tr w:rsidR="00AE79EA" w14:paraId="4B441178"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A81F373" w14:textId="77777777" w:rsidR="00AE79EA" w:rsidRDefault="00AE79EA" w:rsidP="004D43E4">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665859A" w14:textId="77777777" w:rsidR="00AE79EA" w:rsidRDefault="00AE79EA" w:rsidP="004D43E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FC3447A" w14:textId="77777777" w:rsidR="00AE79EA" w:rsidRDefault="00AE79EA" w:rsidP="004D43E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26ECDC" w14:textId="77777777" w:rsidR="00AE79EA" w:rsidRDefault="00AE79EA" w:rsidP="004D43E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59AD62" w14:textId="77777777" w:rsidR="00AE79EA" w:rsidRDefault="00AE79EA" w:rsidP="004D43E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45D4CEF" w14:textId="77777777" w:rsidR="00AE79EA" w:rsidRDefault="00AE79EA" w:rsidP="004D43E4">
            <w:pPr>
              <w:pStyle w:val="TAL"/>
              <w:rPr>
                <w:rFonts w:cs="Arial"/>
                <w:szCs w:val="18"/>
              </w:rPr>
            </w:pPr>
            <w:r>
              <w:rPr>
                <w:rFonts w:cs="Arial"/>
                <w:szCs w:val="18"/>
              </w:rPr>
              <w:t>When present, it shall be set as follows:</w:t>
            </w:r>
          </w:p>
          <w:p w14:paraId="6A5D5FD6" w14:textId="77777777" w:rsidR="00AE79EA" w:rsidRDefault="00AE79EA" w:rsidP="004D43E4">
            <w:pPr>
              <w:pStyle w:val="TAL"/>
              <w:rPr>
                <w:rFonts w:cs="Arial"/>
                <w:szCs w:val="18"/>
              </w:rPr>
            </w:pPr>
          </w:p>
          <w:p w14:paraId="1B328DFB" w14:textId="77777777" w:rsidR="00AE79EA" w:rsidRDefault="00AE79EA" w:rsidP="004D43E4">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7D7D859C" w14:textId="77777777" w:rsidR="00AE79EA" w:rsidRPr="00623B7B" w:rsidRDefault="00AE79EA" w:rsidP="004D43E4">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537BB10D" w14:textId="77777777" w:rsidR="00AE79EA" w:rsidRDefault="00AE79EA" w:rsidP="004D43E4">
            <w:pPr>
              <w:pStyle w:val="TAL"/>
              <w:rPr>
                <w:lang w:eastAsia="zh-CN"/>
              </w:rPr>
            </w:pPr>
            <w:r>
              <w:rPr>
                <w:lang w:eastAsia="zh-CN"/>
              </w:rPr>
              <w:t>MAPDU</w:t>
            </w:r>
          </w:p>
        </w:tc>
      </w:tr>
      <w:tr w:rsidR="00FF2021" w14:paraId="77A2B728" w14:textId="77777777" w:rsidTr="004D43E4">
        <w:trPr>
          <w:jc w:val="center"/>
          <w:ins w:id="198" w:author="Gloria Zhu" w:date="2023-03-20T07:46:00Z"/>
        </w:trPr>
        <w:tc>
          <w:tcPr>
            <w:tcW w:w="1985" w:type="dxa"/>
            <w:tcBorders>
              <w:top w:val="single" w:sz="4" w:space="0" w:color="auto"/>
              <w:left w:val="single" w:sz="4" w:space="0" w:color="auto"/>
              <w:bottom w:val="single" w:sz="4" w:space="0" w:color="auto"/>
              <w:right w:val="single" w:sz="4" w:space="0" w:color="auto"/>
            </w:tcBorders>
          </w:tcPr>
          <w:p w14:paraId="43F97A79" w14:textId="32F16197" w:rsidR="00FF2021" w:rsidRDefault="00FF2021" w:rsidP="00FF2021">
            <w:pPr>
              <w:pStyle w:val="TAL"/>
              <w:rPr>
                <w:ins w:id="199" w:author="Gloria Zhu" w:date="2023-03-20T07:46:00Z"/>
                <w:lang w:eastAsia="zh-CN"/>
              </w:rPr>
            </w:pPr>
            <w:ins w:id="200" w:author="Gloria Zhu" w:date="2023-03-20T07:47:00Z">
              <w:r>
                <w:t>n3gPathSwitchSupport</w:t>
              </w:r>
            </w:ins>
            <w:ins w:id="201" w:author="Gloria Zhu" w:date="2023-03-20T07:50:00Z">
              <w:r w:rsidR="00251E80">
                <w:t>Ind</w:t>
              </w:r>
            </w:ins>
          </w:p>
        </w:tc>
        <w:tc>
          <w:tcPr>
            <w:tcW w:w="1843" w:type="dxa"/>
            <w:tcBorders>
              <w:top w:val="single" w:sz="4" w:space="0" w:color="auto"/>
              <w:left w:val="single" w:sz="4" w:space="0" w:color="auto"/>
              <w:bottom w:val="single" w:sz="4" w:space="0" w:color="auto"/>
              <w:right w:val="single" w:sz="4" w:space="0" w:color="auto"/>
            </w:tcBorders>
          </w:tcPr>
          <w:p w14:paraId="54DC3B23" w14:textId="538920C7" w:rsidR="00FF2021" w:rsidRDefault="00FF2021" w:rsidP="00FF2021">
            <w:pPr>
              <w:pStyle w:val="TAL"/>
              <w:rPr>
                <w:ins w:id="202" w:author="Gloria Zhu" w:date="2023-03-20T07:46:00Z"/>
              </w:rPr>
            </w:pPr>
            <w:proofErr w:type="spellStart"/>
            <w:ins w:id="203" w:author="Gloria Zhu" w:date="2023-03-20T07:47:00Z">
              <w:r>
                <w:rPr>
                  <w:lang w:val="en-US" w:eastAsia="zh-CN"/>
                </w:rP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1FD59CFC" w14:textId="4EBB47A3" w:rsidR="00FF2021" w:rsidRDefault="00FF2021" w:rsidP="00FF2021">
            <w:pPr>
              <w:pStyle w:val="TAC"/>
              <w:rPr>
                <w:ins w:id="204" w:author="Gloria Zhu" w:date="2023-03-20T07:46:00Z"/>
                <w:lang w:eastAsia="zh-CN"/>
              </w:rPr>
            </w:pPr>
            <w:ins w:id="205" w:author="Gloria Zhu" w:date="2023-03-20T07:47: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60F43F45" w14:textId="01B80DC9" w:rsidR="00FF2021" w:rsidRDefault="00FF2021" w:rsidP="00FF2021">
            <w:pPr>
              <w:pStyle w:val="TAL"/>
              <w:rPr>
                <w:ins w:id="206" w:author="Gloria Zhu" w:date="2023-03-20T07:46:00Z"/>
                <w:lang w:eastAsia="zh-CN"/>
              </w:rPr>
            </w:pPr>
            <w:ins w:id="207" w:author="Gloria Zhu" w:date="2023-03-20T07:4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CF59C22" w14:textId="6FC624F1" w:rsidR="00FF2021" w:rsidRDefault="00FF2021" w:rsidP="00FF2021">
            <w:pPr>
              <w:pStyle w:val="TAL"/>
              <w:rPr>
                <w:ins w:id="208" w:author="Gloria Zhu" w:date="2023-03-20T07:47:00Z"/>
                <w:rFonts w:cs="Arial"/>
                <w:szCs w:val="18"/>
                <w:lang w:eastAsia="zh-CN"/>
              </w:rPr>
            </w:pPr>
            <w:ins w:id="209" w:author="Gloria Zhu" w:date="2023-03-20T07:47:00Z">
              <w:r>
                <w:rPr>
                  <w:rFonts w:cs="Arial" w:hint="eastAsia"/>
                  <w:szCs w:val="18"/>
                  <w:lang w:eastAsia="zh-CN"/>
                </w:rPr>
                <w:t xml:space="preserve">This IE shall be present if </w:t>
              </w:r>
            </w:ins>
            <w:ins w:id="210" w:author="Frank, 202304 v1" w:date="2023-04-19T23:44:00Z">
              <w:r w:rsidR="003F3FA4" w:rsidRPr="000B43F7">
                <w:rPr>
                  <w:color w:val="000000" w:themeColor="text1"/>
                  <w:lang w:val="en-US"/>
                </w:rPr>
                <w:t xml:space="preserve">the non3gppPathSwitchSupportInd was set to true in the request and the anchor SMF supports </w:t>
              </w:r>
            </w:ins>
            <w:ins w:id="211" w:author="Gloria Zhu" w:date="2023-03-20T07:47:00Z">
              <w:r w:rsidRPr="000B43F7">
                <w:rPr>
                  <w:rFonts w:cs="Arial"/>
                  <w:color w:val="000000" w:themeColor="text1"/>
                  <w:szCs w:val="18"/>
                  <w:lang w:eastAsia="zh-CN"/>
                </w:rPr>
                <w:t>non-</w:t>
              </w:r>
              <w:r w:rsidRPr="00A43EE3">
                <w:rPr>
                  <w:rFonts w:cs="Arial"/>
                  <w:szCs w:val="18"/>
                  <w:lang w:eastAsia="zh-CN"/>
                </w:rPr>
                <w:t>3GPP access path switching</w:t>
              </w:r>
            </w:ins>
            <w:ins w:id="212" w:author="Frank, 202304 v1" w:date="2023-04-19T23:44:00Z">
              <w:r w:rsidR="00CB2462">
                <w:rPr>
                  <w:rFonts w:cs="Arial"/>
                  <w:szCs w:val="18"/>
                  <w:lang w:eastAsia="zh-CN"/>
                </w:rPr>
                <w:t xml:space="preserve"> for a MA-PDU session</w:t>
              </w:r>
            </w:ins>
            <w:ins w:id="213" w:author="Gloria Zhu" w:date="2023-03-20T07:47:00Z">
              <w:r>
                <w:rPr>
                  <w:rFonts w:cs="Arial" w:hint="eastAsia"/>
                  <w:szCs w:val="18"/>
                  <w:lang w:eastAsia="zh-CN"/>
                </w:rPr>
                <w:t>.</w:t>
              </w:r>
            </w:ins>
          </w:p>
          <w:p w14:paraId="45737C1A" w14:textId="77777777" w:rsidR="00FF2021" w:rsidRDefault="00FF2021" w:rsidP="00FF2021">
            <w:pPr>
              <w:pStyle w:val="TAL"/>
              <w:rPr>
                <w:ins w:id="214" w:author="Gloria Zhu" w:date="2023-03-20T07:47:00Z"/>
                <w:rFonts w:cs="Arial"/>
                <w:szCs w:val="18"/>
                <w:lang w:eastAsia="zh-CN"/>
              </w:rPr>
            </w:pPr>
            <w:ins w:id="215" w:author="Gloria Zhu" w:date="2023-03-20T07:47:00Z">
              <w:r w:rsidRPr="004F2714">
                <w:rPr>
                  <w:rFonts w:cs="Arial"/>
                  <w:szCs w:val="18"/>
                </w:rPr>
                <w:t>When present, it shall be set as follows:</w:t>
              </w:r>
            </w:ins>
          </w:p>
          <w:p w14:paraId="62E625AF" w14:textId="57982D59" w:rsidR="0018029B" w:rsidRDefault="00FF2021" w:rsidP="0018029B">
            <w:pPr>
              <w:pStyle w:val="TAL"/>
              <w:ind w:leftChars="100" w:left="200"/>
              <w:rPr>
                <w:ins w:id="216" w:author="Gloria Zhu" w:date="2023-03-20T07:53:00Z"/>
                <w:rFonts w:cs="Arial"/>
                <w:szCs w:val="18"/>
                <w:lang w:eastAsia="zh-CN"/>
              </w:rPr>
            </w:pPr>
            <w:ins w:id="217" w:author="Gloria Zhu" w:date="2023-03-20T07:47:00Z">
              <w:r>
                <w:rPr>
                  <w:rFonts w:cs="Arial"/>
                  <w:szCs w:val="18"/>
                  <w:lang w:eastAsia="zh-CN"/>
                </w:rPr>
                <w:t xml:space="preserve">- </w:t>
              </w:r>
            </w:ins>
            <w:ins w:id="218" w:author="Frank, 20230327" w:date="2023-04-05T12:30:00Z">
              <w:r w:rsidR="00C0256A">
                <w:rPr>
                  <w:rFonts w:cs="Arial"/>
                  <w:szCs w:val="18"/>
                  <w:lang w:eastAsia="zh-CN"/>
                </w:rPr>
                <w:t>t</w:t>
              </w:r>
            </w:ins>
            <w:ins w:id="219" w:author="Gloria Zhu" w:date="2023-03-20T07:47:00Z">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ins>
          </w:p>
          <w:p w14:paraId="152C1E19" w14:textId="18FC7224" w:rsidR="00FF2021" w:rsidRDefault="00FF2021" w:rsidP="0018029B">
            <w:pPr>
              <w:pStyle w:val="TAL"/>
              <w:ind w:leftChars="100" w:left="200"/>
              <w:rPr>
                <w:ins w:id="220" w:author="Gloria Zhu" w:date="2023-03-20T07:46:00Z"/>
                <w:rFonts w:cs="Arial"/>
                <w:szCs w:val="18"/>
                <w:lang w:eastAsia="zh-CN"/>
              </w:rPr>
            </w:pPr>
            <w:ins w:id="221" w:author="Gloria Zhu" w:date="2023-03-20T07:47:00Z">
              <w:r>
                <w:rPr>
                  <w:rFonts w:cs="Arial"/>
                  <w:szCs w:val="18"/>
                  <w:lang w:eastAsia="zh-CN"/>
                </w:rPr>
                <w:t xml:space="preserve">- </w:t>
              </w:r>
            </w:ins>
            <w:ins w:id="222" w:author="Frank, 20230327" w:date="2023-04-05T12:30:00Z">
              <w:r w:rsidR="00C0256A">
                <w:rPr>
                  <w:rFonts w:cs="Arial"/>
                  <w:szCs w:val="18"/>
                  <w:lang w:eastAsia="zh-CN"/>
                </w:rPr>
                <w:t>f</w:t>
              </w:r>
            </w:ins>
            <w:ins w:id="223" w:author="Gloria Zhu" w:date="2023-03-20T07:47:00Z">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ins>
          </w:p>
        </w:tc>
        <w:tc>
          <w:tcPr>
            <w:tcW w:w="859" w:type="dxa"/>
            <w:tcBorders>
              <w:top w:val="single" w:sz="4" w:space="0" w:color="auto"/>
              <w:left w:val="single" w:sz="4" w:space="0" w:color="auto"/>
              <w:bottom w:val="single" w:sz="4" w:space="0" w:color="auto"/>
              <w:right w:val="single" w:sz="4" w:space="0" w:color="auto"/>
            </w:tcBorders>
          </w:tcPr>
          <w:p w14:paraId="588B6B5D" w14:textId="416CF463" w:rsidR="00FF2021" w:rsidRDefault="00540C10" w:rsidP="00FF2021">
            <w:pPr>
              <w:pStyle w:val="TAL"/>
              <w:rPr>
                <w:ins w:id="224" w:author="Gloria Zhu" w:date="2023-03-20T07:46:00Z"/>
                <w:lang w:eastAsia="zh-CN"/>
              </w:rPr>
            </w:pPr>
            <w:ins w:id="225" w:author="Gloria Zhu" w:date="2023-03-28T13:08:00Z">
              <w:r>
                <w:rPr>
                  <w:lang w:eastAsia="zh-CN"/>
                </w:rPr>
                <w:t>N3GPS</w:t>
              </w:r>
            </w:ins>
          </w:p>
        </w:tc>
      </w:tr>
      <w:tr w:rsidR="00FF2021" w14:paraId="280A7E5B"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D5F08F4" w14:textId="77777777" w:rsidR="00FF2021" w:rsidRDefault="00FF2021" w:rsidP="00FF2021">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1E742BF" w14:textId="77777777" w:rsidR="00FF2021" w:rsidRDefault="00FF2021" w:rsidP="00FF202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FF86583" w14:textId="77777777" w:rsidR="00FF2021" w:rsidRDefault="00FF2021" w:rsidP="00FF2021">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75B4169" w14:textId="77777777" w:rsidR="00FF2021" w:rsidRDefault="00FF2021" w:rsidP="00FF202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E9257E" w14:textId="77777777" w:rsidR="00FF2021" w:rsidRDefault="00FF2021" w:rsidP="00FF2021">
            <w:pPr>
              <w:pStyle w:val="TAL"/>
              <w:rPr>
                <w:noProof/>
                <w:lang w:val="en-US"/>
              </w:rPr>
            </w:pPr>
            <w:r>
              <w:rPr>
                <w:rFonts w:cs="Arial"/>
                <w:szCs w:val="18"/>
              </w:rPr>
              <w:t xml:space="preserve">When present, this IE shall contain the Home provided Charging ID (see </w:t>
            </w:r>
            <w:r>
              <w:rPr>
                <w:noProof/>
                <w:lang w:val="en-US"/>
              </w:rPr>
              <w:t>3GPP TS 32.255 [25]).</w:t>
            </w:r>
          </w:p>
          <w:p w14:paraId="7550567F" w14:textId="77777777" w:rsidR="00FF2021" w:rsidRDefault="00FF2021" w:rsidP="00FF2021">
            <w:pPr>
              <w:pStyle w:val="TAL"/>
              <w:rPr>
                <w:noProof/>
                <w:lang w:val="en-US"/>
              </w:rPr>
            </w:pPr>
            <w:r>
              <w:rPr>
                <w:noProof/>
                <w:lang w:val="en-US"/>
              </w:rPr>
              <w:t>This IE shall be present during an EPS to 5GS Idle mode mobility or Handover of a HR PDU session. (NOTE 5)</w:t>
            </w:r>
          </w:p>
          <w:p w14:paraId="26132C91" w14:textId="77777777" w:rsidR="00FF2021" w:rsidRDefault="00FF2021" w:rsidP="00FF2021">
            <w:pPr>
              <w:pStyle w:val="TAL"/>
              <w:rPr>
                <w:noProof/>
                <w:lang w:val="en-US"/>
              </w:rPr>
            </w:pPr>
          </w:p>
          <w:p w14:paraId="48A175D7" w14:textId="77777777" w:rsidR="00FF2021" w:rsidRDefault="00FF2021" w:rsidP="00FF2021">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53297A9" w14:textId="77777777" w:rsidR="00FF2021" w:rsidRDefault="00FF2021" w:rsidP="00FF2021">
            <w:pPr>
              <w:pStyle w:val="TAL"/>
              <w:rPr>
                <w:rFonts w:cs="Arial"/>
                <w:szCs w:val="18"/>
              </w:rPr>
            </w:pPr>
          </w:p>
          <w:p w14:paraId="30F13771" w14:textId="77777777" w:rsidR="00FF2021" w:rsidRDefault="00FF2021" w:rsidP="00FF2021">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0E8A612" w14:textId="77777777" w:rsidR="00FF2021" w:rsidRDefault="00FF2021" w:rsidP="00FF2021">
            <w:pPr>
              <w:pStyle w:val="TAL"/>
              <w:rPr>
                <w:noProof/>
                <w:lang w:val="en-US"/>
              </w:rPr>
            </w:pPr>
          </w:p>
          <w:p w14:paraId="6837C6F8" w14:textId="77777777" w:rsidR="00FF2021" w:rsidRDefault="00FF2021" w:rsidP="00FF2021">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3ED90E68" w14:textId="77777777" w:rsidR="00FF2021" w:rsidRDefault="00FF2021" w:rsidP="00FF2021">
            <w:pPr>
              <w:pStyle w:val="TAL"/>
              <w:rPr>
                <w:lang w:eastAsia="zh-CN"/>
              </w:rPr>
            </w:pPr>
          </w:p>
        </w:tc>
      </w:tr>
      <w:tr w:rsidR="00FF2021" w14:paraId="74AA7406"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59E22FB" w14:textId="77777777" w:rsidR="00FF2021" w:rsidRDefault="00FF2021" w:rsidP="00FF2021">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EB0BA53" w14:textId="77777777" w:rsidR="00FF2021" w:rsidRDefault="00FF2021" w:rsidP="00FF202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CE8AC0A" w14:textId="77777777" w:rsidR="00FF2021" w:rsidRDefault="00FF2021" w:rsidP="00FF2021">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1CC3B6" w14:textId="77777777" w:rsidR="00FF2021" w:rsidRDefault="00FF2021" w:rsidP="00FF202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8D1347" w14:textId="77777777" w:rsidR="00FF2021" w:rsidRDefault="00FF2021" w:rsidP="00FF2021">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1E2975DE" w14:textId="77777777" w:rsidR="00FF2021" w:rsidRDefault="00FF2021" w:rsidP="00FF2021">
            <w:pPr>
              <w:pStyle w:val="TAL"/>
              <w:rPr>
                <w:rFonts w:cs="Arial"/>
                <w:szCs w:val="18"/>
                <w:lang w:eastAsia="zh-CN"/>
              </w:rPr>
            </w:pPr>
            <w:r>
              <w:rPr>
                <w:rFonts w:cs="Arial"/>
                <w:szCs w:val="18"/>
                <w:lang w:eastAsia="zh-CN"/>
              </w:rPr>
              <w:t>When present, this IE shall be set as following:</w:t>
            </w:r>
          </w:p>
          <w:p w14:paraId="379B8EDB" w14:textId="77777777" w:rsidR="00FF2021" w:rsidRPr="00B971B6" w:rsidRDefault="00FF2021" w:rsidP="00FF2021">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65C42CCA" w14:textId="77777777" w:rsidR="00FF2021" w:rsidRDefault="00FF2021" w:rsidP="00FF2021">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31F73B4B" w14:textId="77777777" w:rsidR="00FF2021" w:rsidRDefault="00FF2021" w:rsidP="00FF2021">
            <w:pPr>
              <w:pStyle w:val="TAL"/>
              <w:rPr>
                <w:lang w:eastAsia="zh-CN"/>
              </w:rPr>
            </w:pPr>
            <w:r>
              <w:rPr>
                <w:lang w:eastAsia="zh-CN"/>
              </w:rPr>
              <w:t>CIOT</w:t>
            </w:r>
          </w:p>
        </w:tc>
      </w:tr>
      <w:tr w:rsidR="00FF2021" w14:paraId="1BF1472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A320AD5" w14:textId="77777777" w:rsidR="00FF2021" w:rsidRDefault="00FF2021" w:rsidP="00FF2021">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7CD66292" w14:textId="77777777" w:rsidR="00FF2021" w:rsidRDefault="00FF2021" w:rsidP="00FF202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7906909" w14:textId="77777777" w:rsidR="00FF2021" w:rsidRDefault="00FF2021" w:rsidP="00FF202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A1A4AA0" w14:textId="77777777" w:rsidR="00FF2021" w:rsidRDefault="00FF2021" w:rsidP="00FF202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AD9320" w14:textId="77777777" w:rsidR="00FF2021" w:rsidRDefault="00FF2021" w:rsidP="00FF2021">
            <w:pPr>
              <w:pStyle w:val="TAL"/>
            </w:pPr>
            <w:r>
              <w:rPr>
                <w:rFonts w:cs="Arial"/>
                <w:szCs w:val="18"/>
              </w:rPr>
              <w:t>This IE shall be present and set to "true" if small data rate control is applicable on the PDU session.</w:t>
            </w:r>
          </w:p>
          <w:p w14:paraId="76F1F289" w14:textId="77777777" w:rsidR="00FF2021" w:rsidRDefault="00FF2021" w:rsidP="00FF2021">
            <w:pPr>
              <w:pStyle w:val="TAL"/>
            </w:pPr>
            <w:r>
              <w:t>When present, it shall be set as follows:</w:t>
            </w:r>
          </w:p>
          <w:p w14:paraId="3AF26FA6" w14:textId="77777777" w:rsidR="00FF2021" w:rsidRDefault="00FF2021" w:rsidP="00FF202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1B21324" w14:textId="77777777" w:rsidR="00FF2021" w:rsidRDefault="00FF2021" w:rsidP="00FF202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27950BC5" w14:textId="77777777" w:rsidR="00FF2021" w:rsidRDefault="00FF2021" w:rsidP="00FF2021">
            <w:pPr>
              <w:pStyle w:val="TAL"/>
              <w:rPr>
                <w:lang w:eastAsia="zh-CN"/>
              </w:rPr>
            </w:pPr>
            <w:r>
              <w:rPr>
                <w:rFonts w:cs="Arial"/>
                <w:szCs w:val="18"/>
              </w:rPr>
              <w:t>CIOT</w:t>
            </w:r>
          </w:p>
        </w:tc>
      </w:tr>
      <w:tr w:rsidR="00FF2021" w14:paraId="587CE9B1"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2448C8D" w14:textId="77777777" w:rsidR="00FF2021" w:rsidRDefault="00FF2021" w:rsidP="00FF2021">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AD0B2B8" w14:textId="77777777" w:rsidR="00FF2021" w:rsidRDefault="00FF2021" w:rsidP="00FF2021">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3653135"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1D9B8A"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4DC71" w14:textId="77777777" w:rsidR="00FF2021" w:rsidRDefault="00FF2021" w:rsidP="00FF2021">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4E9B6B1" w14:textId="77777777" w:rsidR="00FF2021" w:rsidRDefault="00FF2021" w:rsidP="00FF2021">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35125D66" w14:textId="77777777" w:rsidR="00FF2021" w:rsidRDefault="00FF2021" w:rsidP="00FF2021">
            <w:pPr>
              <w:pStyle w:val="TAL"/>
              <w:rPr>
                <w:rFonts w:cs="Arial"/>
                <w:szCs w:val="18"/>
              </w:rPr>
            </w:pPr>
          </w:p>
          <w:p w14:paraId="1C95D545" w14:textId="77777777" w:rsidR="00FF2021" w:rsidRDefault="00FF2021" w:rsidP="00FF2021">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3B2368EC" w14:textId="77777777" w:rsidR="00FF2021" w:rsidRDefault="00FF2021" w:rsidP="00FF2021">
            <w:pPr>
              <w:pStyle w:val="TAL"/>
              <w:rPr>
                <w:rFonts w:cs="Arial"/>
                <w:szCs w:val="18"/>
              </w:rPr>
            </w:pPr>
          </w:p>
        </w:tc>
      </w:tr>
      <w:tr w:rsidR="00FF2021" w14:paraId="53F4ADCF"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4B1E21D6" w14:textId="77777777" w:rsidR="00FF2021" w:rsidRDefault="00FF2021" w:rsidP="00FF2021">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E04F637" w14:textId="77777777" w:rsidR="00FF2021" w:rsidRDefault="00FF2021" w:rsidP="00FF2021">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7F669643" w14:textId="77777777" w:rsidR="00FF2021" w:rsidRDefault="00FF2021" w:rsidP="00FF2021">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9F72F7" w14:textId="77777777" w:rsidR="00FF2021" w:rsidRDefault="00FF2021" w:rsidP="00FF2021">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0A337E" w14:textId="77777777" w:rsidR="00FF2021" w:rsidRDefault="00FF2021" w:rsidP="00FF2021">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6766205E" w14:textId="77777777" w:rsidR="00FF2021" w:rsidRDefault="00FF2021" w:rsidP="00FF2021">
            <w:pPr>
              <w:pStyle w:val="TAL"/>
              <w:rPr>
                <w:rFonts w:cs="Arial"/>
                <w:szCs w:val="18"/>
              </w:rPr>
            </w:pPr>
            <w:r>
              <w:rPr>
                <w:rFonts w:cs="Arial"/>
                <w:szCs w:val="18"/>
              </w:rPr>
              <w:t>DTSSA</w:t>
            </w:r>
          </w:p>
        </w:tc>
      </w:tr>
      <w:tr w:rsidR="00FF2021" w14:paraId="71EEBEE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CBCBB1C" w14:textId="77777777" w:rsidR="00FF2021" w:rsidRDefault="00FF2021" w:rsidP="00FF2021">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1F630401" w14:textId="77777777" w:rsidR="00FF2021" w:rsidRDefault="00FF2021" w:rsidP="00FF2021">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49D6452" w14:textId="77777777" w:rsidR="00FF2021" w:rsidRDefault="00FF2021" w:rsidP="00FF202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51E5BFC"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B7CE2" w14:textId="77777777" w:rsidR="00FF2021" w:rsidRDefault="00FF2021" w:rsidP="00FF2021">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BB2B5A1" w14:textId="77777777" w:rsidR="00FF2021" w:rsidRDefault="00FF2021" w:rsidP="00FF2021">
            <w:pPr>
              <w:pStyle w:val="TAL"/>
              <w:rPr>
                <w:rFonts w:cs="Arial"/>
                <w:szCs w:val="18"/>
              </w:rPr>
            </w:pPr>
            <w:r>
              <w:rPr>
                <w:rFonts w:cs="Arial"/>
                <w:szCs w:val="18"/>
              </w:rPr>
              <w:t>DTSSA</w:t>
            </w:r>
          </w:p>
        </w:tc>
      </w:tr>
      <w:tr w:rsidR="00FF2021" w14:paraId="26B240CA"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6F1F50FA" w14:textId="77777777" w:rsidR="00FF2021" w:rsidRDefault="00FF2021" w:rsidP="00FF2021">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1F7280BB" w14:textId="77777777" w:rsidR="00FF2021" w:rsidRDefault="00FF2021" w:rsidP="00FF2021">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06C14DCB"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D21FA4"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4A793" w14:textId="77777777" w:rsidR="00FF2021" w:rsidRDefault="00FF2021" w:rsidP="00FF2021">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2B6D99CE" w14:textId="77777777" w:rsidR="00FF2021" w:rsidRDefault="00FF2021" w:rsidP="00FF2021">
            <w:pPr>
              <w:pStyle w:val="TAL"/>
              <w:rPr>
                <w:rFonts w:cs="Arial"/>
                <w:szCs w:val="18"/>
              </w:rPr>
            </w:pPr>
            <w:r>
              <w:rPr>
                <w:rFonts w:cs="Arial"/>
                <w:szCs w:val="18"/>
              </w:rPr>
              <w:t>DCE2ER</w:t>
            </w:r>
          </w:p>
        </w:tc>
      </w:tr>
      <w:tr w:rsidR="00FF2021" w14:paraId="6EB890B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F6C4DC4" w14:textId="77777777" w:rsidR="00FF2021" w:rsidRDefault="00FF2021" w:rsidP="00FF2021">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8F01D84" w14:textId="77777777" w:rsidR="00FF2021" w:rsidRDefault="00FF2021" w:rsidP="00FF2021">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EA9051A"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35A078" w14:textId="77777777" w:rsidR="00FF2021" w:rsidRDefault="00FF2021" w:rsidP="00FF202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9F642" w14:textId="77777777" w:rsidR="00FF2021" w:rsidRDefault="00FF2021" w:rsidP="00FF2021">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7491393" w14:textId="77777777" w:rsidR="00FF2021" w:rsidRDefault="00FF2021" w:rsidP="00FF2021">
            <w:pPr>
              <w:pStyle w:val="TAL"/>
              <w:rPr>
                <w:lang w:eastAsia="zh-CN"/>
              </w:rPr>
            </w:pPr>
          </w:p>
          <w:p w14:paraId="2980C0D3" w14:textId="77777777" w:rsidR="00FF2021" w:rsidRDefault="00FF2021" w:rsidP="00FF2021">
            <w:pPr>
              <w:pStyle w:val="TAL"/>
            </w:pPr>
            <w:r>
              <w:t>When present, it shall be set as follows:</w:t>
            </w:r>
          </w:p>
          <w:p w14:paraId="4B723100" w14:textId="77777777" w:rsidR="00FF2021" w:rsidRDefault="00FF2021" w:rsidP="00FF2021">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76CE9860" w14:textId="77777777" w:rsidR="00FF2021" w:rsidRDefault="00FF2021" w:rsidP="00FF2021">
            <w:pPr>
              <w:pStyle w:val="TAL"/>
              <w:rPr>
                <w:rFonts w:cs="Arial"/>
                <w:szCs w:val="18"/>
              </w:rPr>
            </w:pPr>
          </w:p>
        </w:tc>
      </w:tr>
      <w:tr w:rsidR="00FF2021" w14:paraId="4B0430CC"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399571DC" w14:textId="77777777" w:rsidR="00FF2021" w:rsidRDefault="00FF2021" w:rsidP="00FF2021">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53DDE9D" w14:textId="77777777" w:rsidR="00FF2021" w:rsidRDefault="00FF2021" w:rsidP="00FF2021">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191F0C6"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CE9732" w14:textId="77777777" w:rsidR="00FF2021" w:rsidRDefault="00FF2021" w:rsidP="00FF202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8B4D00" w14:textId="77777777" w:rsidR="00FF2021" w:rsidRDefault="00FF2021" w:rsidP="00FF2021">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7115F24E" w14:textId="77777777" w:rsidR="00FF2021" w:rsidRDefault="00FF2021" w:rsidP="00FF2021">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1FD9D88" w14:textId="77777777" w:rsidR="00FF2021" w:rsidRDefault="00FF2021" w:rsidP="00FF2021">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29916CB5" w14:textId="77777777" w:rsidR="00FF2021" w:rsidRDefault="00FF2021" w:rsidP="00FF2021">
            <w:pPr>
              <w:pStyle w:val="TAL"/>
              <w:rPr>
                <w:rFonts w:cs="Arial"/>
                <w:szCs w:val="18"/>
              </w:rPr>
            </w:pPr>
          </w:p>
        </w:tc>
      </w:tr>
      <w:tr w:rsidR="00FF2021" w14:paraId="2AA861A0"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AD0E22A" w14:textId="77777777" w:rsidR="00FF2021" w:rsidRDefault="00FF2021" w:rsidP="00FF2021">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A816037" w14:textId="77777777" w:rsidR="00FF2021" w:rsidRDefault="00FF2021" w:rsidP="00FF2021">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054FAAC" w14:textId="77777777" w:rsidR="00FF2021" w:rsidRDefault="00FF2021" w:rsidP="00FF2021">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21400C" w14:textId="77777777" w:rsidR="00FF2021" w:rsidRDefault="00FF2021" w:rsidP="00FF202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A2E29A" w14:textId="77777777" w:rsidR="00FF2021" w:rsidRDefault="00FF2021" w:rsidP="00FF2021">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20DC0A69" w14:textId="77777777" w:rsidR="00FF2021" w:rsidRDefault="00FF2021" w:rsidP="00FF2021">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488172A" w14:textId="77777777" w:rsidR="00FF2021" w:rsidRDefault="00FF2021" w:rsidP="00FF2021">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3ED88DD" w14:textId="77777777" w:rsidR="00FF2021" w:rsidRDefault="00FF2021" w:rsidP="00FF2021">
            <w:pPr>
              <w:pStyle w:val="TAL"/>
              <w:rPr>
                <w:rFonts w:cs="Arial"/>
                <w:szCs w:val="18"/>
              </w:rPr>
            </w:pPr>
          </w:p>
        </w:tc>
      </w:tr>
      <w:tr w:rsidR="00FF2021" w14:paraId="5CA3727E"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18B5FAB7" w14:textId="77777777" w:rsidR="00FF2021" w:rsidRDefault="00FF2021" w:rsidP="00FF2021">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85FEBD1" w14:textId="77777777" w:rsidR="00FF2021" w:rsidRDefault="00FF2021" w:rsidP="00FF2021">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2E66048" w14:textId="77777777" w:rsidR="00FF2021" w:rsidRDefault="00FF2021" w:rsidP="00FF202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B087C34" w14:textId="77777777" w:rsidR="00FF2021" w:rsidRDefault="00FF2021" w:rsidP="00FF202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91ACC3" w14:textId="77777777" w:rsidR="00FF2021" w:rsidRDefault="00FF2021" w:rsidP="00FF2021">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29D6E76" w14:textId="77777777" w:rsidR="00FF2021" w:rsidRDefault="00FF2021" w:rsidP="00FF2021">
            <w:pPr>
              <w:pStyle w:val="TAL"/>
              <w:rPr>
                <w:rFonts w:cs="Arial"/>
                <w:szCs w:val="18"/>
              </w:rPr>
            </w:pPr>
          </w:p>
        </w:tc>
      </w:tr>
      <w:tr w:rsidR="00FF2021" w14:paraId="06D3451B"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056C2C82" w14:textId="77777777" w:rsidR="00FF2021" w:rsidRDefault="00FF2021" w:rsidP="00FF2021">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1F43DD0" w14:textId="77777777" w:rsidR="00FF2021" w:rsidRDefault="00FF2021" w:rsidP="00FF2021">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1F40C16" w14:textId="77777777" w:rsidR="00FF2021" w:rsidRDefault="00FF2021" w:rsidP="00FF2021">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807251" w14:textId="77777777" w:rsidR="00FF2021" w:rsidRDefault="00FF2021" w:rsidP="00FF202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AE94D3" w14:textId="77777777" w:rsidR="00FF2021" w:rsidRDefault="00FF2021" w:rsidP="00FF2021">
            <w:pPr>
              <w:pStyle w:val="TAL"/>
              <w:rPr>
                <w:rFonts w:cs="Arial"/>
                <w:szCs w:val="18"/>
              </w:rPr>
            </w:pPr>
            <w:r>
              <w:rPr>
                <w:rFonts w:cs="Arial"/>
                <w:szCs w:val="18"/>
              </w:rPr>
              <w:t>This IE may be present during an EPS to 5GS handover using the N26 interface procedure.</w:t>
            </w:r>
          </w:p>
          <w:p w14:paraId="40901ED2" w14:textId="77777777" w:rsidR="00FF2021" w:rsidRDefault="00FF2021" w:rsidP="00FF2021">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73FB32A8" w14:textId="77777777" w:rsidR="00FF2021" w:rsidRDefault="00FF2021" w:rsidP="00FF2021">
            <w:pPr>
              <w:pStyle w:val="TAL"/>
              <w:rPr>
                <w:rFonts w:cs="Arial"/>
                <w:szCs w:val="18"/>
              </w:rPr>
            </w:pPr>
          </w:p>
        </w:tc>
      </w:tr>
      <w:tr w:rsidR="00FF2021" w14:paraId="3A4527B9" w14:textId="77777777" w:rsidTr="004D43E4">
        <w:trPr>
          <w:jc w:val="center"/>
        </w:trPr>
        <w:tc>
          <w:tcPr>
            <w:tcW w:w="1985" w:type="dxa"/>
            <w:tcBorders>
              <w:top w:val="single" w:sz="4" w:space="0" w:color="auto"/>
              <w:left w:val="single" w:sz="4" w:space="0" w:color="auto"/>
              <w:bottom w:val="single" w:sz="4" w:space="0" w:color="auto"/>
              <w:right w:val="single" w:sz="4" w:space="0" w:color="auto"/>
            </w:tcBorders>
          </w:tcPr>
          <w:p w14:paraId="720EC9D6" w14:textId="77777777" w:rsidR="00FF2021" w:rsidRDefault="00FF2021" w:rsidP="00FF2021">
            <w:pPr>
              <w:pStyle w:val="TAL"/>
            </w:pPr>
            <w:proofErr w:type="spellStart"/>
            <w:r>
              <w:rPr>
                <w:lang w:eastAsia="zh-CN"/>
              </w:rPr>
              <w:t>hrsboRspInfo</w:t>
            </w:r>
            <w:proofErr w:type="spellEnd"/>
          </w:p>
        </w:tc>
        <w:tc>
          <w:tcPr>
            <w:tcW w:w="1843" w:type="dxa"/>
            <w:tcBorders>
              <w:top w:val="single" w:sz="4" w:space="0" w:color="auto"/>
              <w:left w:val="single" w:sz="4" w:space="0" w:color="auto"/>
              <w:bottom w:val="single" w:sz="4" w:space="0" w:color="auto"/>
              <w:right w:val="single" w:sz="4" w:space="0" w:color="auto"/>
            </w:tcBorders>
          </w:tcPr>
          <w:p w14:paraId="3C621D50" w14:textId="77777777" w:rsidR="00FF2021" w:rsidRDefault="00FF2021" w:rsidP="00FF2021">
            <w:pPr>
              <w:pStyle w:val="TAL"/>
              <w:rPr>
                <w:lang w:eastAsia="zh-CN"/>
              </w:rPr>
            </w:pPr>
            <w:proofErr w:type="spellStart"/>
            <w:r>
              <w:rPr>
                <w:lang w:eastAsia="zh-CN"/>
              </w:rPr>
              <w:t>HrsboRspInfo</w:t>
            </w:r>
            <w:proofErr w:type="spellEnd"/>
          </w:p>
        </w:tc>
        <w:tc>
          <w:tcPr>
            <w:tcW w:w="283" w:type="dxa"/>
            <w:tcBorders>
              <w:top w:val="single" w:sz="4" w:space="0" w:color="auto"/>
              <w:left w:val="single" w:sz="4" w:space="0" w:color="auto"/>
              <w:bottom w:val="single" w:sz="4" w:space="0" w:color="auto"/>
              <w:right w:val="single" w:sz="4" w:space="0" w:color="auto"/>
            </w:tcBorders>
          </w:tcPr>
          <w:p w14:paraId="1B0B6899" w14:textId="77777777" w:rsidR="00FF2021" w:rsidRDefault="00FF2021" w:rsidP="00FF202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B86397" w14:textId="77777777" w:rsidR="00FF2021" w:rsidRDefault="00FF2021" w:rsidP="00FF202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D15F8F" w14:textId="77777777" w:rsidR="00FF2021" w:rsidRDefault="00FF2021" w:rsidP="00FF2021">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1E4BEAA3" w14:textId="77777777" w:rsidR="00FF2021" w:rsidRDefault="00FF2021" w:rsidP="00FF2021">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61752217" w14:textId="77777777" w:rsidR="00FF2021" w:rsidRDefault="00FF2021" w:rsidP="00FF2021">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65A9B301" w14:textId="77777777" w:rsidR="00FF2021" w:rsidRDefault="00FF2021" w:rsidP="00FF2021">
            <w:pPr>
              <w:pStyle w:val="TAL"/>
              <w:rPr>
                <w:rFonts w:cs="Arial"/>
                <w:szCs w:val="18"/>
              </w:rPr>
            </w:pPr>
            <w:r>
              <w:rPr>
                <w:rFonts w:cs="Arial"/>
                <w:szCs w:val="18"/>
              </w:rPr>
              <w:t>HR-SBO</w:t>
            </w:r>
          </w:p>
        </w:tc>
      </w:tr>
      <w:tr w:rsidR="00FF2021" w14:paraId="32F65F65" w14:textId="77777777" w:rsidTr="004D43E4">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0A11AF70" w14:textId="77777777" w:rsidR="00FF2021" w:rsidRDefault="00FF2021" w:rsidP="00FF2021">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63841D3F" w14:textId="77777777" w:rsidR="00FF2021" w:rsidRDefault="00FF2021" w:rsidP="00FF2021">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5E62F79D" w14:textId="77777777" w:rsidR="00FF2021" w:rsidRDefault="00FF2021" w:rsidP="00FF2021">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15C23A4C" w14:textId="77777777" w:rsidR="00FF2021" w:rsidRDefault="00FF2021" w:rsidP="00FF2021">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57433D8A" w14:textId="77777777" w:rsidR="00FF2021" w:rsidRDefault="00FF2021" w:rsidP="00FF2021">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499CBF5C" w14:textId="77777777" w:rsidR="00FF2021" w:rsidRDefault="00FF2021" w:rsidP="00FF2021">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D65F94D" w14:textId="77777777" w:rsidR="00FF2021" w:rsidRDefault="00FF2021" w:rsidP="00FF2021">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6C19C062" w14:textId="77777777" w:rsidR="00FF2021" w:rsidRPr="00E575BF" w:rsidRDefault="00FF2021" w:rsidP="00FF2021">
            <w:pPr>
              <w:pStyle w:val="TAN"/>
            </w:pPr>
            <w:r>
              <w:t>NOTE 8:</w:t>
            </w:r>
            <w:r>
              <w:tab/>
              <w:t>Usage of Charging ID with Uint32 value for roaming scenarios may lead to Charging ID collision between SMFs.</w:t>
            </w:r>
          </w:p>
        </w:tc>
      </w:tr>
    </w:tbl>
    <w:p w14:paraId="30B67FD5" w14:textId="77777777" w:rsidR="00AE79EA" w:rsidRDefault="00AE79EA" w:rsidP="00AE79EA">
      <w:pPr>
        <w:rPr>
          <w:lang w:val="en-US"/>
        </w:rPr>
      </w:pPr>
    </w:p>
    <w:p w14:paraId="0DD0F0DB" w14:textId="799CEBAC" w:rsidR="00DE1F88" w:rsidRPr="00AE79EA" w:rsidRDefault="00DE1F88">
      <w:pPr>
        <w:rPr>
          <w:noProof/>
          <w:lang w:val="en-US"/>
        </w:rPr>
      </w:pPr>
    </w:p>
    <w:p w14:paraId="0EC3E3AB" w14:textId="77777777" w:rsidR="002C048A" w:rsidRPr="0061791A" w:rsidRDefault="002C048A" w:rsidP="002C048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3220E51" w14:textId="77777777" w:rsidR="00DB042A" w:rsidRDefault="00DB042A" w:rsidP="00DB042A">
      <w:pPr>
        <w:pStyle w:val="Heading3"/>
      </w:pPr>
      <w:bookmarkStart w:id="226" w:name="_Toc25074007"/>
      <w:bookmarkStart w:id="227" w:name="_Toc34063199"/>
      <w:bookmarkStart w:id="228" w:name="_Toc43120184"/>
      <w:bookmarkStart w:id="229" w:name="_Toc49768241"/>
      <w:bookmarkStart w:id="230" w:name="_Toc56434416"/>
      <w:bookmarkStart w:id="231" w:name="_Toc129013376"/>
      <w:r>
        <w:t>6.1.8</w:t>
      </w:r>
      <w:r>
        <w:tab/>
        <w:t>Feature Negotiation</w:t>
      </w:r>
      <w:bookmarkEnd w:id="226"/>
      <w:bookmarkEnd w:id="227"/>
      <w:bookmarkEnd w:id="228"/>
      <w:bookmarkEnd w:id="229"/>
      <w:bookmarkEnd w:id="230"/>
      <w:bookmarkEnd w:id="231"/>
    </w:p>
    <w:p w14:paraId="5C8C0BC5" w14:textId="77777777" w:rsidR="00DB042A" w:rsidRDefault="00DB042A" w:rsidP="00DB042A">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03AC7650" w14:textId="77777777" w:rsidR="00DB042A" w:rsidRDefault="00DB042A" w:rsidP="00DB042A">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0A438434" w14:textId="77777777" w:rsidR="00DB042A" w:rsidRDefault="00DB042A" w:rsidP="00DB042A">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B3367A6" w14:textId="77777777" w:rsidR="00DB042A" w:rsidRDefault="00DB042A" w:rsidP="00DB042A">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5E1C4450" w14:textId="77777777" w:rsidR="00DB042A" w:rsidRDefault="00DB042A" w:rsidP="00DB042A">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7D75984F" w14:textId="77777777" w:rsidR="00DB042A" w:rsidRPr="003B5446" w:rsidRDefault="00DB042A" w:rsidP="00DB042A">
      <w:pPr>
        <w:pStyle w:val="TH"/>
      </w:pPr>
      <w:r w:rsidRPr="003B5446">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B042A" w:rsidRPr="003B5446" w14:paraId="07FE4952" w14:textId="77777777" w:rsidTr="004D43E4">
        <w:trPr>
          <w:cantSplit/>
          <w:jc w:val="center"/>
        </w:trPr>
        <w:tc>
          <w:tcPr>
            <w:tcW w:w="993" w:type="dxa"/>
          </w:tcPr>
          <w:p w14:paraId="23611A71" w14:textId="77777777" w:rsidR="00DB042A" w:rsidRPr="003B5446" w:rsidRDefault="00DB042A" w:rsidP="004D43E4">
            <w:pPr>
              <w:pStyle w:val="TAH"/>
            </w:pPr>
            <w:r w:rsidRPr="003B5446">
              <w:t xml:space="preserve">Feature </w:t>
            </w:r>
            <w:r>
              <w:t>Number</w:t>
            </w:r>
          </w:p>
        </w:tc>
        <w:tc>
          <w:tcPr>
            <w:tcW w:w="1063" w:type="dxa"/>
          </w:tcPr>
          <w:p w14:paraId="5F4031BF" w14:textId="77777777" w:rsidR="00DB042A" w:rsidRPr="003B5446" w:rsidRDefault="00DB042A" w:rsidP="004D43E4">
            <w:pPr>
              <w:pStyle w:val="TAH"/>
            </w:pPr>
            <w:r w:rsidRPr="003B5446">
              <w:t>Feature</w:t>
            </w:r>
          </w:p>
        </w:tc>
        <w:tc>
          <w:tcPr>
            <w:tcW w:w="639" w:type="dxa"/>
          </w:tcPr>
          <w:p w14:paraId="3CC15E47" w14:textId="77777777" w:rsidR="00DB042A" w:rsidRPr="003B5446" w:rsidRDefault="00DB042A" w:rsidP="004D43E4">
            <w:pPr>
              <w:pStyle w:val="TAH"/>
            </w:pPr>
            <w:r w:rsidRPr="003B5446">
              <w:t>M/O</w:t>
            </w:r>
          </w:p>
        </w:tc>
        <w:tc>
          <w:tcPr>
            <w:tcW w:w="6520" w:type="dxa"/>
          </w:tcPr>
          <w:p w14:paraId="614AA73A" w14:textId="77777777" w:rsidR="00DB042A" w:rsidRPr="003B5446" w:rsidRDefault="00DB042A" w:rsidP="004D43E4">
            <w:pPr>
              <w:pStyle w:val="TAH"/>
            </w:pPr>
            <w:r w:rsidRPr="003B5446">
              <w:t>Description</w:t>
            </w:r>
          </w:p>
        </w:tc>
      </w:tr>
      <w:tr w:rsidR="00DB042A" w:rsidRPr="003B5446" w14:paraId="0F84E786" w14:textId="77777777" w:rsidTr="004D43E4">
        <w:trPr>
          <w:cantSplit/>
          <w:jc w:val="center"/>
        </w:trPr>
        <w:tc>
          <w:tcPr>
            <w:tcW w:w="993" w:type="dxa"/>
          </w:tcPr>
          <w:p w14:paraId="414F7BD2" w14:textId="77777777" w:rsidR="00DB042A" w:rsidRPr="003B5446" w:rsidRDefault="00DB042A" w:rsidP="004D43E4">
            <w:pPr>
              <w:pStyle w:val="TAC"/>
            </w:pPr>
            <w:r>
              <w:t>1</w:t>
            </w:r>
          </w:p>
        </w:tc>
        <w:tc>
          <w:tcPr>
            <w:tcW w:w="1063" w:type="dxa"/>
          </w:tcPr>
          <w:p w14:paraId="214E0780" w14:textId="77777777" w:rsidR="00DB042A" w:rsidRPr="003B5446" w:rsidRDefault="00DB042A" w:rsidP="004D43E4">
            <w:pPr>
              <w:pStyle w:val="TAL"/>
              <w:rPr>
                <w:color w:val="FF0000"/>
              </w:rPr>
            </w:pPr>
            <w:r w:rsidRPr="006E3917">
              <w:t>CIOT</w:t>
            </w:r>
          </w:p>
        </w:tc>
        <w:tc>
          <w:tcPr>
            <w:tcW w:w="639" w:type="dxa"/>
          </w:tcPr>
          <w:p w14:paraId="498275AB" w14:textId="77777777" w:rsidR="00DB042A" w:rsidRPr="003B5446" w:rsidRDefault="00DB042A" w:rsidP="004D43E4">
            <w:pPr>
              <w:pStyle w:val="TAC"/>
              <w:rPr>
                <w:color w:val="FF0000"/>
              </w:rPr>
            </w:pPr>
            <w:r w:rsidRPr="006E3917">
              <w:t>O</w:t>
            </w:r>
          </w:p>
        </w:tc>
        <w:tc>
          <w:tcPr>
            <w:tcW w:w="6520" w:type="dxa"/>
          </w:tcPr>
          <w:p w14:paraId="2CE8F57E" w14:textId="77777777" w:rsidR="00DB042A" w:rsidRDefault="00DB042A" w:rsidP="004D43E4">
            <w:pPr>
              <w:pStyle w:val="TAL"/>
              <w:rPr>
                <w:noProof/>
              </w:rPr>
            </w:pPr>
            <w:r>
              <w:rPr>
                <w:noProof/>
              </w:rPr>
              <w:t>Cellular IoT</w:t>
            </w:r>
          </w:p>
          <w:p w14:paraId="001EAA7C" w14:textId="77777777" w:rsidR="00DB042A" w:rsidRDefault="00DB042A" w:rsidP="004D43E4">
            <w:pPr>
              <w:pStyle w:val="TAL"/>
            </w:pPr>
          </w:p>
          <w:p w14:paraId="337F0401" w14:textId="77777777" w:rsidR="00DB042A" w:rsidRDefault="00DB042A" w:rsidP="004D43E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2AC9739B" w14:textId="77777777" w:rsidR="00DB042A" w:rsidRDefault="00DB042A" w:rsidP="004D43E4">
            <w:pPr>
              <w:pStyle w:val="TAL"/>
            </w:pPr>
          </w:p>
          <w:p w14:paraId="0D64CFFD" w14:textId="77777777" w:rsidR="00DB042A" w:rsidRDefault="00DB042A" w:rsidP="004D43E4">
            <w:pPr>
              <w:pStyle w:val="B1"/>
              <w:rPr>
                <w:rFonts w:ascii="Arial" w:hAnsi="Arial"/>
                <w:sz w:val="18"/>
              </w:rPr>
            </w:pPr>
            <w:r>
              <w:rPr>
                <w:rFonts w:ascii="Arial" w:hAnsi="Arial"/>
                <w:sz w:val="18"/>
              </w:rPr>
              <w:t>-</w:t>
            </w:r>
            <w:r>
              <w:rPr>
                <w:rFonts w:ascii="Arial" w:hAnsi="Arial"/>
                <w:sz w:val="18"/>
              </w:rPr>
              <w:tab/>
              <w:t>NB-IoT and LTE-M RAT types;</w:t>
            </w:r>
          </w:p>
          <w:p w14:paraId="6F8BC5BE" w14:textId="77777777" w:rsidR="00DB042A" w:rsidRDefault="00DB042A" w:rsidP="004D43E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02E0A00" w14:textId="77777777" w:rsidR="00DB042A" w:rsidRDefault="00DB042A" w:rsidP="004D43E4">
            <w:pPr>
              <w:pStyle w:val="B1"/>
              <w:rPr>
                <w:rFonts w:ascii="Arial" w:hAnsi="Arial"/>
                <w:sz w:val="18"/>
              </w:rPr>
            </w:pPr>
            <w:r>
              <w:rPr>
                <w:rFonts w:ascii="Arial" w:hAnsi="Arial"/>
                <w:sz w:val="18"/>
              </w:rPr>
              <w:t>-</w:t>
            </w:r>
            <w:r>
              <w:rPr>
                <w:rFonts w:ascii="Arial" w:hAnsi="Arial"/>
                <w:sz w:val="18"/>
              </w:rPr>
              <w:tab/>
              <w:t>Rate control of user data;</w:t>
            </w:r>
          </w:p>
          <w:p w14:paraId="61428521" w14:textId="77777777" w:rsidR="00DB042A" w:rsidRPr="001159A6" w:rsidRDefault="00DB042A" w:rsidP="004D43E4">
            <w:pPr>
              <w:pStyle w:val="B1"/>
            </w:pPr>
            <w:r>
              <w:rPr>
                <w:rFonts w:ascii="Arial" w:hAnsi="Arial"/>
                <w:sz w:val="18"/>
              </w:rPr>
              <w:t>-</w:t>
            </w:r>
            <w:r>
              <w:rPr>
                <w:rFonts w:ascii="Arial" w:hAnsi="Arial"/>
                <w:sz w:val="18"/>
              </w:rPr>
              <w:tab/>
              <w:t>Idle mode mobility with data forwarding between EPS and 5GS using N26 interface.</w:t>
            </w:r>
          </w:p>
          <w:p w14:paraId="4FFA28BE" w14:textId="77777777" w:rsidR="00DB042A" w:rsidRDefault="00DB042A" w:rsidP="004D43E4">
            <w:pPr>
              <w:pStyle w:val="TAL"/>
            </w:pPr>
          </w:p>
          <w:p w14:paraId="4AF9CE20" w14:textId="77777777" w:rsidR="00DB042A" w:rsidRDefault="00DB042A" w:rsidP="004D43E4">
            <w:pPr>
              <w:pStyle w:val="TAL"/>
            </w:pPr>
            <w:r>
              <w:t xml:space="preserve">The SMF shall indicate its support of this feature in </w:t>
            </w:r>
            <w:proofErr w:type="spellStart"/>
            <w:r>
              <w:t>supportedFeatures</w:t>
            </w:r>
            <w:proofErr w:type="spellEnd"/>
            <w:r>
              <w:t xml:space="preserve"> attribute in its profile registered in NRF.</w:t>
            </w:r>
          </w:p>
          <w:p w14:paraId="6C6577F1" w14:textId="77777777" w:rsidR="00DB042A" w:rsidRDefault="00DB042A" w:rsidP="004D43E4">
            <w:pPr>
              <w:pStyle w:val="TAL"/>
            </w:pPr>
          </w:p>
          <w:p w14:paraId="0BB73BFC" w14:textId="77777777" w:rsidR="00DB042A" w:rsidRPr="00CE7AF6" w:rsidRDefault="00DB042A" w:rsidP="004D43E4">
            <w:pPr>
              <w:pStyle w:val="TAL"/>
            </w:pPr>
            <w:r>
              <w:t xml:space="preserve">A NF service consumer (e.g. AMF) shall only select SMF(s) that supports this feature for PDU sessions with </w:t>
            </w:r>
            <w:r>
              <w:rPr>
                <w:noProof/>
              </w:rPr>
              <w:t>Control Plane CIoT 5GS Optimisation enabled.</w:t>
            </w:r>
          </w:p>
        </w:tc>
      </w:tr>
      <w:tr w:rsidR="00DB042A" w:rsidRPr="003B5446" w14:paraId="02F98FF0" w14:textId="77777777" w:rsidTr="004D43E4">
        <w:trPr>
          <w:cantSplit/>
          <w:jc w:val="center"/>
        </w:trPr>
        <w:tc>
          <w:tcPr>
            <w:tcW w:w="993" w:type="dxa"/>
          </w:tcPr>
          <w:p w14:paraId="78B2C343" w14:textId="77777777" w:rsidR="00DB042A" w:rsidRDefault="00DB042A" w:rsidP="004D43E4">
            <w:pPr>
              <w:pStyle w:val="TAC"/>
            </w:pPr>
            <w:r>
              <w:t>2</w:t>
            </w:r>
          </w:p>
        </w:tc>
        <w:tc>
          <w:tcPr>
            <w:tcW w:w="1063" w:type="dxa"/>
          </w:tcPr>
          <w:p w14:paraId="7CF9DB65" w14:textId="77777777" w:rsidR="00DB042A" w:rsidRPr="00A85A6E" w:rsidRDefault="00DB042A" w:rsidP="004D43E4">
            <w:pPr>
              <w:pStyle w:val="TAL"/>
            </w:pPr>
            <w:r w:rsidRPr="00A85A6E">
              <w:rPr>
                <w:rFonts w:hint="eastAsia"/>
                <w:lang w:eastAsia="zh-CN"/>
              </w:rPr>
              <w:t>MAPDU</w:t>
            </w:r>
          </w:p>
        </w:tc>
        <w:tc>
          <w:tcPr>
            <w:tcW w:w="639" w:type="dxa"/>
          </w:tcPr>
          <w:p w14:paraId="1862ADDA" w14:textId="77777777" w:rsidR="00DB042A" w:rsidRPr="00A85A6E" w:rsidRDefault="00DB042A" w:rsidP="004D43E4">
            <w:pPr>
              <w:pStyle w:val="TAC"/>
            </w:pPr>
            <w:r w:rsidRPr="00A85A6E">
              <w:rPr>
                <w:rFonts w:hint="eastAsia"/>
                <w:lang w:eastAsia="zh-CN"/>
              </w:rPr>
              <w:t>O</w:t>
            </w:r>
          </w:p>
        </w:tc>
        <w:tc>
          <w:tcPr>
            <w:tcW w:w="6520" w:type="dxa"/>
          </w:tcPr>
          <w:p w14:paraId="1CB436ED" w14:textId="77777777" w:rsidR="00DB042A" w:rsidRDefault="00DB042A" w:rsidP="004D43E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8ABD473" w14:textId="77777777" w:rsidR="00DB042A" w:rsidRDefault="00DB042A" w:rsidP="004D43E4">
            <w:pPr>
              <w:pStyle w:val="TAL"/>
              <w:rPr>
                <w:lang w:eastAsia="zh-CN"/>
              </w:rPr>
            </w:pPr>
          </w:p>
          <w:p w14:paraId="03021C05" w14:textId="77777777" w:rsidR="00DB042A" w:rsidRDefault="00DB042A" w:rsidP="004D43E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DB042A" w:rsidRPr="003B5446" w14:paraId="1A6859C8" w14:textId="77777777" w:rsidTr="004D43E4">
        <w:trPr>
          <w:cantSplit/>
          <w:jc w:val="center"/>
        </w:trPr>
        <w:tc>
          <w:tcPr>
            <w:tcW w:w="993" w:type="dxa"/>
          </w:tcPr>
          <w:p w14:paraId="3B138C6F" w14:textId="77777777" w:rsidR="00DB042A" w:rsidRDefault="00DB042A" w:rsidP="004D43E4">
            <w:pPr>
              <w:pStyle w:val="TAC"/>
            </w:pPr>
            <w:r>
              <w:t>3</w:t>
            </w:r>
          </w:p>
        </w:tc>
        <w:tc>
          <w:tcPr>
            <w:tcW w:w="1063" w:type="dxa"/>
          </w:tcPr>
          <w:p w14:paraId="77FF492B" w14:textId="77777777" w:rsidR="00DB042A" w:rsidRPr="00A85A6E" w:rsidRDefault="00DB042A" w:rsidP="004D43E4">
            <w:pPr>
              <w:pStyle w:val="TAL"/>
              <w:rPr>
                <w:lang w:eastAsia="zh-CN"/>
              </w:rPr>
            </w:pPr>
            <w:r w:rsidRPr="00A85A6E">
              <w:t>DTSSA</w:t>
            </w:r>
          </w:p>
        </w:tc>
        <w:tc>
          <w:tcPr>
            <w:tcW w:w="639" w:type="dxa"/>
          </w:tcPr>
          <w:p w14:paraId="17A700CB" w14:textId="77777777" w:rsidR="00DB042A" w:rsidRPr="00A85A6E" w:rsidRDefault="00DB042A" w:rsidP="004D43E4">
            <w:pPr>
              <w:pStyle w:val="TAC"/>
              <w:rPr>
                <w:lang w:eastAsia="zh-CN"/>
              </w:rPr>
            </w:pPr>
            <w:r w:rsidRPr="00A85A6E">
              <w:t>O</w:t>
            </w:r>
          </w:p>
        </w:tc>
        <w:tc>
          <w:tcPr>
            <w:tcW w:w="6520" w:type="dxa"/>
          </w:tcPr>
          <w:p w14:paraId="7CD61D1F" w14:textId="77777777" w:rsidR="00DB042A" w:rsidRDefault="00DB042A" w:rsidP="004D43E4">
            <w:pPr>
              <w:pStyle w:val="TAL"/>
            </w:pPr>
            <w:r>
              <w:t>Deployments Topologies with specific SMF Service Areas</w:t>
            </w:r>
          </w:p>
          <w:p w14:paraId="3D282300" w14:textId="77777777" w:rsidR="00DB042A" w:rsidRDefault="00DB042A" w:rsidP="004D43E4">
            <w:pPr>
              <w:pStyle w:val="TAL"/>
            </w:pPr>
          </w:p>
          <w:p w14:paraId="47D390D7" w14:textId="77777777" w:rsidR="00DB042A" w:rsidRDefault="00DB042A" w:rsidP="004D43E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DB042A" w:rsidRPr="003B5446" w14:paraId="035993D9" w14:textId="77777777" w:rsidTr="004D43E4">
        <w:trPr>
          <w:cantSplit/>
          <w:jc w:val="center"/>
        </w:trPr>
        <w:tc>
          <w:tcPr>
            <w:tcW w:w="993" w:type="dxa"/>
          </w:tcPr>
          <w:p w14:paraId="304900AF" w14:textId="77777777" w:rsidR="00DB042A" w:rsidRDefault="00DB042A" w:rsidP="004D43E4">
            <w:pPr>
              <w:pStyle w:val="TAC"/>
            </w:pPr>
            <w:r>
              <w:t>4</w:t>
            </w:r>
          </w:p>
        </w:tc>
        <w:tc>
          <w:tcPr>
            <w:tcW w:w="1063" w:type="dxa"/>
          </w:tcPr>
          <w:p w14:paraId="7BAC07CC" w14:textId="77777777" w:rsidR="00DB042A" w:rsidRPr="00A85A6E" w:rsidRDefault="00DB042A" w:rsidP="004D43E4">
            <w:pPr>
              <w:pStyle w:val="TAL"/>
            </w:pPr>
            <w:r>
              <w:t>CARPT</w:t>
            </w:r>
          </w:p>
        </w:tc>
        <w:tc>
          <w:tcPr>
            <w:tcW w:w="639" w:type="dxa"/>
          </w:tcPr>
          <w:p w14:paraId="11B40F3A" w14:textId="77777777" w:rsidR="00DB042A" w:rsidRPr="00A85A6E" w:rsidRDefault="00DB042A" w:rsidP="004D43E4">
            <w:pPr>
              <w:pStyle w:val="TAC"/>
            </w:pPr>
            <w:r>
              <w:t>O</w:t>
            </w:r>
          </w:p>
        </w:tc>
        <w:tc>
          <w:tcPr>
            <w:tcW w:w="6520" w:type="dxa"/>
          </w:tcPr>
          <w:p w14:paraId="43B8F01F" w14:textId="77777777" w:rsidR="00DB042A" w:rsidRDefault="00DB042A" w:rsidP="004D43E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8E0BD1D" w14:textId="77777777" w:rsidR="00DB042A" w:rsidRDefault="00DB042A" w:rsidP="004D43E4">
            <w:pPr>
              <w:pStyle w:val="TAL"/>
            </w:pPr>
          </w:p>
          <w:p w14:paraId="50C3D1EF" w14:textId="77777777" w:rsidR="00DB042A" w:rsidRDefault="00DB042A" w:rsidP="004D43E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DB042A" w:rsidRPr="003B5446" w14:paraId="60F7A145" w14:textId="77777777" w:rsidTr="004D43E4">
        <w:trPr>
          <w:cantSplit/>
          <w:jc w:val="center"/>
        </w:trPr>
        <w:tc>
          <w:tcPr>
            <w:tcW w:w="993" w:type="dxa"/>
          </w:tcPr>
          <w:p w14:paraId="1E898D07" w14:textId="77777777" w:rsidR="00DB042A" w:rsidRDefault="00DB042A" w:rsidP="004D43E4">
            <w:pPr>
              <w:pStyle w:val="TAC"/>
            </w:pPr>
            <w:r>
              <w:t>5</w:t>
            </w:r>
          </w:p>
        </w:tc>
        <w:tc>
          <w:tcPr>
            <w:tcW w:w="1063" w:type="dxa"/>
          </w:tcPr>
          <w:p w14:paraId="1DF40AEE" w14:textId="77777777" w:rsidR="00DB042A" w:rsidRDefault="00DB042A" w:rsidP="004D43E4">
            <w:pPr>
              <w:pStyle w:val="TAL"/>
            </w:pPr>
            <w:r w:rsidRPr="00F91F39">
              <w:rPr>
                <w:lang w:eastAsia="zh-CN"/>
              </w:rPr>
              <w:t>CTXTR</w:t>
            </w:r>
          </w:p>
        </w:tc>
        <w:tc>
          <w:tcPr>
            <w:tcW w:w="639" w:type="dxa"/>
          </w:tcPr>
          <w:p w14:paraId="36540795" w14:textId="77777777" w:rsidR="00DB042A" w:rsidRDefault="00DB042A" w:rsidP="004D43E4">
            <w:pPr>
              <w:pStyle w:val="TAC"/>
            </w:pPr>
            <w:r w:rsidRPr="00A85A6E">
              <w:t>O</w:t>
            </w:r>
          </w:p>
        </w:tc>
        <w:tc>
          <w:tcPr>
            <w:tcW w:w="6520" w:type="dxa"/>
          </w:tcPr>
          <w:p w14:paraId="50B39EAB" w14:textId="77777777" w:rsidR="00DB042A" w:rsidRDefault="00DB042A" w:rsidP="004D43E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15DAE129" w14:textId="77777777" w:rsidR="00DB042A" w:rsidRDefault="00DB042A" w:rsidP="004D43E4">
            <w:pPr>
              <w:pStyle w:val="TAL"/>
            </w:pPr>
          </w:p>
          <w:p w14:paraId="08FCAFF9" w14:textId="77777777" w:rsidR="00DB042A" w:rsidRPr="00140E21" w:rsidRDefault="00DB042A" w:rsidP="004D43E4">
            <w:pPr>
              <w:pStyle w:val="TAL"/>
            </w:pPr>
            <w:r>
              <w:t>The SMF shall only trigger these context transfer procedures if the NF Service Consumer has indicated support of this feature.</w:t>
            </w:r>
          </w:p>
        </w:tc>
      </w:tr>
      <w:tr w:rsidR="00DB042A" w:rsidRPr="003B5446" w14:paraId="546EAEDE" w14:textId="77777777" w:rsidTr="004D43E4">
        <w:trPr>
          <w:cantSplit/>
          <w:jc w:val="center"/>
        </w:trPr>
        <w:tc>
          <w:tcPr>
            <w:tcW w:w="993" w:type="dxa"/>
          </w:tcPr>
          <w:p w14:paraId="16F2CEA7" w14:textId="77777777" w:rsidR="00DB042A" w:rsidRDefault="00DB042A" w:rsidP="004D43E4">
            <w:pPr>
              <w:pStyle w:val="TAC"/>
            </w:pPr>
            <w:r>
              <w:t>6</w:t>
            </w:r>
          </w:p>
        </w:tc>
        <w:tc>
          <w:tcPr>
            <w:tcW w:w="1063" w:type="dxa"/>
          </w:tcPr>
          <w:p w14:paraId="7BEE966F" w14:textId="77777777" w:rsidR="00DB042A" w:rsidRPr="00F91F39" w:rsidRDefault="00DB042A" w:rsidP="004D43E4">
            <w:pPr>
              <w:pStyle w:val="TAL"/>
              <w:rPr>
                <w:lang w:eastAsia="zh-CN"/>
              </w:rPr>
            </w:pPr>
            <w:r>
              <w:rPr>
                <w:lang w:eastAsia="zh-CN"/>
              </w:rPr>
              <w:t>VQOS</w:t>
            </w:r>
          </w:p>
        </w:tc>
        <w:tc>
          <w:tcPr>
            <w:tcW w:w="639" w:type="dxa"/>
          </w:tcPr>
          <w:p w14:paraId="0B0E2241" w14:textId="77777777" w:rsidR="00DB042A" w:rsidRPr="00A85A6E" w:rsidRDefault="00DB042A" w:rsidP="004D43E4">
            <w:pPr>
              <w:pStyle w:val="TAC"/>
            </w:pPr>
            <w:r>
              <w:t>O</w:t>
            </w:r>
          </w:p>
        </w:tc>
        <w:tc>
          <w:tcPr>
            <w:tcW w:w="6520" w:type="dxa"/>
          </w:tcPr>
          <w:p w14:paraId="3844C9E4" w14:textId="77777777" w:rsidR="00DB042A" w:rsidRDefault="00DB042A" w:rsidP="004D43E4">
            <w:pPr>
              <w:pStyle w:val="TAL"/>
              <w:rPr>
                <w:lang w:eastAsia="zh-CN"/>
              </w:rPr>
            </w:pPr>
            <w:r>
              <w:rPr>
                <w:lang w:eastAsia="zh-CN"/>
              </w:rPr>
              <w:t>VPLMN QoS</w:t>
            </w:r>
          </w:p>
          <w:p w14:paraId="42020519" w14:textId="77777777" w:rsidR="00DB042A" w:rsidRDefault="00DB042A" w:rsidP="004D43E4">
            <w:pPr>
              <w:pStyle w:val="TAL"/>
              <w:rPr>
                <w:lang w:eastAsia="zh-CN"/>
              </w:rPr>
            </w:pPr>
          </w:p>
          <w:p w14:paraId="628A5EAE" w14:textId="77777777" w:rsidR="00DB042A" w:rsidRDefault="00DB042A" w:rsidP="004D43E4">
            <w:pPr>
              <w:pStyle w:val="TAL"/>
              <w:rPr>
                <w:lang w:eastAsia="zh-CN"/>
              </w:rPr>
            </w:pPr>
            <w:r>
              <w:rPr>
                <w:lang w:eastAsia="zh-CN"/>
              </w:rPr>
              <w:t>An SMF that supports this feature shall support:</w:t>
            </w:r>
          </w:p>
          <w:p w14:paraId="715F27CD" w14:textId="77777777" w:rsidR="00DB042A" w:rsidRDefault="00DB042A" w:rsidP="004D43E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A86E792" w14:textId="77777777" w:rsidR="00DB042A" w:rsidRDefault="00DB042A" w:rsidP="004D43E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DB042A" w:rsidRPr="003B5446" w14:paraId="15130661" w14:textId="77777777" w:rsidTr="004D43E4">
        <w:trPr>
          <w:cantSplit/>
          <w:jc w:val="center"/>
        </w:trPr>
        <w:tc>
          <w:tcPr>
            <w:tcW w:w="993" w:type="dxa"/>
          </w:tcPr>
          <w:p w14:paraId="35376AE4" w14:textId="77777777" w:rsidR="00DB042A" w:rsidRDefault="00DB042A" w:rsidP="004D43E4">
            <w:pPr>
              <w:pStyle w:val="TAC"/>
            </w:pPr>
            <w:r>
              <w:rPr>
                <w:lang w:eastAsia="ko-KR"/>
              </w:rPr>
              <w:t>7</w:t>
            </w:r>
          </w:p>
        </w:tc>
        <w:tc>
          <w:tcPr>
            <w:tcW w:w="1063" w:type="dxa"/>
          </w:tcPr>
          <w:p w14:paraId="2A0C8A6A" w14:textId="77777777" w:rsidR="00DB042A" w:rsidRDefault="00DB042A" w:rsidP="004D43E4">
            <w:pPr>
              <w:pStyle w:val="TAL"/>
              <w:rPr>
                <w:lang w:eastAsia="zh-CN"/>
              </w:rPr>
            </w:pPr>
            <w:r>
              <w:rPr>
                <w:lang w:eastAsia="ko-KR"/>
              </w:rPr>
              <w:t>HOFAIL</w:t>
            </w:r>
          </w:p>
        </w:tc>
        <w:tc>
          <w:tcPr>
            <w:tcW w:w="639" w:type="dxa"/>
          </w:tcPr>
          <w:p w14:paraId="3E26D954" w14:textId="77777777" w:rsidR="00DB042A" w:rsidRDefault="00DB042A" w:rsidP="004D43E4">
            <w:pPr>
              <w:pStyle w:val="TAC"/>
            </w:pPr>
            <w:r>
              <w:rPr>
                <w:lang w:eastAsia="ko-KR"/>
              </w:rPr>
              <w:t>M</w:t>
            </w:r>
          </w:p>
        </w:tc>
        <w:tc>
          <w:tcPr>
            <w:tcW w:w="6520" w:type="dxa"/>
          </w:tcPr>
          <w:p w14:paraId="736C36AA" w14:textId="77777777" w:rsidR="00DB042A" w:rsidRDefault="00DB042A" w:rsidP="004D43E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97A1F15" w14:textId="77777777" w:rsidR="00DB042A" w:rsidRDefault="00DB042A" w:rsidP="004D43E4">
            <w:pPr>
              <w:pStyle w:val="TAL"/>
            </w:pPr>
          </w:p>
          <w:p w14:paraId="7D071DE6" w14:textId="77777777" w:rsidR="00DB042A" w:rsidRDefault="00DB042A" w:rsidP="004D43E4">
            <w:pPr>
              <w:pStyle w:val="TAL"/>
              <w:rPr>
                <w:lang w:eastAsia="zh-CN"/>
              </w:rPr>
            </w:pPr>
            <w:r>
              <w:t>The SMF shall only trigger such a resource status notify procedure if the NF Service Consumer has indicated support of this feature.</w:t>
            </w:r>
          </w:p>
        </w:tc>
      </w:tr>
      <w:tr w:rsidR="00DB042A" w:rsidRPr="003B5446" w14:paraId="326A9B1E" w14:textId="77777777" w:rsidTr="004D43E4">
        <w:trPr>
          <w:cantSplit/>
          <w:jc w:val="center"/>
        </w:trPr>
        <w:tc>
          <w:tcPr>
            <w:tcW w:w="993" w:type="dxa"/>
          </w:tcPr>
          <w:p w14:paraId="15E87A9A" w14:textId="77777777" w:rsidR="00DB042A" w:rsidRDefault="00DB042A" w:rsidP="004D43E4">
            <w:pPr>
              <w:pStyle w:val="TAC"/>
              <w:rPr>
                <w:lang w:eastAsia="ko-KR"/>
              </w:rPr>
            </w:pPr>
            <w:r>
              <w:rPr>
                <w:lang w:eastAsia="ko-KR"/>
              </w:rPr>
              <w:t>8</w:t>
            </w:r>
          </w:p>
        </w:tc>
        <w:tc>
          <w:tcPr>
            <w:tcW w:w="1063" w:type="dxa"/>
          </w:tcPr>
          <w:p w14:paraId="12B424BD" w14:textId="77777777" w:rsidR="00DB042A" w:rsidRDefault="00DB042A" w:rsidP="004D43E4">
            <w:pPr>
              <w:pStyle w:val="TAL"/>
              <w:rPr>
                <w:lang w:eastAsia="ko-KR"/>
              </w:rPr>
            </w:pPr>
            <w:r>
              <w:rPr>
                <w:lang w:eastAsia="ko-KR"/>
              </w:rPr>
              <w:t>ES3XX</w:t>
            </w:r>
          </w:p>
        </w:tc>
        <w:tc>
          <w:tcPr>
            <w:tcW w:w="639" w:type="dxa"/>
          </w:tcPr>
          <w:p w14:paraId="23F22261" w14:textId="77777777" w:rsidR="00DB042A" w:rsidRDefault="00DB042A" w:rsidP="004D43E4">
            <w:pPr>
              <w:pStyle w:val="TAC"/>
              <w:rPr>
                <w:lang w:eastAsia="ko-KR"/>
              </w:rPr>
            </w:pPr>
            <w:r>
              <w:rPr>
                <w:lang w:eastAsia="ko-KR"/>
              </w:rPr>
              <w:t>M</w:t>
            </w:r>
          </w:p>
        </w:tc>
        <w:tc>
          <w:tcPr>
            <w:tcW w:w="6520" w:type="dxa"/>
          </w:tcPr>
          <w:p w14:paraId="1B1DB42A" w14:textId="77777777" w:rsidR="00DB042A" w:rsidRDefault="00DB042A" w:rsidP="004D43E4">
            <w:pPr>
              <w:pStyle w:val="TAL"/>
              <w:rPr>
                <w:lang w:eastAsia="ko-KR"/>
              </w:rPr>
            </w:pPr>
            <w:r>
              <w:rPr>
                <w:lang w:eastAsia="ko-KR"/>
              </w:rPr>
              <w:t>Extended Support of HTTP 307/308 redirection</w:t>
            </w:r>
          </w:p>
          <w:p w14:paraId="5D956953" w14:textId="77777777" w:rsidR="00DB042A" w:rsidRDefault="00DB042A" w:rsidP="004D43E4">
            <w:pPr>
              <w:pStyle w:val="TAL"/>
              <w:rPr>
                <w:lang w:eastAsia="ko-KR"/>
              </w:rPr>
            </w:pPr>
          </w:p>
          <w:p w14:paraId="47F68C96" w14:textId="77777777" w:rsidR="00DB042A" w:rsidRDefault="00DB042A" w:rsidP="004D43E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587C44DC" w14:textId="77777777" w:rsidR="00DB042A" w:rsidRDefault="00DB042A" w:rsidP="004D43E4">
            <w:pPr>
              <w:pStyle w:val="TAL"/>
              <w:rPr>
                <w:lang w:eastAsia="ko-KR"/>
              </w:rPr>
            </w:pPr>
          </w:p>
        </w:tc>
      </w:tr>
      <w:tr w:rsidR="00DB042A" w:rsidRPr="003B5446" w14:paraId="47BD17F6" w14:textId="77777777" w:rsidTr="004D43E4">
        <w:trPr>
          <w:cantSplit/>
          <w:jc w:val="center"/>
        </w:trPr>
        <w:tc>
          <w:tcPr>
            <w:tcW w:w="993" w:type="dxa"/>
          </w:tcPr>
          <w:p w14:paraId="3ECD96A7" w14:textId="77777777" w:rsidR="00DB042A" w:rsidRDefault="00DB042A" w:rsidP="004D43E4">
            <w:pPr>
              <w:pStyle w:val="TAC"/>
              <w:rPr>
                <w:lang w:eastAsia="ko-KR"/>
              </w:rPr>
            </w:pPr>
            <w:r>
              <w:rPr>
                <w:lang w:eastAsia="ko-KR"/>
              </w:rPr>
              <w:t>9</w:t>
            </w:r>
          </w:p>
        </w:tc>
        <w:tc>
          <w:tcPr>
            <w:tcW w:w="1063" w:type="dxa"/>
          </w:tcPr>
          <w:p w14:paraId="70196CD1" w14:textId="77777777" w:rsidR="00DB042A" w:rsidRDefault="00DB042A" w:rsidP="004D43E4">
            <w:pPr>
              <w:pStyle w:val="TAL"/>
              <w:rPr>
                <w:lang w:eastAsia="ko-KR"/>
              </w:rPr>
            </w:pPr>
            <w:r>
              <w:rPr>
                <w:lang w:eastAsia="ko-KR"/>
              </w:rPr>
              <w:t>DCE2ER</w:t>
            </w:r>
          </w:p>
        </w:tc>
        <w:tc>
          <w:tcPr>
            <w:tcW w:w="639" w:type="dxa"/>
          </w:tcPr>
          <w:p w14:paraId="1A707A33" w14:textId="77777777" w:rsidR="00DB042A" w:rsidRDefault="00DB042A" w:rsidP="004D43E4">
            <w:pPr>
              <w:pStyle w:val="TAC"/>
              <w:rPr>
                <w:lang w:eastAsia="ko-KR"/>
              </w:rPr>
            </w:pPr>
            <w:r>
              <w:rPr>
                <w:lang w:eastAsia="ko-KR"/>
              </w:rPr>
              <w:t>O</w:t>
            </w:r>
          </w:p>
        </w:tc>
        <w:tc>
          <w:tcPr>
            <w:tcW w:w="6520" w:type="dxa"/>
          </w:tcPr>
          <w:p w14:paraId="680CBC22" w14:textId="77777777" w:rsidR="00DB042A" w:rsidRDefault="00DB042A" w:rsidP="004D43E4">
            <w:pPr>
              <w:pStyle w:val="TAL"/>
            </w:pPr>
            <w:r>
              <w:t>Dual Connectivity based end to end Redundant User Plane Paths</w:t>
            </w:r>
          </w:p>
          <w:p w14:paraId="4B9A5ABD" w14:textId="77777777" w:rsidR="00DB042A" w:rsidRDefault="00DB042A" w:rsidP="004D43E4">
            <w:pPr>
              <w:pStyle w:val="TAL"/>
            </w:pPr>
          </w:p>
          <w:p w14:paraId="7B97DE32" w14:textId="77777777" w:rsidR="00DB042A" w:rsidRDefault="00DB042A" w:rsidP="004D43E4">
            <w:pPr>
              <w:pStyle w:val="TAL"/>
            </w:pPr>
            <w:r>
              <w:t>An NF service consumer (e.g. I-SMF) and SMF that supports this feature shall support the procedures specified in clause 5.33.2.1 of 3GPP TS </w:t>
            </w:r>
            <w:r w:rsidRPr="005E4D39">
              <w:t>23.501 [2]</w:t>
            </w:r>
            <w:r>
              <w:t>.</w:t>
            </w:r>
          </w:p>
          <w:p w14:paraId="0C3426B1" w14:textId="77777777" w:rsidR="00DB042A" w:rsidRDefault="00DB042A" w:rsidP="004D43E4">
            <w:pPr>
              <w:pStyle w:val="TAL"/>
              <w:rPr>
                <w:lang w:eastAsia="ko-KR"/>
              </w:rPr>
            </w:pPr>
          </w:p>
        </w:tc>
      </w:tr>
      <w:tr w:rsidR="00DB042A" w:rsidRPr="003B5446" w14:paraId="17D88B2A" w14:textId="77777777" w:rsidTr="004D43E4">
        <w:trPr>
          <w:cantSplit/>
          <w:jc w:val="center"/>
        </w:trPr>
        <w:tc>
          <w:tcPr>
            <w:tcW w:w="993" w:type="dxa"/>
          </w:tcPr>
          <w:p w14:paraId="3C4D1308" w14:textId="77777777" w:rsidR="00DB042A" w:rsidRDefault="00DB042A" w:rsidP="004D43E4">
            <w:pPr>
              <w:pStyle w:val="TAC"/>
              <w:rPr>
                <w:lang w:eastAsia="ko-KR"/>
              </w:rPr>
            </w:pPr>
            <w:r>
              <w:rPr>
                <w:lang w:eastAsia="ko-KR"/>
              </w:rPr>
              <w:t>10</w:t>
            </w:r>
          </w:p>
        </w:tc>
        <w:tc>
          <w:tcPr>
            <w:tcW w:w="1063" w:type="dxa"/>
          </w:tcPr>
          <w:p w14:paraId="73DFEB80" w14:textId="77777777" w:rsidR="00DB042A" w:rsidRDefault="00DB042A" w:rsidP="004D43E4">
            <w:pPr>
              <w:pStyle w:val="TAL"/>
              <w:rPr>
                <w:lang w:eastAsia="ko-KR"/>
              </w:rPr>
            </w:pPr>
            <w:r>
              <w:rPr>
                <w:lang w:eastAsia="ko-KR"/>
              </w:rPr>
              <w:t>AASN</w:t>
            </w:r>
          </w:p>
        </w:tc>
        <w:tc>
          <w:tcPr>
            <w:tcW w:w="639" w:type="dxa"/>
          </w:tcPr>
          <w:p w14:paraId="705A8648" w14:textId="77777777" w:rsidR="00DB042A" w:rsidRDefault="00DB042A" w:rsidP="004D43E4">
            <w:pPr>
              <w:pStyle w:val="TAC"/>
              <w:rPr>
                <w:lang w:eastAsia="ko-KR"/>
              </w:rPr>
            </w:pPr>
            <w:r>
              <w:rPr>
                <w:lang w:eastAsia="ko-KR"/>
              </w:rPr>
              <w:t>M</w:t>
            </w:r>
          </w:p>
        </w:tc>
        <w:tc>
          <w:tcPr>
            <w:tcW w:w="6520" w:type="dxa"/>
          </w:tcPr>
          <w:p w14:paraId="5BDE70DD" w14:textId="77777777" w:rsidR="00DB042A" w:rsidRDefault="00DB042A" w:rsidP="004D43E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F9CC019" w14:textId="77777777" w:rsidR="00DB042A" w:rsidRDefault="00DB042A" w:rsidP="004D43E4">
            <w:pPr>
              <w:pStyle w:val="TAL"/>
            </w:pPr>
          </w:p>
          <w:p w14:paraId="3B827BEA" w14:textId="77777777" w:rsidR="00DB042A" w:rsidRDefault="00DB042A" w:rsidP="004D43E4">
            <w:pPr>
              <w:pStyle w:val="TAL"/>
            </w:pPr>
            <w:r>
              <w:t>The SMF shall only trigger such a Notify SM Context Status procedure if the NF Service Consumer has indicated support of this feature.</w:t>
            </w:r>
          </w:p>
        </w:tc>
      </w:tr>
      <w:tr w:rsidR="00DB042A" w:rsidRPr="003B5446" w14:paraId="49F4C82B" w14:textId="77777777" w:rsidTr="004D43E4">
        <w:trPr>
          <w:cantSplit/>
          <w:jc w:val="center"/>
        </w:trPr>
        <w:tc>
          <w:tcPr>
            <w:tcW w:w="993" w:type="dxa"/>
          </w:tcPr>
          <w:p w14:paraId="695F84D9" w14:textId="77777777" w:rsidR="00DB042A" w:rsidRDefault="00DB042A" w:rsidP="004D43E4">
            <w:pPr>
              <w:pStyle w:val="TAC"/>
              <w:rPr>
                <w:lang w:eastAsia="ko-KR"/>
              </w:rPr>
            </w:pPr>
            <w:r>
              <w:rPr>
                <w:lang w:eastAsia="zh-CN"/>
              </w:rPr>
              <w:t>11</w:t>
            </w:r>
          </w:p>
        </w:tc>
        <w:tc>
          <w:tcPr>
            <w:tcW w:w="1063" w:type="dxa"/>
          </w:tcPr>
          <w:p w14:paraId="10787AB0" w14:textId="77777777" w:rsidR="00DB042A" w:rsidRDefault="00DB042A" w:rsidP="004D43E4">
            <w:pPr>
              <w:pStyle w:val="TAL"/>
              <w:rPr>
                <w:lang w:eastAsia="ko-KR"/>
              </w:rPr>
            </w:pPr>
            <w:proofErr w:type="spellStart"/>
            <w:r>
              <w:rPr>
                <w:rFonts w:hint="eastAsia"/>
                <w:lang w:eastAsia="zh-CN"/>
              </w:rPr>
              <w:t>E</w:t>
            </w:r>
            <w:r>
              <w:rPr>
                <w:lang w:eastAsia="zh-CN"/>
              </w:rPr>
              <w:t>nEDGE</w:t>
            </w:r>
            <w:proofErr w:type="spellEnd"/>
          </w:p>
        </w:tc>
        <w:tc>
          <w:tcPr>
            <w:tcW w:w="639" w:type="dxa"/>
          </w:tcPr>
          <w:p w14:paraId="79075D18" w14:textId="77777777" w:rsidR="00DB042A" w:rsidRDefault="00DB042A" w:rsidP="004D43E4">
            <w:pPr>
              <w:pStyle w:val="TAC"/>
              <w:rPr>
                <w:lang w:eastAsia="ko-KR"/>
              </w:rPr>
            </w:pPr>
            <w:r>
              <w:rPr>
                <w:rFonts w:hint="eastAsia"/>
                <w:lang w:eastAsia="zh-CN"/>
              </w:rPr>
              <w:t>O</w:t>
            </w:r>
          </w:p>
        </w:tc>
        <w:tc>
          <w:tcPr>
            <w:tcW w:w="6520" w:type="dxa"/>
          </w:tcPr>
          <w:p w14:paraId="2A8B5389" w14:textId="77777777" w:rsidR="00DB042A" w:rsidRDefault="00DB042A" w:rsidP="004D43E4">
            <w:pPr>
              <w:pStyle w:val="TAL"/>
            </w:pPr>
            <w:r>
              <w:t>E</w:t>
            </w:r>
            <w:r w:rsidRPr="00F974C1">
              <w:t>nhancement of Edge Computing in 5G Core network</w:t>
            </w:r>
          </w:p>
          <w:p w14:paraId="3E108550" w14:textId="77777777" w:rsidR="00DB042A" w:rsidRDefault="00DB042A" w:rsidP="004D43E4">
            <w:pPr>
              <w:pStyle w:val="TAL"/>
            </w:pPr>
          </w:p>
          <w:p w14:paraId="1AD72009" w14:textId="77777777" w:rsidR="00DB042A" w:rsidRDefault="00DB042A" w:rsidP="004D43E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DB042A" w:rsidRPr="003B5446" w14:paraId="602EF554" w14:textId="77777777" w:rsidTr="004D43E4">
        <w:trPr>
          <w:cantSplit/>
          <w:jc w:val="center"/>
        </w:trPr>
        <w:tc>
          <w:tcPr>
            <w:tcW w:w="993" w:type="dxa"/>
          </w:tcPr>
          <w:p w14:paraId="4EAFFDBA" w14:textId="77777777" w:rsidR="00DB042A" w:rsidRDefault="00DB042A" w:rsidP="004D43E4">
            <w:pPr>
              <w:pStyle w:val="TAC"/>
              <w:rPr>
                <w:lang w:eastAsia="zh-CN"/>
              </w:rPr>
            </w:pPr>
            <w:r>
              <w:rPr>
                <w:lang w:eastAsia="zh-CN"/>
              </w:rPr>
              <w:t>12</w:t>
            </w:r>
          </w:p>
        </w:tc>
        <w:tc>
          <w:tcPr>
            <w:tcW w:w="1063" w:type="dxa"/>
          </w:tcPr>
          <w:p w14:paraId="50A595D2" w14:textId="77777777" w:rsidR="00DB042A" w:rsidRDefault="00DB042A" w:rsidP="004D43E4">
            <w:pPr>
              <w:pStyle w:val="TAL"/>
              <w:rPr>
                <w:lang w:eastAsia="zh-CN"/>
              </w:rPr>
            </w:pPr>
            <w:r>
              <w:rPr>
                <w:lang w:eastAsia="zh-CN"/>
              </w:rPr>
              <w:t>SCPBU</w:t>
            </w:r>
          </w:p>
        </w:tc>
        <w:tc>
          <w:tcPr>
            <w:tcW w:w="639" w:type="dxa"/>
          </w:tcPr>
          <w:p w14:paraId="7B717D8A" w14:textId="77777777" w:rsidR="00DB042A" w:rsidRDefault="00DB042A" w:rsidP="004D43E4">
            <w:pPr>
              <w:pStyle w:val="TAC"/>
              <w:rPr>
                <w:lang w:eastAsia="zh-CN"/>
              </w:rPr>
            </w:pPr>
            <w:r>
              <w:rPr>
                <w:rFonts w:hint="eastAsia"/>
                <w:lang w:eastAsia="zh-CN"/>
              </w:rPr>
              <w:t>O</w:t>
            </w:r>
          </w:p>
        </w:tc>
        <w:tc>
          <w:tcPr>
            <w:tcW w:w="6520" w:type="dxa"/>
          </w:tcPr>
          <w:p w14:paraId="4BEA18AF" w14:textId="77777777" w:rsidR="00DB042A" w:rsidRDefault="00DB042A" w:rsidP="004D43E4">
            <w:pPr>
              <w:pStyle w:val="TAL"/>
            </w:pPr>
            <w:r w:rsidRPr="00140E21">
              <w:t xml:space="preserve">Simultaneous </w:t>
            </w:r>
            <w:r>
              <w:t>Change of PSA and BP or UL CL</w:t>
            </w:r>
          </w:p>
          <w:p w14:paraId="6EC1CDA9" w14:textId="77777777" w:rsidR="00DB042A" w:rsidRDefault="00DB042A" w:rsidP="004D43E4">
            <w:pPr>
              <w:pStyle w:val="TAL"/>
            </w:pPr>
          </w:p>
          <w:p w14:paraId="1BFBAF4D" w14:textId="77777777" w:rsidR="00DB042A" w:rsidRDefault="00DB042A" w:rsidP="004D43E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2180EDD3" w14:textId="77777777" w:rsidR="00DB042A" w:rsidRDefault="00DB042A" w:rsidP="004D43E4">
            <w:pPr>
              <w:pStyle w:val="TAL"/>
            </w:pPr>
          </w:p>
          <w:p w14:paraId="6A306AC0" w14:textId="77777777" w:rsidR="00DB042A" w:rsidRDefault="00DB042A" w:rsidP="004D43E4">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5E7C434E" w14:textId="77777777" w:rsidR="00DB042A" w:rsidRDefault="00DB042A" w:rsidP="004D43E4">
            <w:pPr>
              <w:pStyle w:val="TAL"/>
            </w:pPr>
          </w:p>
        </w:tc>
      </w:tr>
      <w:tr w:rsidR="00DB042A" w:rsidRPr="003B5446" w14:paraId="59A2D47A" w14:textId="77777777" w:rsidTr="004D43E4">
        <w:trPr>
          <w:cantSplit/>
          <w:jc w:val="center"/>
        </w:trPr>
        <w:tc>
          <w:tcPr>
            <w:tcW w:w="993" w:type="dxa"/>
          </w:tcPr>
          <w:p w14:paraId="04868A3C" w14:textId="77777777" w:rsidR="00DB042A" w:rsidRDefault="00DB042A" w:rsidP="004D43E4">
            <w:pPr>
              <w:pStyle w:val="TAC"/>
              <w:rPr>
                <w:lang w:eastAsia="zh-CN"/>
              </w:rPr>
            </w:pPr>
            <w:r>
              <w:rPr>
                <w:lang w:eastAsia="zh-CN"/>
              </w:rPr>
              <w:t>13</w:t>
            </w:r>
          </w:p>
        </w:tc>
        <w:tc>
          <w:tcPr>
            <w:tcW w:w="1063" w:type="dxa"/>
          </w:tcPr>
          <w:p w14:paraId="3871D6CC" w14:textId="77777777" w:rsidR="00DB042A" w:rsidRDefault="00DB042A" w:rsidP="004D43E4">
            <w:pPr>
              <w:pStyle w:val="TAL"/>
              <w:rPr>
                <w:lang w:eastAsia="zh-CN"/>
              </w:rPr>
            </w:pPr>
            <w:r>
              <w:rPr>
                <w:lang w:eastAsia="zh-CN"/>
              </w:rPr>
              <w:t>ENPN</w:t>
            </w:r>
          </w:p>
        </w:tc>
        <w:tc>
          <w:tcPr>
            <w:tcW w:w="639" w:type="dxa"/>
          </w:tcPr>
          <w:p w14:paraId="024A1007" w14:textId="77777777" w:rsidR="00DB042A" w:rsidRDefault="00DB042A" w:rsidP="004D43E4">
            <w:pPr>
              <w:pStyle w:val="TAC"/>
              <w:rPr>
                <w:lang w:eastAsia="zh-CN"/>
              </w:rPr>
            </w:pPr>
            <w:r>
              <w:rPr>
                <w:lang w:eastAsia="zh-CN"/>
              </w:rPr>
              <w:t>O</w:t>
            </w:r>
          </w:p>
        </w:tc>
        <w:tc>
          <w:tcPr>
            <w:tcW w:w="6520" w:type="dxa"/>
          </w:tcPr>
          <w:p w14:paraId="6E558DB2" w14:textId="77777777" w:rsidR="00DB042A" w:rsidRDefault="00DB042A" w:rsidP="004D43E4">
            <w:pPr>
              <w:pStyle w:val="TAL"/>
              <w:rPr>
                <w:rFonts w:cs="Arial"/>
                <w:color w:val="000000"/>
                <w:szCs w:val="18"/>
              </w:rPr>
            </w:pPr>
            <w:r>
              <w:rPr>
                <w:rFonts w:cs="Arial"/>
                <w:color w:val="000000"/>
                <w:szCs w:val="18"/>
              </w:rPr>
              <w:t>Enhanced support of Non-Public Networks</w:t>
            </w:r>
          </w:p>
          <w:p w14:paraId="6329C57F" w14:textId="77777777" w:rsidR="00DB042A" w:rsidRDefault="00DB042A" w:rsidP="004D43E4">
            <w:pPr>
              <w:pStyle w:val="TAL"/>
              <w:rPr>
                <w:rFonts w:cs="Arial"/>
                <w:color w:val="000000"/>
                <w:szCs w:val="18"/>
              </w:rPr>
            </w:pPr>
          </w:p>
          <w:p w14:paraId="548A9631" w14:textId="77777777" w:rsidR="00DB042A" w:rsidRDefault="00DB042A" w:rsidP="004D43E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63B0B5B5" w14:textId="77777777" w:rsidR="00DB042A" w:rsidRDefault="00DB042A" w:rsidP="004D43E4">
            <w:pPr>
              <w:pStyle w:val="TAL"/>
              <w:rPr>
                <w:lang w:eastAsia="ko-KR"/>
              </w:rPr>
            </w:pPr>
          </w:p>
          <w:p w14:paraId="0D37CDC7" w14:textId="77777777" w:rsidR="00DB042A" w:rsidRDefault="00DB042A" w:rsidP="004D43E4">
            <w:pPr>
              <w:pStyle w:val="TAL"/>
            </w:pPr>
            <w:r>
              <w:t xml:space="preserve">The SMF shall indicate its support of this feature in </w:t>
            </w:r>
            <w:proofErr w:type="spellStart"/>
            <w:r>
              <w:t>supportedFeatures</w:t>
            </w:r>
            <w:proofErr w:type="spellEnd"/>
            <w:r>
              <w:t xml:space="preserve"> attribute in its profile registered in NRF.</w:t>
            </w:r>
          </w:p>
          <w:p w14:paraId="30DE09C9" w14:textId="77777777" w:rsidR="00DB042A" w:rsidRDefault="00DB042A" w:rsidP="004D43E4">
            <w:pPr>
              <w:pStyle w:val="TAL"/>
            </w:pPr>
          </w:p>
          <w:p w14:paraId="512A2A3A" w14:textId="77777777" w:rsidR="00DB042A" w:rsidRDefault="00DB042A" w:rsidP="004D43E4">
            <w:pPr>
              <w:pStyle w:val="TAL"/>
              <w:rPr>
                <w:lang w:eastAsia="ko-KR"/>
              </w:rPr>
            </w:pPr>
            <w:r>
              <w:t>A NF service consumer (e.g. AMF) shall select SMF(s) that supports this feature to setup PDU sessions for Remote Provisioning of UEs in Onboarding Network</w:t>
            </w:r>
            <w:r>
              <w:rPr>
                <w:noProof/>
              </w:rPr>
              <w:t>.</w:t>
            </w:r>
          </w:p>
        </w:tc>
      </w:tr>
      <w:tr w:rsidR="00DB042A" w:rsidRPr="003B5446" w14:paraId="54361CC0" w14:textId="77777777" w:rsidTr="004D43E4">
        <w:trPr>
          <w:cantSplit/>
          <w:jc w:val="center"/>
        </w:trPr>
        <w:tc>
          <w:tcPr>
            <w:tcW w:w="993" w:type="dxa"/>
          </w:tcPr>
          <w:p w14:paraId="56BE2B41" w14:textId="77777777" w:rsidR="00DB042A" w:rsidRDefault="00DB042A" w:rsidP="004D43E4">
            <w:pPr>
              <w:pStyle w:val="TAC"/>
              <w:rPr>
                <w:lang w:eastAsia="zh-CN"/>
              </w:rPr>
            </w:pPr>
            <w:r>
              <w:rPr>
                <w:lang w:eastAsia="zh-CN"/>
              </w:rPr>
              <w:t>14</w:t>
            </w:r>
          </w:p>
        </w:tc>
        <w:tc>
          <w:tcPr>
            <w:tcW w:w="1063" w:type="dxa"/>
          </w:tcPr>
          <w:p w14:paraId="588E3BC5" w14:textId="77777777" w:rsidR="00DB042A" w:rsidRDefault="00DB042A" w:rsidP="004D43E4">
            <w:pPr>
              <w:pStyle w:val="TAL"/>
              <w:rPr>
                <w:lang w:eastAsia="zh-CN"/>
              </w:rPr>
            </w:pPr>
            <w:r>
              <w:t>SPAE</w:t>
            </w:r>
          </w:p>
        </w:tc>
        <w:tc>
          <w:tcPr>
            <w:tcW w:w="639" w:type="dxa"/>
          </w:tcPr>
          <w:p w14:paraId="6397E8A1" w14:textId="77777777" w:rsidR="00DB042A" w:rsidRDefault="00DB042A" w:rsidP="004D43E4">
            <w:pPr>
              <w:pStyle w:val="TAC"/>
              <w:rPr>
                <w:lang w:eastAsia="zh-CN"/>
              </w:rPr>
            </w:pPr>
            <w:r>
              <w:rPr>
                <w:lang w:eastAsia="zh-CN"/>
              </w:rPr>
              <w:t>O</w:t>
            </w:r>
          </w:p>
        </w:tc>
        <w:tc>
          <w:tcPr>
            <w:tcW w:w="6520" w:type="dxa"/>
          </w:tcPr>
          <w:p w14:paraId="55C45030" w14:textId="77777777" w:rsidR="00DB042A" w:rsidRDefault="00DB042A" w:rsidP="004D43E4">
            <w:pPr>
              <w:pStyle w:val="TAL"/>
              <w:rPr>
                <w:lang w:eastAsia="ko-KR"/>
              </w:rPr>
            </w:pPr>
            <w:r>
              <w:rPr>
                <w:lang w:eastAsia="ko-KR"/>
              </w:rPr>
              <w:t>SM Policy Association Events</w:t>
            </w:r>
          </w:p>
          <w:p w14:paraId="67452A43" w14:textId="77777777" w:rsidR="00DB042A" w:rsidRDefault="00DB042A" w:rsidP="004D43E4">
            <w:pPr>
              <w:pStyle w:val="TAL"/>
              <w:rPr>
                <w:lang w:eastAsia="ko-KR"/>
              </w:rPr>
            </w:pPr>
          </w:p>
          <w:p w14:paraId="63732A99" w14:textId="77777777" w:rsidR="00DB042A" w:rsidRDefault="00DB042A" w:rsidP="004D43E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DB042A" w:rsidRPr="003B5446" w14:paraId="4CC56BDA" w14:textId="77777777" w:rsidTr="004D43E4">
        <w:trPr>
          <w:cantSplit/>
          <w:jc w:val="center"/>
        </w:trPr>
        <w:tc>
          <w:tcPr>
            <w:tcW w:w="993" w:type="dxa"/>
          </w:tcPr>
          <w:p w14:paraId="3AF9E48A" w14:textId="77777777" w:rsidR="00DB042A" w:rsidRDefault="00DB042A" w:rsidP="004D43E4">
            <w:pPr>
              <w:pStyle w:val="TAC"/>
              <w:rPr>
                <w:lang w:eastAsia="zh-CN"/>
              </w:rPr>
            </w:pPr>
            <w:r>
              <w:rPr>
                <w:lang w:eastAsia="zh-CN"/>
              </w:rPr>
              <w:t>15</w:t>
            </w:r>
          </w:p>
        </w:tc>
        <w:tc>
          <w:tcPr>
            <w:tcW w:w="1063" w:type="dxa"/>
          </w:tcPr>
          <w:p w14:paraId="1FC16677" w14:textId="77777777" w:rsidR="00DB042A" w:rsidRDefault="00DB042A" w:rsidP="004D43E4">
            <w:pPr>
              <w:pStyle w:val="TAL"/>
            </w:pPr>
            <w:r>
              <w:rPr>
                <w:lang w:eastAsia="zh-CN"/>
              </w:rPr>
              <w:t>5GSAT</w:t>
            </w:r>
          </w:p>
        </w:tc>
        <w:tc>
          <w:tcPr>
            <w:tcW w:w="639" w:type="dxa"/>
          </w:tcPr>
          <w:p w14:paraId="59849F06" w14:textId="77777777" w:rsidR="00DB042A" w:rsidRDefault="00DB042A" w:rsidP="004D43E4">
            <w:pPr>
              <w:pStyle w:val="TAC"/>
              <w:rPr>
                <w:lang w:eastAsia="zh-CN"/>
              </w:rPr>
            </w:pPr>
            <w:r>
              <w:rPr>
                <w:lang w:eastAsia="zh-CN"/>
              </w:rPr>
              <w:t>O</w:t>
            </w:r>
          </w:p>
        </w:tc>
        <w:tc>
          <w:tcPr>
            <w:tcW w:w="6520" w:type="dxa"/>
          </w:tcPr>
          <w:p w14:paraId="4FD58112" w14:textId="77777777" w:rsidR="00DB042A" w:rsidRDefault="00DB042A" w:rsidP="004D43E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DB042A" w:rsidRPr="003B5446" w14:paraId="782C0BF9" w14:textId="77777777" w:rsidTr="004D43E4">
        <w:trPr>
          <w:cantSplit/>
          <w:jc w:val="center"/>
        </w:trPr>
        <w:tc>
          <w:tcPr>
            <w:tcW w:w="993" w:type="dxa"/>
          </w:tcPr>
          <w:p w14:paraId="4CC75BA4" w14:textId="77777777" w:rsidR="00DB042A" w:rsidRDefault="00DB042A" w:rsidP="004D43E4">
            <w:pPr>
              <w:pStyle w:val="TAC"/>
              <w:rPr>
                <w:lang w:eastAsia="zh-CN"/>
              </w:rPr>
            </w:pPr>
            <w:r>
              <w:rPr>
                <w:lang w:eastAsia="zh-CN"/>
              </w:rPr>
              <w:t>16</w:t>
            </w:r>
          </w:p>
        </w:tc>
        <w:tc>
          <w:tcPr>
            <w:tcW w:w="1063" w:type="dxa"/>
          </w:tcPr>
          <w:p w14:paraId="17138D6E" w14:textId="77777777" w:rsidR="00DB042A" w:rsidRDefault="00DB042A" w:rsidP="004D43E4">
            <w:pPr>
              <w:pStyle w:val="TAL"/>
              <w:rPr>
                <w:lang w:eastAsia="zh-CN"/>
              </w:rPr>
            </w:pPr>
            <w:r>
              <w:rPr>
                <w:lang w:eastAsia="zh-CN"/>
              </w:rPr>
              <w:t>UPIPE</w:t>
            </w:r>
          </w:p>
        </w:tc>
        <w:tc>
          <w:tcPr>
            <w:tcW w:w="639" w:type="dxa"/>
          </w:tcPr>
          <w:p w14:paraId="6425692F" w14:textId="77777777" w:rsidR="00DB042A" w:rsidRDefault="00DB042A" w:rsidP="004D43E4">
            <w:pPr>
              <w:pStyle w:val="TAC"/>
              <w:rPr>
                <w:lang w:eastAsia="zh-CN"/>
              </w:rPr>
            </w:pPr>
            <w:r>
              <w:rPr>
                <w:rFonts w:hint="eastAsia"/>
                <w:lang w:eastAsia="zh-CN"/>
              </w:rPr>
              <w:t>O</w:t>
            </w:r>
          </w:p>
        </w:tc>
        <w:tc>
          <w:tcPr>
            <w:tcW w:w="6520" w:type="dxa"/>
          </w:tcPr>
          <w:p w14:paraId="0A412112" w14:textId="77777777" w:rsidR="00DB042A" w:rsidRDefault="00DB042A" w:rsidP="004D43E4">
            <w:pPr>
              <w:pStyle w:val="TAL"/>
            </w:pPr>
            <w:r w:rsidRPr="00A748B1">
              <w:t>User Plane Integrity Protection with E</w:t>
            </w:r>
            <w:r>
              <w:t>PS</w:t>
            </w:r>
          </w:p>
          <w:p w14:paraId="7F9E5FB7" w14:textId="77777777" w:rsidR="00DB042A" w:rsidRDefault="00DB042A" w:rsidP="004D43E4">
            <w:pPr>
              <w:pStyle w:val="TAL"/>
            </w:pPr>
          </w:p>
          <w:p w14:paraId="79CAE7D0" w14:textId="77777777" w:rsidR="00DB042A" w:rsidRDefault="00DB042A" w:rsidP="004D43E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DB042A" w:rsidRPr="003B5446" w14:paraId="0C847D81" w14:textId="77777777" w:rsidTr="004D43E4">
        <w:trPr>
          <w:cantSplit/>
          <w:jc w:val="center"/>
        </w:trPr>
        <w:tc>
          <w:tcPr>
            <w:tcW w:w="993" w:type="dxa"/>
          </w:tcPr>
          <w:p w14:paraId="4CD44193" w14:textId="77777777" w:rsidR="00DB042A" w:rsidRDefault="00DB042A" w:rsidP="004D43E4">
            <w:pPr>
              <w:pStyle w:val="TAC"/>
              <w:rPr>
                <w:lang w:eastAsia="zh-CN"/>
              </w:rPr>
            </w:pPr>
            <w:r>
              <w:rPr>
                <w:lang w:eastAsia="zh-CN"/>
              </w:rPr>
              <w:t>17</w:t>
            </w:r>
          </w:p>
        </w:tc>
        <w:tc>
          <w:tcPr>
            <w:tcW w:w="1063" w:type="dxa"/>
          </w:tcPr>
          <w:p w14:paraId="05E47075" w14:textId="77777777" w:rsidR="00DB042A" w:rsidRDefault="00DB042A" w:rsidP="004D43E4">
            <w:pPr>
              <w:pStyle w:val="TAL"/>
              <w:rPr>
                <w:lang w:eastAsia="zh-CN"/>
              </w:rPr>
            </w:pPr>
            <w:r>
              <w:rPr>
                <w:lang w:eastAsia="zh-CN"/>
              </w:rPr>
              <w:t>BIUMR</w:t>
            </w:r>
          </w:p>
        </w:tc>
        <w:tc>
          <w:tcPr>
            <w:tcW w:w="639" w:type="dxa"/>
          </w:tcPr>
          <w:p w14:paraId="27BAF9FE" w14:textId="77777777" w:rsidR="00DB042A" w:rsidRDefault="00DB042A" w:rsidP="004D43E4">
            <w:pPr>
              <w:pStyle w:val="TAC"/>
              <w:rPr>
                <w:lang w:eastAsia="zh-CN"/>
              </w:rPr>
            </w:pPr>
            <w:r>
              <w:rPr>
                <w:lang w:eastAsia="zh-CN"/>
              </w:rPr>
              <w:t>O</w:t>
            </w:r>
          </w:p>
        </w:tc>
        <w:tc>
          <w:tcPr>
            <w:tcW w:w="6520" w:type="dxa"/>
          </w:tcPr>
          <w:p w14:paraId="4B1555AC" w14:textId="77777777" w:rsidR="00DB042A" w:rsidRPr="00A748B1" w:rsidRDefault="00DB042A" w:rsidP="004D43E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DB042A" w:rsidRPr="003B5446" w14:paraId="221DCD13" w14:textId="77777777" w:rsidTr="004D43E4">
        <w:trPr>
          <w:cantSplit/>
          <w:jc w:val="center"/>
        </w:trPr>
        <w:tc>
          <w:tcPr>
            <w:tcW w:w="993" w:type="dxa"/>
          </w:tcPr>
          <w:p w14:paraId="51CF856B" w14:textId="77777777" w:rsidR="00DB042A" w:rsidRDefault="00DB042A" w:rsidP="004D43E4">
            <w:pPr>
              <w:pStyle w:val="TAC"/>
              <w:rPr>
                <w:lang w:eastAsia="zh-CN"/>
              </w:rPr>
            </w:pPr>
            <w:r>
              <w:rPr>
                <w:lang w:eastAsia="zh-CN"/>
              </w:rPr>
              <w:t>18</w:t>
            </w:r>
          </w:p>
        </w:tc>
        <w:tc>
          <w:tcPr>
            <w:tcW w:w="1063" w:type="dxa"/>
          </w:tcPr>
          <w:p w14:paraId="213E459F" w14:textId="77777777" w:rsidR="00DB042A" w:rsidRDefault="00DB042A" w:rsidP="004D43E4">
            <w:pPr>
              <w:pStyle w:val="TAL"/>
              <w:rPr>
                <w:lang w:eastAsia="zh-CN"/>
              </w:rPr>
            </w:pPr>
            <w:r>
              <w:rPr>
                <w:rFonts w:hint="eastAsia"/>
                <w:lang w:eastAsia="zh-CN"/>
              </w:rPr>
              <w:t>A</w:t>
            </w:r>
            <w:r>
              <w:rPr>
                <w:lang w:eastAsia="zh-CN"/>
              </w:rPr>
              <w:t>CSCR</w:t>
            </w:r>
          </w:p>
        </w:tc>
        <w:tc>
          <w:tcPr>
            <w:tcW w:w="639" w:type="dxa"/>
          </w:tcPr>
          <w:p w14:paraId="6D019FE1" w14:textId="77777777" w:rsidR="00DB042A" w:rsidRDefault="00DB042A" w:rsidP="004D43E4">
            <w:pPr>
              <w:pStyle w:val="TAC"/>
              <w:rPr>
                <w:lang w:eastAsia="zh-CN"/>
              </w:rPr>
            </w:pPr>
            <w:r>
              <w:rPr>
                <w:rFonts w:hint="eastAsia"/>
                <w:lang w:eastAsia="zh-CN"/>
              </w:rPr>
              <w:t>O</w:t>
            </w:r>
          </w:p>
        </w:tc>
        <w:tc>
          <w:tcPr>
            <w:tcW w:w="6520" w:type="dxa"/>
          </w:tcPr>
          <w:p w14:paraId="725F60A3" w14:textId="77777777" w:rsidR="00DB042A" w:rsidRDefault="00DB042A" w:rsidP="004D43E4">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500B4E9E" w14:textId="77777777" w:rsidR="00DB042A" w:rsidRDefault="00DB042A" w:rsidP="004D43E4">
            <w:pPr>
              <w:pStyle w:val="TAL"/>
              <w:rPr>
                <w:color w:val="000000" w:themeColor="text1"/>
              </w:rPr>
            </w:pPr>
          </w:p>
          <w:p w14:paraId="5CD3D18C" w14:textId="77777777" w:rsidR="00DB042A" w:rsidRDefault="00DB042A" w:rsidP="004D43E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51AD302" w14:textId="77777777" w:rsidR="00DB042A" w:rsidRDefault="00DB042A" w:rsidP="004D43E4">
            <w:pPr>
              <w:pStyle w:val="TAL"/>
              <w:rPr>
                <w:color w:val="000000" w:themeColor="text1"/>
              </w:rPr>
            </w:pPr>
          </w:p>
          <w:p w14:paraId="311DC3D3" w14:textId="77777777" w:rsidR="00DB042A" w:rsidRDefault="00DB042A" w:rsidP="004D43E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DEE5629" w14:textId="77777777" w:rsidR="00DB042A" w:rsidRDefault="00DB042A" w:rsidP="004D43E4">
            <w:pPr>
              <w:pStyle w:val="TAL"/>
            </w:pPr>
          </w:p>
          <w:p w14:paraId="1B6C3AF0" w14:textId="77777777" w:rsidR="00DB042A" w:rsidRDefault="00DB042A" w:rsidP="004D43E4">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DB042A" w:rsidRPr="003B5446" w14:paraId="1E7A92C5" w14:textId="77777777" w:rsidTr="004D43E4">
        <w:trPr>
          <w:cantSplit/>
          <w:jc w:val="center"/>
        </w:trPr>
        <w:tc>
          <w:tcPr>
            <w:tcW w:w="993" w:type="dxa"/>
          </w:tcPr>
          <w:p w14:paraId="6C511B1B" w14:textId="77777777" w:rsidR="00DB042A" w:rsidRDefault="00DB042A" w:rsidP="004D43E4">
            <w:pPr>
              <w:pStyle w:val="TAC"/>
              <w:rPr>
                <w:lang w:eastAsia="zh-CN"/>
              </w:rPr>
            </w:pPr>
            <w:r>
              <w:rPr>
                <w:lang w:eastAsia="zh-CN"/>
              </w:rPr>
              <w:t>19</w:t>
            </w:r>
          </w:p>
        </w:tc>
        <w:tc>
          <w:tcPr>
            <w:tcW w:w="1063" w:type="dxa"/>
          </w:tcPr>
          <w:p w14:paraId="7E89C667" w14:textId="77777777" w:rsidR="00DB042A" w:rsidRDefault="00DB042A" w:rsidP="004D43E4">
            <w:pPr>
              <w:pStyle w:val="TAL"/>
              <w:rPr>
                <w:lang w:eastAsia="zh-CN"/>
              </w:rPr>
            </w:pPr>
            <w:r>
              <w:rPr>
                <w:lang w:eastAsia="zh-CN"/>
              </w:rPr>
              <w:t>PSETR</w:t>
            </w:r>
          </w:p>
        </w:tc>
        <w:tc>
          <w:tcPr>
            <w:tcW w:w="639" w:type="dxa"/>
          </w:tcPr>
          <w:p w14:paraId="068D5755" w14:textId="77777777" w:rsidR="00DB042A" w:rsidRDefault="00DB042A" w:rsidP="004D43E4">
            <w:pPr>
              <w:pStyle w:val="TAC"/>
              <w:rPr>
                <w:lang w:eastAsia="zh-CN"/>
              </w:rPr>
            </w:pPr>
            <w:r>
              <w:rPr>
                <w:lang w:eastAsia="zh-CN"/>
              </w:rPr>
              <w:t>O</w:t>
            </w:r>
          </w:p>
        </w:tc>
        <w:tc>
          <w:tcPr>
            <w:tcW w:w="6520" w:type="dxa"/>
          </w:tcPr>
          <w:p w14:paraId="775BF95E" w14:textId="77777777" w:rsidR="00DB042A" w:rsidRPr="0082384A" w:rsidRDefault="00DB042A" w:rsidP="004D43E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DB042A" w:rsidRPr="003B5446" w14:paraId="311E9DCD" w14:textId="77777777" w:rsidTr="004D43E4">
        <w:trPr>
          <w:cantSplit/>
          <w:jc w:val="center"/>
        </w:trPr>
        <w:tc>
          <w:tcPr>
            <w:tcW w:w="993" w:type="dxa"/>
          </w:tcPr>
          <w:p w14:paraId="5F5D60B6" w14:textId="77777777" w:rsidR="00DB042A" w:rsidRDefault="00DB042A" w:rsidP="004D43E4">
            <w:pPr>
              <w:pStyle w:val="TAC"/>
              <w:rPr>
                <w:lang w:eastAsia="zh-CN"/>
              </w:rPr>
            </w:pPr>
            <w:r>
              <w:rPr>
                <w:lang w:eastAsia="zh-CN"/>
              </w:rPr>
              <w:t>20</w:t>
            </w:r>
          </w:p>
        </w:tc>
        <w:tc>
          <w:tcPr>
            <w:tcW w:w="1063" w:type="dxa"/>
          </w:tcPr>
          <w:p w14:paraId="1C541B75" w14:textId="77777777" w:rsidR="00DB042A" w:rsidRDefault="00DB042A" w:rsidP="004D43E4">
            <w:pPr>
              <w:pStyle w:val="TAL"/>
              <w:rPr>
                <w:lang w:eastAsia="zh-CN"/>
              </w:rPr>
            </w:pPr>
            <w:r>
              <w:rPr>
                <w:lang w:eastAsia="zh-CN"/>
              </w:rPr>
              <w:t>DLSET</w:t>
            </w:r>
          </w:p>
        </w:tc>
        <w:tc>
          <w:tcPr>
            <w:tcW w:w="639" w:type="dxa"/>
          </w:tcPr>
          <w:p w14:paraId="61AE1C36" w14:textId="77777777" w:rsidR="00DB042A" w:rsidRDefault="00DB042A" w:rsidP="004D43E4">
            <w:pPr>
              <w:pStyle w:val="TAC"/>
              <w:rPr>
                <w:lang w:eastAsia="zh-CN"/>
              </w:rPr>
            </w:pPr>
            <w:r>
              <w:rPr>
                <w:lang w:eastAsia="zh-CN"/>
              </w:rPr>
              <w:t>O</w:t>
            </w:r>
          </w:p>
        </w:tc>
        <w:tc>
          <w:tcPr>
            <w:tcW w:w="6520" w:type="dxa"/>
          </w:tcPr>
          <w:p w14:paraId="6F7D331C" w14:textId="77777777" w:rsidR="00DB042A" w:rsidRDefault="00DB042A" w:rsidP="004D43E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DB042A" w:rsidRPr="003B5446" w14:paraId="0E7ABD58" w14:textId="77777777" w:rsidTr="004D43E4">
        <w:trPr>
          <w:cantSplit/>
          <w:jc w:val="center"/>
        </w:trPr>
        <w:tc>
          <w:tcPr>
            <w:tcW w:w="993" w:type="dxa"/>
          </w:tcPr>
          <w:p w14:paraId="7E989936" w14:textId="77777777" w:rsidR="00DB042A" w:rsidRDefault="00DB042A" w:rsidP="004D43E4">
            <w:pPr>
              <w:pStyle w:val="TAC"/>
              <w:rPr>
                <w:lang w:eastAsia="zh-CN"/>
              </w:rPr>
            </w:pPr>
            <w:r>
              <w:rPr>
                <w:lang w:eastAsia="zh-CN"/>
              </w:rPr>
              <w:t>21</w:t>
            </w:r>
          </w:p>
        </w:tc>
        <w:tc>
          <w:tcPr>
            <w:tcW w:w="1063" w:type="dxa"/>
          </w:tcPr>
          <w:p w14:paraId="3F3AA15B" w14:textId="77777777" w:rsidR="00DB042A" w:rsidRDefault="00DB042A" w:rsidP="004D43E4">
            <w:pPr>
              <w:pStyle w:val="TAL"/>
              <w:rPr>
                <w:lang w:eastAsia="zh-CN"/>
              </w:rPr>
            </w:pPr>
            <w:r>
              <w:rPr>
                <w:rFonts w:hint="eastAsia"/>
                <w:lang w:eastAsia="zh-CN"/>
              </w:rPr>
              <w:t>N</w:t>
            </w:r>
            <w:r>
              <w:rPr>
                <w:lang w:eastAsia="zh-CN"/>
              </w:rPr>
              <w:t>9FSC</w:t>
            </w:r>
          </w:p>
        </w:tc>
        <w:tc>
          <w:tcPr>
            <w:tcW w:w="639" w:type="dxa"/>
          </w:tcPr>
          <w:p w14:paraId="474CF9E6" w14:textId="77777777" w:rsidR="00DB042A" w:rsidRDefault="00DB042A" w:rsidP="004D43E4">
            <w:pPr>
              <w:pStyle w:val="TAC"/>
              <w:rPr>
                <w:lang w:eastAsia="zh-CN"/>
              </w:rPr>
            </w:pPr>
            <w:r>
              <w:rPr>
                <w:rFonts w:hint="eastAsia"/>
                <w:lang w:eastAsia="zh-CN"/>
              </w:rPr>
              <w:t>O</w:t>
            </w:r>
          </w:p>
        </w:tc>
        <w:tc>
          <w:tcPr>
            <w:tcW w:w="6520" w:type="dxa"/>
          </w:tcPr>
          <w:p w14:paraId="6F1BBE39" w14:textId="77777777" w:rsidR="00DB042A" w:rsidRDefault="00DB042A" w:rsidP="004D43E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165D9076" w14:textId="77777777" w:rsidR="00DB042A" w:rsidRDefault="00DB042A" w:rsidP="004D43E4">
            <w:pPr>
              <w:pStyle w:val="TAL"/>
            </w:pPr>
          </w:p>
          <w:p w14:paraId="1E7BCD2B" w14:textId="77777777" w:rsidR="00DB042A" w:rsidRDefault="00DB042A" w:rsidP="004D43E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DB042A" w:rsidRPr="003B5446" w14:paraId="0D8BAA23" w14:textId="77777777" w:rsidTr="004D43E4">
        <w:trPr>
          <w:cantSplit/>
          <w:jc w:val="center"/>
        </w:trPr>
        <w:tc>
          <w:tcPr>
            <w:tcW w:w="993" w:type="dxa"/>
          </w:tcPr>
          <w:p w14:paraId="15BEA0D4" w14:textId="77777777" w:rsidR="00DB042A" w:rsidRDefault="00DB042A" w:rsidP="004D43E4">
            <w:pPr>
              <w:pStyle w:val="TAC"/>
              <w:rPr>
                <w:lang w:eastAsia="zh-CN"/>
              </w:rPr>
            </w:pPr>
            <w:r>
              <w:rPr>
                <w:lang w:eastAsia="zh-CN"/>
              </w:rPr>
              <w:t>22</w:t>
            </w:r>
          </w:p>
        </w:tc>
        <w:tc>
          <w:tcPr>
            <w:tcW w:w="1063" w:type="dxa"/>
          </w:tcPr>
          <w:p w14:paraId="4D2C9FE9" w14:textId="77777777" w:rsidR="00DB042A" w:rsidRDefault="00DB042A" w:rsidP="004D43E4">
            <w:pPr>
              <w:pStyle w:val="TAL"/>
              <w:rPr>
                <w:lang w:eastAsia="zh-CN"/>
              </w:rPr>
            </w:pPr>
            <w:r>
              <w:rPr>
                <w:lang w:eastAsia="zh-CN"/>
              </w:rPr>
              <w:t>DTSSA-Ext1</w:t>
            </w:r>
          </w:p>
        </w:tc>
        <w:tc>
          <w:tcPr>
            <w:tcW w:w="639" w:type="dxa"/>
          </w:tcPr>
          <w:p w14:paraId="43FF7EA4" w14:textId="77777777" w:rsidR="00DB042A" w:rsidRDefault="00DB042A" w:rsidP="004D43E4">
            <w:pPr>
              <w:pStyle w:val="TAC"/>
              <w:rPr>
                <w:lang w:eastAsia="zh-CN"/>
              </w:rPr>
            </w:pPr>
            <w:r>
              <w:rPr>
                <w:lang w:eastAsia="zh-CN"/>
              </w:rPr>
              <w:t>O</w:t>
            </w:r>
          </w:p>
        </w:tc>
        <w:tc>
          <w:tcPr>
            <w:tcW w:w="6520" w:type="dxa"/>
          </w:tcPr>
          <w:p w14:paraId="3BAA40FB" w14:textId="77777777" w:rsidR="00DB042A" w:rsidRDefault="00DB042A" w:rsidP="004D43E4">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DB042A" w:rsidRPr="003B5446" w14:paraId="497BD9A7" w14:textId="77777777" w:rsidTr="004D43E4">
        <w:trPr>
          <w:cantSplit/>
          <w:jc w:val="center"/>
        </w:trPr>
        <w:tc>
          <w:tcPr>
            <w:tcW w:w="993" w:type="dxa"/>
          </w:tcPr>
          <w:p w14:paraId="420AC919" w14:textId="77777777" w:rsidR="00DB042A" w:rsidRDefault="00DB042A" w:rsidP="004D43E4">
            <w:pPr>
              <w:pStyle w:val="TAC"/>
              <w:rPr>
                <w:lang w:eastAsia="zh-CN"/>
              </w:rPr>
            </w:pPr>
            <w:r>
              <w:rPr>
                <w:lang w:eastAsia="zh-CN"/>
              </w:rPr>
              <w:t>23</w:t>
            </w:r>
          </w:p>
        </w:tc>
        <w:tc>
          <w:tcPr>
            <w:tcW w:w="1063" w:type="dxa"/>
          </w:tcPr>
          <w:p w14:paraId="32D18964" w14:textId="77777777" w:rsidR="00DB042A" w:rsidRDefault="00DB042A" w:rsidP="004D43E4">
            <w:pPr>
              <w:pStyle w:val="TAL"/>
              <w:rPr>
                <w:lang w:eastAsia="zh-CN"/>
              </w:rPr>
            </w:pPr>
            <w:r>
              <w:rPr>
                <w:lang w:eastAsia="zh-CN"/>
              </w:rPr>
              <w:t>5GSATB</w:t>
            </w:r>
          </w:p>
        </w:tc>
        <w:tc>
          <w:tcPr>
            <w:tcW w:w="639" w:type="dxa"/>
          </w:tcPr>
          <w:p w14:paraId="2B909BD8" w14:textId="77777777" w:rsidR="00DB042A" w:rsidRDefault="00DB042A" w:rsidP="004D43E4">
            <w:pPr>
              <w:pStyle w:val="TAC"/>
              <w:rPr>
                <w:lang w:eastAsia="zh-CN"/>
              </w:rPr>
            </w:pPr>
            <w:r>
              <w:rPr>
                <w:lang w:eastAsia="zh-CN"/>
              </w:rPr>
              <w:t>O</w:t>
            </w:r>
          </w:p>
        </w:tc>
        <w:tc>
          <w:tcPr>
            <w:tcW w:w="6520" w:type="dxa"/>
          </w:tcPr>
          <w:p w14:paraId="65B77121" w14:textId="77777777" w:rsidR="00DB042A" w:rsidRDefault="00DB042A" w:rsidP="004D43E4">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DB042A" w:rsidRPr="003B5446" w14:paraId="30AED0F4" w14:textId="77777777" w:rsidTr="004D43E4">
        <w:trPr>
          <w:cantSplit/>
          <w:jc w:val="center"/>
        </w:trPr>
        <w:tc>
          <w:tcPr>
            <w:tcW w:w="993" w:type="dxa"/>
          </w:tcPr>
          <w:p w14:paraId="2F59AD44" w14:textId="77777777" w:rsidR="00DB042A" w:rsidRDefault="00DB042A" w:rsidP="004D43E4">
            <w:pPr>
              <w:pStyle w:val="TAC"/>
              <w:rPr>
                <w:lang w:eastAsia="zh-CN"/>
              </w:rPr>
            </w:pPr>
            <w:r>
              <w:rPr>
                <w:lang w:eastAsia="zh-CN"/>
              </w:rPr>
              <w:t>24</w:t>
            </w:r>
          </w:p>
        </w:tc>
        <w:tc>
          <w:tcPr>
            <w:tcW w:w="1063" w:type="dxa"/>
          </w:tcPr>
          <w:p w14:paraId="1E58DC20" w14:textId="77777777" w:rsidR="00DB042A" w:rsidRDefault="00DB042A" w:rsidP="004D43E4">
            <w:pPr>
              <w:pStyle w:val="TAL"/>
              <w:rPr>
                <w:lang w:eastAsia="zh-CN"/>
              </w:rPr>
            </w:pPr>
            <w:r>
              <w:rPr>
                <w:lang w:eastAsia="zh-CN"/>
              </w:rPr>
              <w:t>HR-SBO</w:t>
            </w:r>
          </w:p>
        </w:tc>
        <w:tc>
          <w:tcPr>
            <w:tcW w:w="639" w:type="dxa"/>
          </w:tcPr>
          <w:p w14:paraId="520189F8" w14:textId="77777777" w:rsidR="00DB042A" w:rsidRDefault="00DB042A" w:rsidP="004D43E4">
            <w:pPr>
              <w:pStyle w:val="TAC"/>
              <w:rPr>
                <w:lang w:eastAsia="zh-CN"/>
              </w:rPr>
            </w:pPr>
            <w:r>
              <w:rPr>
                <w:lang w:eastAsia="zh-CN"/>
              </w:rPr>
              <w:t>O</w:t>
            </w:r>
          </w:p>
        </w:tc>
        <w:tc>
          <w:tcPr>
            <w:tcW w:w="6520" w:type="dxa"/>
          </w:tcPr>
          <w:p w14:paraId="2016E0D6" w14:textId="77777777" w:rsidR="00DB042A" w:rsidRDefault="00DB042A" w:rsidP="004D43E4">
            <w:pPr>
              <w:pStyle w:val="TAL"/>
            </w:pPr>
            <w:r>
              <w:t xml:space="preserve">Home Routed Session </w:t>
            </w:r>
            <w:proofErr w:type="spellStart"/>
            <w:r>
              <w:t>BreakOut</w:t>
            </w:r>
            <w:proofErr w:type="spellEnd"/>
          </w:p>
          <w:p w14:paraId="28BC413E" w14:textId="77777777" w:rsidR="00DB042A" w:rsidRDefault="00DB042A" w:rsidP="004D43E4">
            <w:pPr>
              <w:pStyle w:val="TAL"/>
            </w:pPr>
          </w:p>
          <w:p w14:paraId="591FB6A6" w14:textId="77777777" w:rsidR="00DB042A" w:rsidRDefault="00DB042A" w:rsidP="004D43E4">
            <w:pPr>
              <w:pStyle w:val="TAL"/>
              <w:rPr>
                <w:lang w:eastAsia="ko-KR"/>
              </w:rPr>
            </w:pPr>
            <w:r>
              <w:t>An NF service consumer (e.g. AMF and V-SMF) and SMF that supports this feature shall support local traffic routing in VPLMN for HR-SBO specified in clause 6.7 of 3GPP TS 23.548 [39].</w:t>
            </w:r>
          </w:p>
        </w:tc>
      </w:tr>
      <w:tr w:rsidR="00E36C11" w:rsidRPr="003B5446" w14:paraId="2B4C31F4" w14:textId="77777777" w:rsidTr="004D43E4">
        <w:trPr>
          <w:cantSplit/>
          <w:jc w:val="center"/>
          <w:ins w:id="232" w:author="Gloria Zhu" w:date="2023-03-28T13:01:00Z"/>
        </w:trPr>
        <w:tc>
          <w:tcPr>
            <w:tcW w:w="993" w:type="dxa"/>
          </w:tcPr>
          <w:p w14:paraId="673152C8" w14:textId="37176664" w:rsidR="00E36C11" w:rsidRDefault="0018181E" w:rsidP="004D43E4">
            <w:pPr>
              <w:pStyle w:val="TAC"/>
              <w:rPr>
                <w:ins w:id="233" w:author="Gloria Zhu" w:date="2023-03-28T13:01:00Z"/>
                <w:lang w:eastAsia="zh-CN"/>
              </w:rPr>
            </w:pPr>
            <w:ins w:id="234" w:author="Frank, 202304 v1" w:date="2023-04-19T23:45:00Z">
              <w:r>
                <w:rPr>
                  <w:lang w:eastAsia="zh-CN"/>
                </w:rPr>
                <w:t>X</w:t>
              </w:r>
            </w:ins>
          </w:p>
        </w:tc>
        <w:tc>
          <w:tcPr>
            <w:tcW w:w="1063" w:type="dxa"/>
          </w:tcPr>
          <w:p w14:paraId="6A41B418" w14:textId="488D4048" w:rsidR="00E36C11" w:rsidRDefault="00EB3B85" w:rsidP="004D43E4">
            <w:pPr>
              <w:pStyle w:val="TAL"/>
              <w:rPr>
                <w:ins w:id="235" w:author="Gloria Zhu" w:date="2023-03-28T13:01:00Z"/>
                <w:lang w:eastAsia="zh-CN"/>
              </w:rPr>
            </w:pPr>
            <w:ins w:id="236" w:author="Gloria Zhu" w:date="2023-03-28T13:01:00Z">
              <w:r>
                <w:rPr>
                  <w:lang w:eastAsia="zh-CN"/>
                </w:rPr>
                <w:t>N3GP</w:t>
              </w:r>
            </w:ins>
            <w:ins w:id="237" w:author="Frank, 202304 v1" w:date="2023-04-19T23:46:00Z">
              <w:r w:rsidR="004870DB">
                <w:rPr>
                  <w:lang w:eastAsia="zh-CN"/>
                </w:rPr>
                <w:t>S</w:t>
              </w:r>
            </w:ins>
          </w:p>
        </w:tc>
        <w:tc>
          <w:tcPr>
            <w:tcW w:w="639" w:type="dxa"/>
          </w:tcPr>
          <w:p w14:paraId="75A6FD11" w14:textId="2E8F1DD0" w:rsidR="00E36C11" w:rsidRDefault="00EB3B85" w:rsidP="004D43E4">
            <w:pPr>
              <w:pStyle w:val="TAC"/>
              <w:rPr>
                <w:ins w:id="238" w:author="Gloria Zhu" w:date="2023-03-28T13:01:00Z"/>
                <w:lang w:eastAsia="zh-CN"/>
              </w:rPr>
            </w:pPr>
            <w:ins w:id="239" w:author="Gloria Zhu" w:date="2023-03-28T13:02:00Z">
              <w:r>
                <w:rPr>
                  <w:lang w:eastAsia="zh-CN"/>
                </w:rPr>
                <w:t>O</w:t>
              </w:r>
            </w:ins>
          </w:p>
        </w:tc>
        <w:tc>
          <w:tcPr>
            <w:tcW w:w="6520" w:type="dxa"/>
          </w:tcPr>
          <w:p w14:paraId="5AA4F565" w14:textId="475DBD1C" w:rsidR="009D7326" w:rsidRDefault="002008C6" w:rsidP="009D7326">
            <w:pPr>
              <w:pStyle w:val="TAL"/>
              <w:rPr>
                <w:ins w:id="240" w:author="Gloria Zhu" w:date="2023-03-28T13:04:00Z"/>
              </w:rPr>
            </w:pPr>
            <w:ins w:id="241" w:author="Gloria Zhu" w:date="2023-03-28T13:04:00Z">
              <w:r>
                <w:t>N</w:t>
              </w:r>
              <w:r w:rsidR="002E7B9C">
                <w:t xml:space="preserve">on-3GPP </w:t>
              </w:r>
              <w:r>
                <w:t>A</w:t>
              </w:r>
              <w:r w:rsidR="002E7B9C">
                <w:t xml:space="preserve">ccess </w:t>
              </w:r>
              <w:r>
                <w:t>P</w:t>
              </w:r>
              <w:r w:rsidR="002E7B9C">
                <w:t xml:space="preserve">ath </w:t>
              </w:r>
              <w:r>
                <w:t>S</w:t>
              </w:r>
              <w:r w:rsidR="002E7B9C">
                <w:t>witching</w:t>
              </w:r>
            </w:ins>
          </w:p>
          <w:p w14:paraId="141F59EB" w14:textId="77777777" w:rsidR="002008C6" w:rsidRDefault="002008C6" w:rsidP="009D7326">
            <w:pPr>
              <w:pStyle w:val="TAL"/>
              <w:rPr>
                <w:ins w:id="242" w:author="Gloria Zhu" w:date="2023-03-28T13:02:00Z"/>
                <w:lang w:eastAsia="zh-CN"/>
              </w:rPr>
            </w:pPr>
          </w:p>
          <w:p w14:paraId="22477B26" w14:textId="6A8FAA83" w:rsidR="00E36C11" w:rsidRDefault="009D7326" w:rsidP="009D7326">
            <w:pPr>
              <w:pStyle w:val="TAL"/>
              <w:rPr>
                <w:ins w:id="243" w:author="Gloria Zhu" w:date="2023-03-28T13:01:00Z"/>
              </w:rPr>
            </w:pPr>
            <w:ins w:id="244" w:author="Gloria Zhu" w:date="2023-03-28T13:02:00Z">
              <w:r>
                <w:rPr>
                  <w:lang w:eastAsia="zh-CN"/>
                </w:rPr>
                <w:t xml:space="preserve">An SMF </w:t>
              </w:r>
            </w:ins>
            <w:ins w:id="245" w:author="Frank, 202304 v1" w:date="2023-04-19T23:45:00Z">
              <w:r w:rsidR="00B819C5">
                <w:rPr>
                  <w:lang w:eastAsia="zh-CN"/>
                </w:rPr>
                <w:t xml:space="preserve">or NF service consumer </w:t>
              </w:r>
            </w:ins>
            <w:ins w:id="246" w:author="Gloria Zhu" w:date="2023-03-28T13:02:00Z">
              <w:r>
                <w:rPr>
                  <w:lang w:eastAsia="zh-CN"/>
                </w:rPr>
                <w:t>that supports this feature shall support the</w:t>
              </w:r>
              <w:r>
                <w:rPr>
                  <w:rFonts w:hint="eastAsia"/>
                  <w:lang w:eastAsia="zh-CN"/>
                </w:rPr>
                <w:t xml:space="preserve"> procedures </w:t>
              </w:r>
              <w:r>
                <w:rPr>
                  <w:lang w:eastAsia="zh-CN"/>
                </w:rPr>
                <w:t>specified in</w:t>
              </w:r>
            </w:ins>
            <w:ins w:id="247" w:author="Gloria Zhu" w:date="2023-03-28T13:05:00Z">
              <w:r w:rsidR="00F46CD1">
                <w:rPr>
                  <w:lang w:eastAsia="zh-CN"/>
                </w:rPr>
                <w:t xml:space="preserve"> </w:t>
              </w:r>
            </w:ins>
            <w:ins w:id="248" w:author="Gloria Zhu" w:date="2023-03-28T13:02:00Z">
              <w:r>
                <w:rPr>
                  <w:rFonts w:hint="eastAsia"/>
                  <w:lang w:eastAsia="zh-CN"/>
                </w:rPr>
                <w:t>3GPP TS 23.501 [2]</w:t>
              </w:r>
              <w:r>
                <w:rPr>
                  <w:lang w:eastAsia="zh-CN"/>
                </w:rPr>
                <w:t xml:space="preserve"> and </w:t>
              </w:r>
              <w:r w:rsidRPr="005E4D39">
                <w:t>3GPP TS 23.502 [3]</w:t>
              </w:r>
              <w:r>
                <w:rPr>
                  <w:rFonts w:hint="eastAsia"/>
                  <w:lang w:eastAsia="zh-CN"/>
                </w:rPr>
                <w:t xml:space="preserve"> related to </w:t>
              </w:r>
            </w:ins>
            <w:ins w:id="249" w:author="Ericsson User" w:date="2023-03-29T07:55:00Z">
              <w:r w:rsidR="008169C6" w:rsidRPr="005E3EE0">
                <w:t>non-3GPP access path switching</w:t>
              </w:r>
            </w:ins>
            <w:ins w:id="250" w:author="Gloria Zhu" w:date="2023-03-28T13:02:00Z">
              <w:r>
                <w:rPr>
                  <w:rFonts w:hint="eastAsia"/>
                  <w:lang w:eastAsia="zh-CN"/>
                </w:rPr>
                <w:t>.</w:t>
              </w:r>
            </w:ins>
          </w:p>
        </w:tc>
      </w:tr>
      <w:tr w:rsidR="00DB042A" w:rsidRPr="003B5446" w14:paraId="7DC2243D" w14:textId="77777777" w:rsidTr="004D43E4">
        <w:trPr>
          <w:cantSplit/>
          <w:jc w:val="center"/>
        </w:trPr>
        <w:tc>
          <w:tcPr>
            <w:tcW w:w="9215" w:type="dxa"/>
            <w:gridSpan w:val="4"/>
          </w:tcPr>
          <w:p w14:paraId="3D92E187" w14:textId="77777777" w:rsidR="00DB042A" w:rsidRPr="003B5446" w:rsidRDefault="00DB042A" w:rsidP="004D43E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6E2DD6C" w14:textId="77777777" w:rsidR="00DB042A" w:rsidRPr="003B5446" w:rsidRDefault="00DB042A" w:rsidP="004D43E4">
            <w:pPr>
              <w:pStyle w:val="TAL"/>
              <w:rPr>
                <w:bCs/>
              </w:rPr>
            </w:pPr>
            <w:r w:rsidRPr="003B5446">
              <w:rPr>
                <w:bCs/>
              </w:rPr>
              <w:t>Feature: A short name that can be used to refer to the bit and to the feature.</w:t>
            </w:r>
          </w:p>
          <w:p w14:paraId="085548DC" w14:textId="77777777" w:rsidR="00DB042A" w:rsidRPr="003B5446" w:rsidRDefault="00DB042A" w:rsidP="004D43E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AD8E47B" w14:textId="77777777" w:rsidR="00DB042A" w:rsidRPr="003B5446" w:rsidRDefault="00DB042A" w:rsidP="004D43E4">
            <w:pPr>
              <w:pStyle w:val="TAL"/>
            </w:pPr>
            <w:r w:rsidRPr="003B5446">
              <w:t>Description: A clear textual description of the feature.</w:t>
            </w:r>
          </w:p>
        </w:tc>
      </w:tr>
    </w:tbl>
    <w:p w14:paraId="5AD8B571" w14:textId="01E1ACD1" w:rsidR="00213560" w:rsidRDefault="00213560">
      <w:pPr>
        <w:rPr>
          <w:noProof/>
        </w:rPr>
      </w:pPr>
    </w:p>
    <w:p w14:paraId="57851115" w14:textId="77777777" w:rsidR="00DE42AB" w:rsidRPr="0061791A" w:rsidRDefault="00DE42AB" w:rsidP="00DE42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78E7090" w14:textId="77777777" w:rsidR="00B1339D" w:rsidRDefault="00B1339D" w:rsidP="00B1339D">
      <w:pPr>
        <w:pStyle w:val="Heading1"/>
      </w:pPr>
      <w:bookmarkStart w:id="251" w:name="_Toc25074011"/>
      <w:bookmarkStart w:id="252" w:name="_Toc34063203"/>
      <w:bookmarkStart w:id="253" w:name="_Toc43120188"/>
      <w:bookmarkStart w:id="254" w:name="_Toc49768245"/>
      <w:bookmarkStart w:id="255" w:name="_Toc56434421"/>
      <w:bookmarkStart w:id="256" w:name="_Toc129013381"/>
      <w:bookmarkStart w:id="257" w:name="_Hlk104212256"/>
      <w:r>
        <w:t>A.2</w:t>
      </w:r>
      <w:r>
        <w:tab/>
      </w:r>
      <w:proofErr w:type="spellStart"/>
      <w:r>
        <w:t>Nsmf_PDUSession</w:t>
      </w:r>
      <w:proofErr w:type="spellEnd"/>
      <w:r>
        <w:t xml:space="preserve"> API</w:t>
      </w:r>
      <w:bookmarkEnd w:id="251"/>
      <w:bookmarkEnd w:id="252"/>
      <w:bookmarkEnd w:id="253"/>
      <w:bookmarkEnd w:id="254"/>
      <w:bookmarkEnd w:id="255"/>
      <w:bookmarkEnd w:id="256"/>
    </w:p>
    <w:p w14:paraId="5E81427D" w14:textId="77777777" w:rsidR="00B1339D" w:rsidRPr="002E5CBA" w:rsidRDefault="00B1339D" w:rsidP="00B1339D">
      <w:pPr>
        <w:pStyle w:val="PL"/>
        <w:rPr>
          <w:lang w:val="en-US"/>
        </w:rPr>
      </w:pPr>
      <w:r w:rsidRPr="002E5CBA">
        <w:rPr>
          <w:lang w:val="en-US"/>
        </w:rPr>
        <w:t>openapi: 3.0.0</w:t>
      </w:r>
    </w:p>
    <w:p w14:paraId="1FE0B11E" w14:textId="77777777" w:rsidR="00B1339D" w:rsidRPr="002E5CBA" w:rsidRDefault="00B1339D" w:rsidP="00B1339D">
      <w:pPr>
        <w:pStyle w:val="PL"/>
        <w:rPr>
          <w:lang w:val="en-US"/>
        </w:rPr>
      </w:pPr>
    </w:p>
    <w:p w14:paraId="09F7A178" w14:textId="77777777" w:rsidR="00B1339D" w:rsidRPr="002E5CBA" w:rsidRDefault="00B1339D" w:rsidP="00B1339D">
      <w:pPr>
        <w:pStyle w:val="PL"/>
        <w:rPr>
          <w:lang w:val="en-US"/>
        </w:rPr>
      </w:pPr>
      <w:r w:rsidRPr="002E5CBA">
        <w:rPr>
          <w:lang w:val="en-US"/>
        </w:rPr>
        <w:t>info:</w:t>
      </w:r>
    </w:p>
    <w:p w14:paraId="7BFA3CB3" w14:textId="77777777" w:rsidR="00B1339D" w:rsidRPr="002E5CBA" w:rsidRDefault="00B1339D" w:rsidP="00B1339D">
      <w:pPr>
        <w:pStyle w:val="PL"/>
        <w:rPr>
          <w:lang w:val="en-US"/>
        </w:rPr>
      </w:pPr>
      <w:r w:rsidRPr="002E5CBA">
        <w:rPr>
          <w:lang w:val="en-US"/>
        </w:rPr>
        <w:t xml:space="preserve">  version: '</w:t>
      </w:r>
      <w:r>
        <w:rPr>
          <w:lang w:val="en-US"/>
        </w:rPr>
        <w:t>1.3.0-alpha.3</w:t>
      </w:r>
      <w:r w:rsidRPr="002E5CBA">
        <w:rPr>
          <w:lang w:val="en-US"/>
        </w:rPr>
        <w:t>'</w:t>
      </w:r>
    </w:p>
    <w:p w14:paraId="49F7A380" w14:textId="77777777" w:rsidR="00B1339D" w:rsidRPr="002E5CBA" w:rsidRDefault="00B1339D" w:rsidP="00B1339D">
      <w:pPr>
        <w:pStyle w:val="PL"/>
        <w:rPr>
          <w:lang w:val="en-US"/>
        </w:rPr>
      </w:pPr>
      <w:r w:rsidRPr="002E5CBA">
        <w:rPr>
          <w:lang w:val="en-US"/>
        </w:rPr>
        <w:t xml:space="preserve">  title: '</w:t>
      </w:r>
      <w:r>
        <w:rPr>
          <w:lang w:val="en-US"/>
        </w:rPr>
        <w:t>Nsmf_PDUSession</w:t>
      </w:r>
      <w:r w:rsidRPr="002E5CBA">
        <w:rPr>
          <w:lang w:val="en-US"/>
        </w:rPr>
        <w:t>'</w:t>
      </w:r>
    </w:p>
    <w:p w14:paraId="3C4844BC" w14:textId="77777777" w:rsidR="00B1339D" w:rsidRPr="00B575C5" w:rsidRDefault="00B1339D" w:rsidP="00B1339D">
      <w:pPr>
        <w:pStyle w:val="PL"/>
        <w:rPr>
          <w:lang w:val="fr-FR"/>
        </w:rPr>
      </w:pPr>
      <w:r w:rsidRPr="00EA441A">
        <w:t xml:space="preserve">  </w:t>
      </w:r>
      <w:r w:rsidRPr="00B575C5">
        <w:rPr>
          <w:lang w:val="fr-FR"/>
        </w:rPr>
        <w:t>description: |</w:t>
      </w:r>
    </w:p>
    <w:p w14:paraId="3B81B4F7" w14:textId="77777777" w:rsidR="00B1339D" w:rsidRPr="00B575C5" w:rsidRDefault="00B1339D" w:rsidP="00B1339D">
      <w:pPr>
        <w:pStyle w:val="PL"/>
        <w:rPr>
          <w:lang w:val="fr-FR"/>
        </w:rPr>
      </w:pPr>
      <w:r w:rsidRPr="00B575C5">
        <w:rPr>
          <w:lang w:val="fr-FR"/>
        </w:rPr>
        <w:t xml:space="preserve">    SMF PDU Session Service.</w:t>
      </w:r>
      <w:r>
        <w:rPr>
          <w:lang w:val="fr-FR"/>
        </w:rPr>
        <w:t xml:space="preserve">  </w:t>
      </w:r>
    </w:p>
    <w:p w14:paraId="7A084B4F" w14:textId="77777777" w:rsidR="00B1339D" w:rsidRDefault="00B1339D" w:rsidP="00B1339D">
      <w:pPr>
        <w:pStyle w:val="PL"/>
      </w:pPr>
      <w:r w:rsidRPr="000A3BA0">
        <w:rPr>
          <w:lang w:val="en-US"/>
        </w:rPr>
        <w:t xml:space="preserve">    </w:t>
      </w:r>
      <w:r>
        <w:t xml:space="preserve">© 2023, 3GPP Organizational Partners (ARIB, ATIS, CCSA, ETSI, TSDSI, TTA, TTC).  </w:t>
      </w:r>
    </w:p>
    <w:p w14:paraId="2B3DFEE6" w14:textId="77777777" w:rsidR="00B1339D" w:rsidRPr="00AD1DC5" w:rsidRDefault="00B1339D" w:rsidP="00B1339D">
      <w:pPr>
        <w:pStyle w:val="PL"/>
      </w:pPr>
      <w:r>
        <w:t xml:space="preserve">    All rights reserved.</w:t>
      </w:r>
    </w:p>
    <w:p w14:paraId="0468984C" w14:textId="77777777" w:rsidR="00B1339D" w:rsidRPr="006E3917" w:rsidRDefault="00B1339D" w:rsidP="00B1339D">
      <w:pPr>
        <w:pStyle w:val="PL"/>
      </w:pPr>
    </w:p>
    <w:p w14:paraId="3BA74DD0" w14:textId="77777777" w:rsidR="00B1339D" w:rsidRPr="006E3917" w:rsidRDefault="00B1339D" w:rsidP="00B1339D">
      <w:pPr>
        <w:pStyle w:val="PL"/>
      </w:pPr>
      <w:r w:rsidRPr="006E3917">
        <w:t>externalDocs:</w:t>
      </w:r>
    </w:p>
    <w:p w14:paraId="1C60F2DD" w14:textId="77777777" w:rsidR="00B1339D" w:rsidRPr="00D27A4B" w:rsidRDefault="00B1339D" w:rsidP="00B1339D">
      <w:pPr>
        <w:pStyle w:val="PL"/>
      </w:pPr>
      <w:r w:rsidRPr="006E3917">
        <w:t xml:space="preserve">  </w:t>
      </w:r>
      <w:r w:rsidRPr="00D27A4B">
        <w:t>description: 3GPP TS 29.50</w:t>
      </w:r>
      <w:r>
        <w:t>2</w:t>
      </w:r>
      <w:r w:rsidRPr="00D27A4B">
        <w:t xml:space="preserve"> V1</w:t>
      </w:r>
      <w:r>
        <w:t>8.2.0</w:t>
      </w:r>
      <w:r w:rsidRPr="00D27A4B">
        <w:t>;</w:t>
      </w:r>
      <w:r>
        <w:t xml:space="preserve"> 5G System; Session Management Services; Stage 3</w:t>
      </w:r>
    </w:p>
    <w:p w14:paraId="4E51DB01" w14:textId="77777777" w:rsidR="00B1339D" w:rsidRPr="00F5764F" w:rsidRDefault="00B1339D" w:rsidP="00B1339D">
      <w:pPr>
        <w:pStyle w:val="PL"/>
        <w:rPr>
          <w:lang w:val="sv-SE"/>
        </w:rPr>
      </w:pPr>
      <w:r w:rsidRPr="00EA1C32">
        <w:rPr>
          <w:lang w:val="en-US"/>
        </w:rPr>
        <w:t xml:space="preserve">  </w:t>
      </w:r>
      <w:r w:rsidRPr="00F5764F">
        <w:rPr>
          <w:lang w:val="sv-SE"/>
        </w:rPr>
        <w:t>url: https://www.3gpp.org/ftp/Specs/archive/29_series/29.502/</w:t>
      </w:r>
    </w:p>
    <w:bookmarkEnd w:id="257"/>
    <w:p w14:paraId="354BA395" w14:textId="77777777" w:rsidR="00B1339D" w:rsidRPr="00F5764F" w:rsidRDefault="00B1339D" w:rsidP="00B1339D">
      <w:pPr>
        <w:pStyle w:val="PL"/>
        <w:rPr>
          <w:lang w:val="sv-SE"/>
        </w:rPr>
      </w:pPr>
    </w:p>
    <w:p w14:paraId="31CF6C63" w14:textId="77777777" w:rsidR="00B1339D" w:rsidRPr="00EA1C32" w:rsidRDefault="00B1339D" w:rsidP="00B1339D">
      <w:pPr>
        <w:pStyle w:val="PL"/>
        <w:rPr>
          <w:lang w:val="en-US"/>
        </w:rPr>
      </w:pPr>
      <w:r w:rsidRPr="00EA1C32">
        <w:rPr>
          <w:lang w:val="en-US"/>
        </w:rPr>
        <w:t>servers:</w:t>
      </w:r>
    </w:p>
    <w:p w14:paraId="7D7DE2F5" w14:textId="77777777" w:rsidR="00B1339D" w:rsidRPr="002E5CBA" w:rsidRDefault="00B1339D" w:rsidP="00B1339D">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6178DEC4" w14:textId="77777777" w:rsidR="00B1339D" w:rsidRPr="002E5CBA" w:rsidRDefault="00B1339D" w:rsidP="00B1339D">
      <w:pPr>
        <w:pStyle w:val="PL"/>
        <w:rPr>
          <w:lang w:val="en-US"/>
        </w:rPr>
      </w:pPr>
      <w:r w:rsidRPr="002E5CBA">
        <w:rPr>
          <w:lang w:val="en-US"/>
        </w:rPr>
        <w:t xml:space="preserve">    variables:</w:t>
      </w:r>
    </w:p>
    <w:p w14:paraId="7506F884" w14:textId="77777777" w:rsidR="00B1339D" w:rsidRPr="002E5CBA" w:rsidRDefault="00B1339D" w:rsidP="00B1339D">
      <w:pPr>
        <w:pStyle w:val="PL"/>
        <w:rPr>
          <w:lang w:val="en-US"/>
        </w:rPr>
      </w:pPr>
      <w:r w:rsidRPr="002E5CBA">
        <w:rPr>
          <w:lang w:val="en-US"/>
        </w:rPr>
        <w:t xml:space="preserve">      apiRoot:</w:t>
      </w:r>
    </w:p>
    <w:p w14:paraId="2778CEB3" w14:textId="77777777" w:rsidR="00B1339D" w:rsidRPr="002E5CBA" w:rsidRDefault="00B1339D" w:rsidP="00B1339D">
      <w:pPr>
        <w:pStyle w:val="PL"/>
        <w:rPr>
          <w:lang w:val="en-US"/>
        </w:rPr>
      </w:pPr>
      <w:r w:rsidRPr="002E5CBA">
        <w:rPr>
          <w:lang w:val="en-US"/>
        </w:rPr>
        <w:t xml:space="preserve">        default: </w:t>
      </w:r>
      <w:r>
        <w:rPr>
          <w:lang w:val="en-US"/>
        </w:rPr>
        <w:t>https://example</w:t>
      </w:r>
      <w:r w:rsidRPr="002E5CBA">
        <w:rPr>
          <w:lang w:val="en-US"/>
        </w:rPr>
        <w:t>.com</w:t>
      </w:r>
    </w:p>
    <w:p w14:paraId="609E6E7C" w14:textId="77777777" w:rsidR="00B1339D" w:rsidRDefault="00B1339D" w:rsidP="00B1339D">
      <w:pPr>
        <w:pStyle w:val="PL"/>
        <w:rPr>
          <w:lang w:val="en-US"/>
        </w:rPr>
      </w:pPr>
      <w:r w:rsidRPr="002E5CBA">
        <w:rPr>
          <w:lang w:val="en-US"/>
        </w:rPr>
        <w:t xml:space="preserve">        description: </w:t>
      </w:r>
      <w:r>
        <w:rPr>
          <w:lang w:val="en-US"/>
        </w:rPr>
        <w:t>&gt;</w:t>
      </w:r>
    </w:p>
    <w:p w14:paraId="3901737F" w14:textId="77777777" w:rsidR="00B1339D" w:rsidRDefault="00B1339D" w:rsidP="00B1339D">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07B8B0EC" w14:textId="77777777" w:rsidR="00B1339D" w:rsidRDefault="00B1339D" w:rsidP="00B1339D">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536802C8" w14:textId="77777777" w:rsidR="00B1339D" w:rsidRDefault="00B1339D" w:rsidP="00B1339D">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583FA392" w14:textId="77777777" w:rsidR="00B1339D" w:rsidRDefault="00B1339D" w:rsidP="00B1339D">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1C730DFB" w14:textId="77777777" w:rsidR="00B1339D" w:rsidRDefault="00B1339D" w:rsidP="00B1339D">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04EC05EB" w14:textId="77777777" w:rsidR="00B1339D" w:rsidRPr="002E5CBA" w:rsidRDefault="00B1339D" w:rsidP="00B1339D">
      <w:pPr>
        <w:pStyle w:val="PL"/>
        <w:rPr>
          <w:lang w:val="en-US"/>
        </w:rPr>
      </w:pPr>
      <w:r w:rsidRPr="002E5CBA">
        <w:rPr>
          <w:lang w:val="en-US"/>
        </w:rPr>
        <w:t xml:space="preserve">        </w:t>
      </w:r>
      <w:r>
        <w:rPr>
          <w:lang w:val="en-US"/>
        </w:rPr>
        <w:t xml:space="preserve"> </w:t>
      </w:r>
      <w:r>
        <w:rPr>
          <w:lang w:val="en-US" w:eastAsia="zh-CN"/>
        </w:rPr>
        <w:t xml:space="preserve"> collections' URIs.</w:t>
      </w:r>
    </w:p>
    <w:p w14:paraId="6DABB088" w14:textId="77777777" w:rsidR="00B1339D" w:rsidRPr="002E5CBA" w:rsidRDefault="00B1339D" w:rsidP="00B1339D">
      <w:pPr>
        <w:pStyle w:val="PL"/>
        <w:rPr>
          <w:lang w:val="en-US"/>
        </w:rPr>
      </w:pPr>
    </w:p>
    <w:p w14:paraId="6EA03908" w14:textId="77777777" w:rsidR="00B1339D" w:rsidRDefault="00B1339D" w:rsidP="00B1339D">
      <w:pPr>
        <w:pStyle w:val="PL"/>
        <w:rPr>
          <w:lang w:val="en-US"/>
        </w:rPr>
      </w:pPr>
      <w:r w:rsidRPr="00082B3E">
        <w:rPr>
          <w:lang w:val="en-US"/>
        </w:rPr>
        <w:t>security:</w:t>
      </w:r>
    </w:p>
    <w:p w14:paraId="13B8C9D7" w14:textId="77777777" w:rsidR="00B1339D" w:rsidRPr="00082B3E" w:rsidRDefault="00B1339D" w:rsidP="00B1339D">
      <w:pPr>
        <w:pStyle w:val="PL"/>
        <w:rPr>
          <w:lang w:val="en-US"/>
        </w:rPr>
      </w:pPr>
      <w:r>
        <w:t xml:space="preserve">  - {}</w:t>
      </w:r>
    </w:p>
    <w:p w14:paraId="3324002B" w14:textId="77777777" w:rsidR="00B1339D" w:rsidRDefault="00B1339D" w:rsidP="00B1339D">
      <w:pPr>
        <w:pStyle w:val="PL"/>
        <w:rPr>
          <w:lang w:val="en-US"/>
        </w:rPr>
      </w:pPr>
      <w:r w:rsidRPr="00082B3E">
        <w:rPr>
          <w:lang w:val="en-US"/>
        </w:rPr>
        <w:t xml:space="preserve">  - oAuth2Client</w:t>
      </w:r>
      <w:r>
        <w:rPr>
          <w:lang w:val="en-US"/>
        </w:rPr>
        <w:t>C</w:t>
      </w:r>
      <w:r w:rsidRPr="00082B3E">
        <w:rPr>
          <w:lang w:val="en-US"/>
        </w:rPr>
        <w:t>redentials:</w:t>
      </w:r>
    </w:p>
    <w:p w14:paraId="07273AE8" w14:textId="77777777" w:rsidR="00B1339D" w:rsidRPr="00BF6487" w:rsidRDefault="00B1339D" w:rsidP="00B1339D">
      <w:pPr>
        <w:pStyle w:val="PL"/>
        <w:rPr>
          <w:lang w:val="en-US"/>
        </w:rPr>
      </w:pPr>
      <w:r>
        <w:rPr>
          <w:lang w:val="en-US"/>
        </w:rPr>
        <w:t xml:space="preserve">    - </w:t>
      </w:r>
      <w:r w:rsidRPr="002857AD">
        <w:t>nsmf-pdusession</w:t>
      </w:r>
    </w:p>
    <w:p w14:paraId="070B7C20" w14:textId="77777777" w:rsidR="00B1339D" w:rsidRDefault="00B1339D" w:rsidP="00B1339D">
      <w:pPr>
        <w:pStyle w:val="PL"/>
        <w:rPr>
          <w:lang w:val="en-US"/>
        </w:rPr>
      </w:pPr>
    </w:p>
    <w:p w14:paraId="77C59194" w14:textId="09D14FD7" w:rsidR="00EC3642" w:rsidRPr="00EC3642" w:rsidRDefault="00EC3642" w:rsidP="00B1339D">
      <w:pPr>
        <w:pStyle w:val="PL"/>
        <w:rPr>
          <w:b/>
          <w:bCs/>
          <w:color w:val="FF0000"/>
          <w:lang w:val="en-US"/>
        </w:rPr>
      </w:pPr>
      <w:r w:rsidRPr="00EC3642">
        <w:rPr>
          <w:b/>
          <w:bCs/>
          <w:color w:val="FF0000"/>
          <w:lang w:val="en-US"/>
        </w:rPr>
        <w:t>******Skipped for Clarity******</w:t>
      </w:r>
    </w:p>
    <w:p w14:paraId="70F3F897" w14:textId="77777777" w:rsidR="00B1339D" w:rsidRDefault="00B1339D" w:rsidP="00B1339D">
      <w:pPr>
        <w:pStyle w:val="PL"/>
        <w:rPr>
          <w:lang w:val="en-US"/>
        </w:rPr>
      </w:pPr>
      <w:r w:rsidRPr="002E5CBA">
        <w:rPr>
          <w:lang w:val="en-US"/>
        </w:rPr>
        <w:t xml:space="preserve">    SmContextCreateData:</w:t>
      </w:r>
    </w:p>
    <w:p w14:paraId="5A94B71C" w14:textId="77777777" w:rsidR="00B1339D" w:rsidRPr="002E5CBA" w:rsidRDefault="00B1339D" w:rsidP="00B1339D">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6418990" w14:textId="77777777" w:rsidR="00B1339D" w:rsidRPr="002E5CBA" w:rsidRDefault="00B1339D" w:rsidP="00B1339D">
      <w:pPr>
        <w:pStyle w:val="PL"/>
        <w:rPr>
          <w:lang w:val="en-US"/>
        </w:rPr>
      </w:pPr>
      <w:r w:rsidRPr="002E5CBA">
        <w:rPr>
          <w:lang w:val="en-US"/>
        </w:rPr>
        <w:t xml:space="preserve">      type: object</w:t>
      </w:r>
    </w:p>
    <w:p w14:paraId="6B470B5D" w14:textId="77777777" w:rsidR="00B1339D" w:rsidRPr="002E5CBA" w:rsidRDefault="00B1339D" w:rsidP="00B1339D">
      <w:pPr>
        <w:pStyle w:val="PL"/>
        <w:rPr>
          <w:lang w:val="en-US"/>
        </w:rPr>
      </w:pPr>
      <w:r w:rsidRPr="002E5CBA">
        <w:rPr>
          <w:lang w:val="en-US"/>
        </w:rPr>
        <w:t xml:space="preserve">      properties:</w:t>
      </w:r>
    </w:p>
    <w:p w14:paraId="1F8BD584" w14:textId="77777777" w:rsidR="00B1339D" w:rsidRPr="002E5CBA" w:rsidRDefault="00B1339D" w:rsidP="00B1339D">
      <w:pPr>
        <w:pStyle w:val="PL"/>
        <w:rPr>
          <w:lang w:val="en-US"/>
        </w:rPr>
      </w:pPr>
      <w:r w:rsidRPr="002E5CBA">
        <w:rPr>
          <w:lang w:val="en-US"/>
        </w:rPr>
        <w:t xml:space="preserve">        supi:</w:t>
      </w:r>
    </w:p>
    <w:p w14:paraId="528ADDA0" w14:textId="77777777" w:rsidR="00B1339D" w:rsidRPr="002E5CBA" w:rsidRDefault="00B1339D" w:rsidP="00B1339D">
      <w:pPr>
        <w:pStyle w:val="PL"/>
        <w:rPr>
          <w:lang w:val="en-US"/>
        </w:rPr>
      </w:pPr>
      <w:r w:rsidRPr="002E5CBA">
        <w:rPr>
          <w:lang w:val="en-US"/>
        </w:rPr>
        <w:t xml:space="preserve">          $ref: 'TS29571_CommonData.yaml#/components/schemas/Supi'</w:t>
      </w:r>
    </w:p>
    <w:p w14:paraId="34653791" w14:textId="77777777" w:rsidR="00B1339D" w:rsidRPr="002E5CBA" w:rsidRDefault="00B1339D" w:rsidP="00B1339D">
      <w:pPr>
        <w:pStyle w:val="PL"/>
        <w:rPr>
          <w:lang w:val="en-US"/>
        </w:rPr>
      </w:pPr>
      <w:r w:rsidRPr="002E5CBA">
        <w:rPr>
          <w:lang w:val="en-US"/>
        </w:rPr>
        <w:t xml:space="preserve">        unauthenticatedSupi:</w:t>
      </w:r>
    </w:p>
    <w:p w14:paraId="2A11737E" w14:textId="77777777" w:rsidR="00B1339D" w:rsidRPr="002E5CBA" w:rsidRDefault="00B1339D" w:rsidP="00B1339D">
      <w:pPr>
        <w:pStyle w:val="PL"/>
        <w:rPr>
          <w:lang w:val="en-US"/>
        </w:rPr>
      </w:pPr>
      <w:r w:rsidRPr="002E5CBA">
        <w:rPr>
          <w:lang w:val="en-US"/>
        </w:rPr>
        <w:t xml:space="preserve">          type: boolean</w:t>
      </w:r>
    </w:p>
    <w:p w14:paraId="7A887CFD" w14:textId="77777777" w:rsidR="00B1339D" w:rsidRPr="002E5CBA" w:rsidRDefault="00B1339D" w:rsidP="00B1339D">
      <w:pPr>
        <w:pStyle w:val="PL"/>
        <w:rPr>
          <w:lang w:val="en-US"/>
        </w:rPr>
      </w:pPr>
      <w:r w:rsidRPr="002E5CBA">
        <w:rPr>
          <w:lang w:val="en-US"/>
        </w:rPr>
        <w:t xml:space="preserve">          default:  false</w:t>
      </w:r>
    </w:p>
    <w:p w14:paraId="612FFC68" w14:textId="77777777" w:rsidR="00B1339D" w:rsidRPr="002E5CBA" w:rsidRDefault="00B1339D" w:rsidP="00B1339D">
      <w:pPr>
        <w:pStyle w:val="PL"/>
        <w:rPr>
          <w:lang w:val="en-US"/>
        </w:rPr>
      </w:pPr>
      <w:r w:rsidRPr="002E5CBA">
        <w:rPr>
          <w:lang w:val="en-US"/>
        </w:rPr>
        <w:t xml:space="preserve">        pei:</w:t>
      </w:r>
    </w:p>
    <w:p w14:paraId="08F2FD6C" w14:textId="77777777" w:rsidR="00B1339D" w:rsidRPr="002E5CBA" w:rsidRDefault="00B1339D" w:rsidP="00B1339D">
      <w:pPr>
        <w:pStyle w:val="PL"/>
        <w:rPr>
          <w:lang w:val="en-US"/>
        </w:rPr>
      </w:pPr>
      <w:r w:rsidRPr="002E5CBA">
        <w:rPr>
          <w:lang w:val="en-US"/>
        </w:rPr>
        <w:t xml:space="preserve">          $ref: 'TS29571_CommonData.yaml#/components/schemas/Pei'</w:t>
      </w:r>
    </w:p>
    <w:p w14:paraId="6CF0D154" w14:textId="77777777" w:rsidR="00B1339D" w:rsidRPr="002E5CBA" w:rsidRDefault="00B1339D" w:rsidP="00B1339D">
      <w:pPr>
        <w:pStyle w:val="PL"/>
        <w:rPr>
          <w:lang w:val="en-US"/>
        </w:rPr>
      </w:pPr>
      <w:r w:rsidRPr="002E5CBA">
        <w:rPr>
          <w:lang w:val="en-US"/>
        </w:rPr>
        <w:t xml:space="preserve">        gpsi:</w:t>
      </w:r>
    </w:p>
    <w:p w14:paraId="6D9B6D16" w14:textId="77777777" w:rsidR="00B1339D" w:rsidRPr="002E5CBA" w:rsidRDefault="00B1339D" w:rsidP="00B1339D">
      <w:pPr>
        <w:pStyle w:val="PL"/>
        <w:rPr>
          <w:lang w:val="en-US"/>
        </w:rPr>
      </w:pPr>
      <w:r w:rsidRPr="002E5CBA">
        <w:rPr>
          <w:lang w:val="en-US"/>
        </w:rPr>
        <w:t xml:space="preserve">          $ref: 'TS29571_CommonData.yaml#/components/schemas/Gpsi'</w:t>
      </w:r>
    </w:p>
    <w:p w14:paraId="7EB4E2A5" w14:textId="77777777" w:rsidR="00B1339D" w:rsidRPr="002E5CBA" w:rsidRDefault="00B1339D" w:rsidP="00B1339D">
      <w:pPr>
        <w:pStyle w:val="PL"/>
        <w:rPr>
          <w:lang w:val="en-US"/>
        </w:rPr>
      </w:pPr>
      <w:r w:rsidRPr="002E5CBA">
        <w:rPr>
          <w:lang w:val="en-US"/>
        </w:rPr>
        <w:t xml:space="preserve">        pduSessionId:</w:t>
      </w:r>
    </w:p>
    <w:p w14:paraId="7C67C54E" w14:textId="77777777" w:rsidR="00B1339D" w:rsidRPr="002E5CBA" w:rsidRDefault="00B1339D" w:rsidP="00B1339D">
      <w:pPr>
        <w:pStyle w:val="PL"/>
        <w:rPr>
          <w:lang w:val="en-US"/>
        </w:rPr>
      </w:pPr>
      <w:r w:rsidRPr="002E5CBA">
        <w:rPr>
          <w:lang w:val="en-US"/>
        </w:rPr>
        <w:t xml:space="preserve">          $ref: 'TS29571_CommonData.yaml#/components/schemas/PduSessionId'</w:t>
      </w:r>
    </w:p>
    <w:p w14:paraId="34093ACC" w14:textId="77777777" w:rsidR="00B1339D" w:rsidRPr="002E5CBA" w:rsidRDefault="00B1339D" w:rsidP="00B1339D">
      <w:pPr>
        <w:pStyle w:val="PL"/>
        <w:rPr>
          <w:lang w:val="en-US"/>
        </w:rPr>
      </w:pPr>
      <w:r w:rsidRPr="002E5CBA">
        <w:rPr>
          <w:lang w:val="en-US"/>
        </w:rPr>
        <w:t xml:space="preserve">        dnn:</w:t>
      </w:r>
    </w:p>
    <w:p w14:paraId="61216884" w14:textId="77777777" w:rsidR="00B1339D" w:rsidRDefault="00B1339D" w:rsidP="00B1339D">
      <w:pPr>
        <w:pStyle w:val="PL"/>
        <w:rPr>
          <w:lang w:val="en-US"/>
        </w:rPr>
      </w:pPr>
      <w:r w:rsidRPr="002E5CBA">
        <w:rPr>
          <w:lang w:val="en-US"/>
        </w:rPr>
        <w:t xml:space="preserve">          $ref: 'TS29571_CommonData.yaml#/components/schemas/Dnn'</w:t>
      </w:r>
    </w:p>
    <w:p w14:paraId="59B389EF" w14:textId="77777777" w:rsidR="00B1339D" w:rsidRPr="002E5CBA" w:rsidRDefault="00B1339D" w:rsidP="00B1339D">
      <w:pPr>
        <w:pStyle w:val="PL"/>
        <w:rPr>
          <w:lang w:val="en-US"/>
        </w:rPr>
      </w:pPr>
      <w:r w:rsidRPr="002E5CBA">
        <w:rPr>
          <w:lang w:val="en-US"/>
        </w:rPr>
        <w:t xml:space="preserve">        </w:t>
      </w:r>
      <w:r>
        <w:rPr>
          <w:rFonts w:hint="eastAsia"/>
          <w:lang w:val="en-US" w:eastAsia="zh-CN"/>
        </w:rPr>
        <w:t>selectedD</w:t>
      </w:r>
      <w:r w:rsidRPr="002E5CBA">
        <w:rPr>
          <w:lang w:val="en-US"/>
        </w:rPr>
        <w:t>nn:</w:t>
      </w:r>
    </w:p>
    <w:p w14:paraId="57BF8AF0" w14:textId="77777777" w:rsidR="00B1339D" w:rsidRPr="002E5CBA" w:rsidRDefault="00B1339D" w:rsidP="00B1339D">
      <w:pPr>
        <w:pStyle w:val="PL"/>
        <w:rPr>
          <w:lang w:val="en-US"/>
        </w:rPr>
      </w:pPr>
      <w:r w:rsidRPr="002E5CBA">
        <w:rPr>
          <w:lang w:val="en-US"/>
        </w:rPr>
        <w:t xml:space="preserve">          $ref: 'TS29571_CommonData.yaml#/components/schemas/Dnn'</w:t>
      </w:r>
    </w:p>
    <w:p w14:paraId="6A41EF5A" w14:textId="77777777" w:rsidR="00B1339D" w:rsidRPr="002E5CBA" w:rsidRDefault="00B1339D" w:rsidP="00B1339D">
      <w:pPr>
        <w:pStyle w:val="PL"/>
        <w:rPr>
          <w:lang w:val="en-US"/>
        </w:rPr>
      </w:pPr>
      <w:r w:rsidRPr="002E5CBA">
        <w:rPr>
          <w:lang w:val="en-US"/>
        </w:rPr>
        <w:t xml:space="preserve">        sNssai:</w:t>
      </w:r>
    </w:p>
    <w:p w14:paraId="7E884B8C" w14:textId="77777777" w:rsidR="00B1339D" w:rsidRPr="002E5CBA" w:rsidRDefault="00B1339D" w:rsidP="00B1339D">
      <w:pPr>
        <w:pStyle w:val="PL"/>
        <w:rPr>
          <w:lang w:val="en-US"/>
        </w:rPr>
      </w:pPr>
      <w:r w:rsidRPr="002E5CBA">
        <w:rPr>
          <w:lang w:val="en-US"/>
        </w:rPr>
        <w:t xml:space="preserve">          $ref: 'TS29571_CommonData.yaml#/components/schemas/Snssai'</w:t>
      </w:r>
    </w:p>
    <w:p w14:paraId="4DC743BA" w14:textId="77777777" w:rsidR="00B1339D" w:rsidRPr="002E5CBA" w:rsidRDefault="00B1339D" w:rsidP="00B1339D">
      <w:pPr>
        <w:pStyle w:val="PL"/>
        <w:rPr>
          <w:lang w:val="en-US"/>
        </w:rPr>
      </w:pPr>
      <w:r w:rsidRPr="002E5CBA">
        <w:rPr>
          <w:lang w:val="en-US"/>
        </w:rPr>
        <w:t xml:space="preserve">        hplmnSnssai:</w:t>
      </w:r>
    </w:p>
    <w:p w14:paraId="707E18CC" w14:textId="77777777" w:rsidR="00B1339D" w:rsidRPr="002E5CBA" w:rsidRDefault="00B1339D" w:rsidP="00B1339D">
      <w:pPr>
        <w:pStyle w:val="PL"/>
        <w:rPr>
          <w:lang w:val="en-US"/>
        </w:rPr>
      </w:pPr>
      <w:r w:rsidRPr="002E5CBA">
        <w:rPr>
          <w:lang w:val="en-US"/>
        </w:rPr>
        <w:t xml:space="preserve">          $ref: 'TS29571_CommonData.yaml#/components/schemas/Snssai'</w:t>
      </w:r>
    </w:p>
    <w:p w14:paraId="308A4F55" w14:textId="77777777" w:rsidR="00B1339D" w:rsidRPr="002E5CBA" w:rsidRDefault="00B1339D" w:rsidP="00B1339D">
      <w:pPr>
        <w:pStyle w:val="PL"/>
        <w:rPr>
          <w:lang w:val="en-US"/>
        </w:rPr>
      </w:pPr>
      <w:r w:rsidRPr="002E5CBA">
        <w:rPr>
          <w:lang w:val="en-US"/>
        </w:rPr>
        <w:t xml:space="preserve">        </w:t>
      </w:r>
      <w:r>
        <w:t>servingN</w:t>
      </w:r>
      <w:r w:rsidRPr="002E5CBA">
        <w:rPr>
          <w:lang w:val="en-US"/>
        </w:rPr>
        <w:t>fId:</w:t>
      </w:r>
    </w:p>
    <w:p w14:paraId="45124838" w14:textId="77777777" w:rsidR="00B1339D" w:rsidRPr="002E5CBA" w:rsidRDefault="00B1339D" w:rsidP="00B1339D">
      <w:pPr>
        <w:pStyle w:val="PL"/>
        <w:rPr>
          <w:lang w:val="en-US"/>
        </w:rPr>
      </w:pPr>
      <w:r w:rsidRPr="002E5CBA">
        <w:rPr>
          <w:lang w:val="en-US"/>
        </w:rPr>
        <w:t xml:space="preserve">          $ref: 'TS29571_CommonData.yaml#/components/schemas/NfInstanceId'</w:t>
      </w:r>
    </w:p>
    <w:p w14:paraId="69696C1A" w14:textId="77777777" w:rsidR="00B1339D" w:rsidRPr="002E5CBA" w:rsidRDefault="00B1339D" w:rsidP="00B1339D">
      <w:pPr>
        <w:pStyle w:val="PL"/>
        <w:rPr>
          <w:lang w:val="en-US"/>
        </w:rPr>
      </w:pPr>
      <w:r w:rsidRPr="002E5CBA">
        <w:rPr>
          <w:lang w:val="en-US"/>
        </w:rPr>
        <w:t xml:space="preserve">        </w:t>
      </w:r>
      <w:r>
        <w:rPr>
          <w:lang w:val="en-US"/>
        </w:rPr>
        <w:t>guami</w:t>
      </w:r>
      <w:r w:rsidRPr="002E5CBA">
        <w:rPr>
          <w:lang w:val="en-US"/>
        </w:rPr>
        <w:t>:</w:t>
      </w:r>
    </w:p>
    <w:p w14:paraId="0C650088" w14:textId="77777777" w:rsidR="00B1339D" w:rsidRDefault="00B1339D" w:rsidP="00B1339D">
      <w:pPr>
        <w:pStyle w:val="PL"/>
        <w:rPr>
          <w:lang w:val="en-US"/>
        </w:rPr>
      </w:pPr>
      <w:r w:rsidRPr="002E5CBA">
        <w:rPr>
          <w:lang w:val="en-US"/>
        </w:rPr>
        <w:t xml:space="preserve">          $ref: 'TS29571_CommonData.yaml#/components/schemas/</w:t>
      </w:r>
      <w:r>
        <w:rPr>
          <w:lang w:val="en-US"/>
        </w:rPr>
        <w:t>Guami</w:t>
      </w:r>
      <w:r w:rsidRPr="002E5CBA">
        <w:rPr>
          <w:lang w:val="en-US"/>
        </w:rPr>
        <w:t>'</w:t>
      </w:r>
    </w:p>
    <w:p w14:paraId="19D22824" w14:textId="77777777" w:rsidR="00B1339D" w:rsidRPr="002E5CBA" w:rsidRDefault="00B1339D" w:rsidP="00B1339D">
      <w:pPr>
        <w:pStyle w:val="PL"/>
        <w:rPr>
          <w:lang w:val="en-US"/>
        </w:rPr>
      </w:pPr>
      <w:r w:rsidRPr="002E5CBA">
        <w:rPr>
          <w:lang w:val="en-US"/>
        </w:rPr>
        <w:t xml:space="preserve">        </w:t>
      </w:r>
      <w:r>
        <w:rPr>
          <w:lang w:val="en-US"/>
        </w:rPr>
        <w:t>serviceName</w:t>
      </w:r>
      <w:r w:rsidRPr="002E5CBA">
        <w:rPr>
          <w:lang w:val="en-US"/>
        </w:rPr>
        <w:t>:</w:t>
      </w:r>
    </w:p>
    <w:p w14:paraId="2E5AB28A" w14:textId="77777777" w:rsidR="00B1339D" w:rsidRDefault="00B1339D" w:rsidP="00B1339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8801A38" w14:textId="77777777" w:rsidR="00B1339D" w:rsidRPr="002E5CBA" w:rsidRDefault="00B1339D" w:rsidP="00B1339D">
      <w:pPr>
        <w:pStyle w:val="PL"/>
        <w:rPr>
          <w:lang w:val="en-US"/>
        </w:rPr>
      </w:pPr>
      <w:r w:rsidRPr="002E5CBA">
        <w:rPr>
          <w:lang w:val="en-US"/>
        </w:rPr>
        <w:t xml:space="preserve">        </w:t>
      </w:r>
      <w:r>
        <w:t>servingN</w:t>
      </w:r>
      <w:r>
        <w:rPr>
          <w:lang w:val="en-US"/>
        </w:rPr>
        <w:t>etwork</w:t>
      </w:r>
      <w:r w:rsidRPr="002E5CBA">
        <w:rPr>
          <w:lang w:val="en-US"/>
        </w:rPr>
        <w:t>:</w:t>
      </w:r>
    </w:p>
    <w:p w14:paraId="157AB821"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FF67F0A" w14:textId="77777777" w:rsidR="00B1339D" w:rsidRPr="002E5CBA" w:rsidRDefault="00B1339D" w:rsidP="00B1339D">
      <w:pPr>
        <w:pStyle w:val="PL"/>
        <w:rPr>
          <w:lang w:val="en-US"/>
        </w:rPr>
      </w:pPr>
      <w:r w:rsidRPr="002E5CBA">
        <w:rPr>
          <w:lang w:val="en-US"/>
        </w:rPr>
        <w:t xml:space="preserve">        requestType:</w:t>
      </w:r>
    </w:p>
    <w:p w14:paraId="4E746D30" w14:textId="77777777" w:rsidR="00B1339D" w:rsidRPr="002E5CBA" w:rsidRDefault="00B1339D" w:rsidP="00B1339D">
      <w:pPr>
        <w:pStyle w:val="PL"/>
        <w:rPr>
          <w:lang w:val="en-US"/>
        </w:rPr>
      </w:pPr>
      <w:r w:rsidRPr="002E5CBA">
        <w:rPr>
          <w:lang w:val="en-US"/>
        </w:rPr>
        <w:t xml:space="preserve">          $ref: '#/components/schemas/RequestType'</w:t>
      </w:r>
    </w:p>
    <w:p w14:paraId="638D9A02" w14:textId="77777777" w:rsidR="00B1339D" w:rsidRPr="002E5CBA" w:rsidRDefault="00B1339D" w:rsidP="00B1339D">
      <w:pPr>
        <w:pStyle w:val="PL"/>
        <w:rPr>
          <w:lang w:val="en-US"/>
        </w:rPr>
      </w:pPr>
      <w:r w:rsidRPr="002E5CBA">
        <w:rPr>
          <w:lang w:val="en-US"/>
        </w:rPr>
        <w:t xml:space="preserve">        n1SmMsg:</w:t>
      </w:r>
    </w:p>
    <w:p w14:paraId="4A5A3B2F"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029D489A" w14:textId="77777777" w:rsidR="00B1339D" w:rsidRPr="002E5CBA" w:rsidRDefault="00B1339D" w:rsidP="00B1339D">
      <w:pPr>
        <w:pStyle w:val="PL"/>
        <w:rPr>
          <w:lang w:val="en-US"/>
        </w:rPr>
      </w:pPr>
      <w:r w:rsidRPr="002E5CBA">
        <w:rPr>
          <w:lang w:val="en-US"/>
        </w:rPr>
        <w:t xml:space="preserve">        anType:</w:t>
      </w:r>
    </w:p>
    <w:p w14:paraId="66F6FD35" w14:textId="77777777" w:rsidR="00B1339D" w:rsidRDefault="00B1339D" w:rsidP="00B1339D">
      <w:pPr>
        <w:pStyle w:val="PL"/>
        <w:rPr>
          <w:lang w:val="en-US"/>
        </w:rPr>
      </w:pPr>
      <w:r w:rsidRPr="002E5CBA">
        <w:rPr>
          <w:lang w:val="en-US"/>
        </w:rPr>
        <w:t xml:space="preserve">          $ref: 'TS29571_CommonData.yaml#/components/schemas/AccessType'</w:t>
      </w:r>
    </w:p>
    <w:p w14:paraId="2C5CBC1D" w14:textId="77777777" w:rsidR="00B1339D" w:rsidRPr="002E5CBA" w:rsidRDefault="00B1339D" w:rsidP="00B1339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CA9778D" w14:textId="77777777" w:rsidR="00B1339D" w:rsidRDefault="00B1339D" w:rsidP="00B1339D">
      <w:pPr>
        <w:pStyle w:val="PL"/>
        <w:rPr>
          <w:lang w:val="en-US"/>
        </w:rPr>
      </w:pPr>
      <w:r w:rsidRPr="002E5CBA">
        <w:rPr>
          <w:lang w:val="en-US"/>
        </w:rPr>
        <w:t xml:space="preserve">          $ref: 'TS29571_CommonData.yaml#/components/schemas/AccessType'</w:t>
      </w:r>
    </w:p>
    <w:p w14:paraId="0C5C6652" w14:textId="77777777" w:rsidR="00B1339D" w:rsidRPr="002E5CBA" w:rsidRDefault="00B1339D" w:rsidP="00B1339D">
      <w:pPr>
        <w:pStyle w:val="PL"/>
        <w:rPr>
          <w:lang w:val="en-US"/>
        </w:rPr>
      </w:pPr>
      <w:r>
        <w:rPr>
          <w:lang w:val="en-US"/>
        </w:rPr>
        <w:t xml:space="preserve">        rat</w:t>
      </w:r>
      <w:r w:rsidRPr="002E5CBA">
        <w:rPr>
          <w:lang w:val="en-US"/>
        </w:rPr>
        <w:t>Type:</w:t>
      </w:r>
    </w:p>
    <w:p w14:paraId="4FCE0246" w14:textId="77777777" w:rsidR="00B1339D" w:rsidRDefault="00B1339D" w:rsidP="00B1339D">
      <w:pPr>
        <w:pStyle w:val="PL"/>
        <w:rPr>
          <w:lang w:val="en-US"/>
        </w:rPr>
      </w:pPr>
      <w:r w:rsidRPr="002E5CBA">
        <w:rPr>
          <w:lang w:val="en-US"/>
        </w:rPr>
        <w:t xml:space="preserve">          $ref: 'TS29571_CommonData</w:t>
      </w:r>
      <w:r>
        <w:rPr>
          <w:lang w:val="en-US"/>
        </w:rPr>
        <w:t>.yaml#/components/schemas/Rat</w:t>
      </w:r>
      <w:r w:rsidRPr="002E5CBA">
        <w:rPr>
          <w:lang w:val="en-US"/>
        </w:rPr>
        <w:t>Type'</w:t>
      </w:r>
    </w:p>
    <w:p w14:paraId="2D3A10E5" w14:textId="77777777" w:rsidR="00B1339D" w:rsidRPr="002E5CBA" w:rsidRDefault="00B1339D" w:rsidP="00B1339D">
      <w:pPr>
        <w:pStyle w:val="PL"/>
        <w:rPr>
          <w:lang w:val="en-US"/>
        </w:rPr>
      </w:pPr>
      <w:r w:rsidRPr="002E5CBA">
        <w:rPr>
          <w:lang w:val="en-US"/>
        </w:rPr>
        <w:t xml:space="preserve">        </w:t>
      </w:r>
      <w:r>
        <w:rPr>
          <w:lang w:val="en-US"/>
        </w:rPr>
        <w:t>presenceInLadn</w:t>
      </w:r>
      <w:r w:rsidRPr="002E5CBA">
        <w:rPr>
          <w:lang w:val="en-US"/>
        </w:rPr>
        <w:t>:</w:t>
      </w:r>
    </w:p>
    <w:p w14:paraId="27A6F663" w14:textId="77777777" w:rsidR="00B1339D" w:rsidRPr="002E5CBA" w:rsidRDefault="00B1339D" w:rsidP="00B1339D">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B46FB99" w14:textId="77777777" w:rsidR="00B1339D" w:rsidRPr="002E5CBA" w:rsidRDefault="00B1339D" w:rsidP="00B1339D">
      <w:pPr>
        <w:pStyle w:val="PL"/>
        <w:rPr>
          <w:lang w:val="en-US"/>
        </w:rPr>
      </w:pPr>
      <w:r w:rsidRPr="002E5CBA">
        <w:rPr>
          <w:lang w:val="en-US"/>
        </w:rPr>
        <w:t xml:space="preserve">        ueLocation:</w:t>
      </w:r>
    </w:p>
    <w:p w14:paraId="7D2EE8EE" w14:textId="77777777" w:rsidR="00B1339D" w:rsidRPr="002E5CBA" w:rsidRDefault="00B1339D" w:rsidP="00B1339D">
      <w:pPr>
        <w:pStyle w:val="PL"/>
        <w:rPr>
          <w:lang w:val="en-US"/>
        </w:rPr>
      </w:pPr>
      <w:r w:rsidRPr="002E5CBA">
        <w:rPr>
          <w:lang w:val="en-US"/>
        </w:rPr>
        <w:t xml:space="preserve">          $ref: 'TS29571_CommonData.yaml#/components/schemas/UserLocation'</w:t>
      </w:r>
    </w:p>
    <w:p w14:paraId="0BAAF630" w14:textId="77777777" w:rsidR="00B1339D" w:rsidRPr="002E5CBA" w:rsidRDefault="00B1339D" w:rsidP="00B1339D">
      <w:pPr>
        <w:pStyle w:val="PL"/>
        <w:rPr>
          <w:lang w:val="en-US"/>
        </w:rPr>
      </w:pPr>
      <w:r w:rsidRPr="002E5CBA">
        <w:rPr>
          <w:lang w:val="en-US"/>
        </w:rPr>
        <w:t xml:space="preserve">        ueTimeZone:</w:t>
      </w:r>
    </w:p>
    <w:p w14:paraId="38B34F81" w14:textId="77777777" w:rsidR="00B1339D" w:rsidRPr="002E5CBA" w:rsidRDefault="00B1339D" w:rsidP="00B1339D">
      <w:pPr>
        <w:pStyle w:val="PL"/>
        <w:rPr>
          <w:lang w:val="en-US"/>
        </w:rPr>
      </w:pPr>
      <w:r w:rsidRPr="002E5CBA">
        <w:rPr>
          <w:lang w:val="en-US"/>
        </w:rPr>
        <w:t xml:space="preserve">          $ref: 'TS29571_CommonData.yaml#/components/schemas/TimeZone'</w:t>
      </w:r>
    </w:p>
    <w:p w14:paraId="51FDC6F4" w14:textId="77777777" w:rsidR="00B1339D" w:rsidRPr="002E5CBA" w:rsidRDefault="00B1339D" w:rsidP="00B1339D">
      <w:pPr>
        <w:pStyle w:val="PL"/>
        <w:rPr>
          <w:lang w:val="en-US"/>
        </w:rPr>
      </w:pPr>
      <w:r w:rsidRPr="002E5CBA">
        <w:rPr>
          <w:lang w:val="en-US"/>
        </w:rPr>
        <w:t xml:space="preserve">        addUeLocation:</w:t>
      </w:r>
    </w:p>
    <w:p w14:paraId="0FC6563C" w14:textId="77777777" w:rsidR="00B1339D" w:rsidRPr="002E5CBA" w:rsidRDefault="00B1339D" w:rsidP="00B1339D">
      <w:pPr>
        <w:pStyle w:val="PL"/>
        <w:rPr>
          <w:lang w:val="en-US"/>
        </w:rPr>
      </w:pPr>
      <w:r w:rsidRPr="002E5CBA">
        <w:rPr>
          <w:lang w:val="en-US"/>
        </w:rPr>
        <w:t xml:space="preserve">          $ref: 'TS29571_CommonData.yaml#/components/schemas/UserLocation'</w:t>
      </w:r>
    </w:p>
    <w:p w14:paraId="46E6FC3C" w14:textId="77777777" w:rsidR="00B1339D" w:rsidRPr="002E5CBA" w:rsidRDefault="00B1339D" w:rsidP="00B1339D">
      <w:pPr>
        <w:pStyle w:val="PL"/>
        <w:rPr>
          <w:lang w:val="en-US"/>
        </w:rPr>
      </w:pPr>
      <w:r w:rsidRPr="002E5CBA">
        <w:rPr>
          <w:lang w:val="en-US"/>
        </w:rPr>
        <w:t xml:space="preserve">        smContextStatusUri:</w:t>
      </w:r>
    </w:p>
    <w:p w14:paraId="26676BBB" w14:textId="77777777" w:rsidR="00B1339D" w:rsidRPr="002E5CBA" w:rsidRDefault="00B1339D" w:rsidP="00B1339D">
      <w:pPr>
        <w:pStyle w:val="PL"/>
        <w:rPr>
          <w:lang w:val="en-US"/>
        </w:rPr>
      </w:pPr>
      <w:r w:rsidRPr="002E5CBA">
        <w:rPr>
          <w:lang w:val="en-US"/>
        </w:rPr>
        <w:t xml:space="preserve">          $ref: 'TS29571_CommonData.yaml#/components/schemas/Uri'</w:t>
      </w:r>
    </w:p>
    <w:p w14:paraId="689CA7EB" w14:textId="77777777" w:rsidR="00B1339D" w:rsidRPr="002E5CBA" w:rsidRDefault="00B1339D" w:rsidP="00B1339D">
      <w:pPr>
        <w:pStyle w:val="PL"/>
        <w:rPr>
          <w:lang w:val="en-US"/>
        </w:rPr>
      </w:pPr>
      <w:r w:rsidRPr="002E5CBA">
        <w:rPr>
          <w:lang w:val="en-US"/>
        </w:rPr>
        <w:t xml:space="preserve">        hSmf</w:t>
      </w:r>
      <w:r>
        <w:rPr>
          <w:lang w:val="en-US"/>
        </w:rPr>
        <w:t>Uri</w:t>
      </w:r>
      <w:r w:rsidRPr="002E5CBA">
        <w:rPr>
          <w:lang w:val="en-US"/>
        </w:rPr>
        <w:t>:</w:t>
      </w:r>
    </w:p>
    <w:p w14:paraId="5CE2CB0B"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03945BB0" w14:textId="77777777" w:rsidR="00B1339D" w:rsidRDefault="00B1339D" w:rsidP="00B1339D">
      <w:pPr>
        <w:pStyle w:val="PL"/>
        <w:rPr>
          <w:lang w:val="en-US"/>
        </w:rPr>
      </w:pPr>
      <w:r>
        <w:rPr>
          <w:lang w:val="en-US"/>
        </w:rPr>
        <w:t xml:space="preserve">        hSmfId:</w:t>
      </w:r>
    </w:p>
    <w:p w14:paraId="6D8E179F" w14:textId="77777777" w:rsidR="00B1339D" w:rsidRDefault="00B1339D" w:rsidP="00B1339D">
      <w:pPr>
        <w:pStyle w:val="PL"/>
        <w:rPr>
          <w:lang w:val="en-US"/>
        </w:rPr>
      </w:pPr>
      <w:r>
        <w:rPr>
          <w:lang w:val="en-US"/>
        </w:rPr>
        <w:t xml:space="preserve">          $ref: 'TS29571_CommonData.yaml#/components/schemas/NfInstanceId'</w:t>
      </w:r>
    </w:p>
    <w:p w14:paraId="7F2D20CD" w14:textId="77777777" w:rsidR="00B1339D" w:rsidRPr="002E5CBA" w:rsidRDefault="00B1339D" w:rsidP="00B1339D">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1504400"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7F4D5A49" w14:textId="77777777" w:rsidR="00B1339D" w:rsidRDefault="00B1339D" w:rsidP="00B1339D">
      <w:pPr>
        <w:pStyle w:val="PL"/>
        <w:rPr>
          <w:lang w:val="en-US"/>
        </w:rPr>
      </w:pPr>
      <w:r>
        <w:rPr>
          <w:lang w:val="en-US"/>
        </w:rPr>
        <w:t xml:space="preserve">        smfId:</w:t>
      </w:r>
    </w:p>
    <w:p w14:paraId="558D9BC1" w14:textId="77777777" w:rsidR="00B1339D" w:rsidRPr="002E5CBA" w:rsidRDefault="00B1339D" w:rsidP="00B1339D">
      <w:pPr>
        <w:pStyle w:val="PL"/>
        <w:rPr>
          <w:lang w:val="en-US"/>
        </w:rPr>
      </w:pPr>
      <w:r>
        <w:rPr>
          <w:lang w:val="en-US"/>
        </w:rPr>
        <w:t xml:space="preserve">          $ref: 'TS29571_CommonData.yaml#/components/schemas/NfInstanceId'</w:t>
      </w:r>
    </w:p>
    <w:p w14:paraId="349D1C72" w14:textId="77777777" w:rsidR="00B1339D" w:rsidRDefault="00B1339D" w:rsidP="00B1339D">
      <w:pPr>
        <w:pStyle w:val="PL"/>
      </w:pPr>
      <w:r w:rsidRPr="002E5CBA">
        <w:rPr>
          <w:lang w:val="en-US"/>
        </w:rPr>
        <w:t xml:space="preserve">        </w:t>
      </w:r>
      <w:r w:rsidRPr="00456AF9">
        <w:rPr>
          <w:rFonts w:hint="eastAsia"/>
        </w:rPr>
        <w:t>additionalHsmf</w:t>
      </w:r>
      <w:r>
        <w:t>Uri:</w:t>
      </w:r>
    </w:p>
    <w:p w14:paraId="0A591962" w14:textId="77777777" w:rsidR="00B1339D" w:rsidRDefault="00B1339D" w:rsidP="00B1339D">
      <w:pPr>
        <w:pStyle w:val="PL"/>
        <w:rPr>
          <w:lang w:val="en-US"/>
        </w:rPr>
      </w:pPr>
      <w:r w:rsidRPr="002E5CBA">
        <w:rPr>
          <w:lang w:val="en-US"/>
        </w:rPr>
        <w:t xml:space="preserve">          </w:t>
      </w:r>
      <w:r>
        <w:rPr>
          <w:lang w:val="en-US"/>
        </w:rPr>
        <w:t>type: array</w:t>
      </w:r>
    </w:p>
    <w:p w14:paraId="172F8185" w14:textId="77777777" w:rsidR="00B1339D" w:rsidRDefault="00B1339D" w:rsidP="00B1339D">
      <w:pPr>
        <w:pStyle w:val="PL"/>
        <w:rPr>
          <w:lang w:val="en-US"/>
        </w:rPr>
      </w:pPr>
      <w:r w:rsidRPr="002E5CBA">
        <w:rPr>
          <w:lang w:val="en-US"/>
        </w:rPr>
        <w:t xml:space="preserve">          </w:t>
      </w:r>
      <w:r>
        <w:rPr>
          <w:lang w:val="en-US"/>
        </w:rPr>
        <w:t>items:</w:t>
      </w:r>
    </w:p>
    <w:p w14:paraId="148898A5"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5754B6CD" w14:textId="77777777" w:rsidR="00B1339D" w:rsidRDefault="00B1339D" w:rsidP="00B1339D">
      <w:pPr>
        <w:pStyle w:val="PL"/>
      </w:pPr>
      <w:r>
        <w:t xml:space="preserve">          minI</w:t>
      </w:r>
      <w:r w:rsidRPr="00D65A82">
        <w:t>tems:</w:t>
      </w:r>
      <w:r>
        <w:t xml:space="preserve"> 1</w:t>
      </w:r>
    </w:p>
    <w:p w14:paraId="67F5AD8A" w14:textId="77777777" w:rsidR="00B1339D" w:rsidRDefault="00B1339D" w:rsidP="00B1339D">
      <w:pPr>
        <w:pStyle w:val="PL"/>
      </w:pPr>
      <w:r>
        <w:rPr>
          <w:lang w:val="en-US"/>
        </w:rPr>
        <w:t xml:space="preserve">        </w:t>
      </w:r>
      <w:r>
        <w:t>additionalHsmfId:</w:t>
      </w:r>
    </w:p>
    <w:p w14:paraId="570F6385" w14:textId="77777777" w:rsidR="00B1339D" w:rsidRDefault="00B1339D" w:rsidP="00B1339D">
      <w:pPr>
        <w:pStyle w:val="PL"/>
        <w:rPr>
          <w:lang w:val="en-US"/>
        </w:rPr>
      </w:pPr>
      <w:r>
        <w:rPr>
          <w:lang w:val="en-US"/>
        </w:rPr>
        <w:t xml:space="preserve">          type: array</w:t>
      </w:r>
    </w:p>
    <w:p w14:paraId="0469BDBC" w14:textId="77777777" w:rsidR="00B1339D" w:rsidRDefault="00B1339D" w:rsidP="00B1339D">
      <w:pPr>
        <w:pStyle w:val="PL"/>
        <w:rPr>
          <w:lang w:val="en-US"/>
        </w:rPr>
      </w:pPr>
      <w:r>
        <w:rPr>
          <w:lang w:val="en-US"/>
        </w:rPr>
        <w:t xml:space="preserve">          items:</w:t>
      </w:r>
    </w:p>
    <w:p w14:paraId="67A095A8" w14:textId="77777777" w:rsidR="00B1339D" w:rsidRDefault="00B1339D" w:rsidP="00B1339D">
      <w:pPr>
        <w:pStyle w:val="PL"/>
        <w:rPr>
          <w:lang w:val="en-US"/>
        </w:rPr>
      </w:pPr>
      <w:r>
        <w:rPr>
          <w:lang w:val="en-US"/>
        </w:rPr>
        <w:t xml:space="preserve">            $ref: 'TS29571_CommonData.yaml#/components/schemas/NfInstanceId'</w:t>
      </w:r>
    </w:p>
    <w:p w14:paraId="169A4F5C" w14:textId="77777777" w:rsidR="00B1339D" w:rsidRDefault="00B1339D" w:rsidP="00B1339D">
      <w:pPr>
        <w:pStyle w:val="PL"/>
      </w:pPr>
      <w:r>
        <w:t xml:space="preserve">          minItems: 1</w:t>
      </w:r>
    </w:p>
    <w:p w14:paraId="38E34388" w14:textId="77777777" w:rsidR="00B1339D" w:rsidRDefault="00B1339D" w:rsidP="00B1339D">
      <w:pPr>
        <w:pStyle w:val="PL"/>
      </w:pPr>
      <w:r w:rsidRPr="002E5CBA">
        <w:rPr>
          <w:lang w:val="en-US"/>
        </w:rPr>
        <w:t xml:space="preserve">        </w:t>
      </w:r>
      <w:r w:rsidRPr="00456AF9">
        <w:rPr>
          <w:rFonts w:hint="eastAsia"/>
        </w:rPr>
        <w:t>additional</w:t>
      </w:r>
      <w:r>
        <w:t>S</w:t>
      </w:r>
      <w:r w:rsidRPr="00456AF9">
        <w:rPr>
          <w:rFonts w:hint="eastAsia"/>
        </w:rPr>
        <w:t>mf</w:t>
      </w:r>
      <w:r>
        <w:t>Uri:</w:t>
      </w:r>
    </w:p>
    <w:p w14:paraId="01A27A59" w14:textId="77777777" w:rsidR="00B1339D" w:rsidRDefault="00B1339D" w:rsidP="00B1339D">
      <w:pPr>
        <w:pStyle w:val="PL"/>
        <w:rPr>
          <w:lang w:val="en-US"/>
        </w:rPr>
      </w:pPr>
      <w:r w:rsidRPr="002E5CBA">
        <w:rPr>
          <w:lang w:val="en-US"/>
        </w:rPr>
        <w:t xml:space="preserve">          </w:t>
      </w:r>
      <w:r>
        <w:rPr>
          <w:lang w:val="en-US"/>
        </w:rPr>
        <w:t>type: array</w:t>
      </w:r>
    </w:p>
    <w:p w14:paraId="513C55D0" w14:textId="77777777" w:rsidR="00B1339D" w:rsidRDefault="00B1339D" w:rsidP="00B1339D">
      <w:pPr>
        <w:pStyle w:val="PL"/>
        <w:rPr>
          <w:lang w:val="en-US"/>
        </w:rPr>
      </w:pPr>
      <w:r w:rsidRPr="002E5CBA">
        <w:rPr>
          <w:lang w:val="en-US"/>
        </w:rPr>
        <w:t xml:space="preserve">          </w:t>
      </w:r>
      <w:r>
        <w:rPr>
          <w:lang w:val="en-US"/>
        </w:rPr>
        <w:t>items:</w:t>
      </w:r>
    </w:p>
    <w:p w14:paraId="12B4F039" w14:textId="77777777" w:rsidR="00B1339D" w:rsidRDefault="00B1339D" w:rsidP="00B1339D">
      <w:pPr>
        <w:pStyle w:val="PL"/>
        <w:rPr>
          <w:lang w:val="en-US"/>
        </w:rPr>
      </w:pPr>
      <w:r w:rsidRPr="002E5CBA">
        <w:rPr>
          <w:lang w:val="en-US"/>
        </w:rPr>
        <w:t xml:space="preserve">            $ref: 'TS29571_CommonData.yaml#/components/schemas/</w:t>
      </w:r>
      <w:r>
        <w:rPr>
          <w:lang w:val="en-US"/>
        </w:rPr>
        <w:t>Uri</w:t>
      </w:r>
      <w:r w:rsidRPr="002E5CBA">
        <w:rPr>
          <w:lang w:val="en-US"/>
        </w:rPr>
        <w:t>'</w:t>
      </w:r>
    </w:p>
    <w:p w14:paraId="4270699D" w14:textId="77777777" w:rsidR="00B1339D" w:rsidRDefault="00B1339D" w:rsidP="00B1339D">
      <w:pPr>
        <w:pStyle w:val="PL"/>
      </w:pPr>
      <w:r>
        <w:t xml:space="preserve">          minI</w:t>
      </w:r>
      <w:r w:rsidRPr="00D65A82">
        <w:t>tems:</w:t>
      </w:r>
      <w:r>
        <w:t xml:space="preserve"> 1</w:t>
      </w:r>
    </w:p>
    <w:p w14:paraId="6D907AA2" w14:textId="77777777" w:rsidR="00B1339D" w:rsidRDefault="00B1339D" w:rsidP="00B1339D">
      <w:pPr>
        <w:pStyle w:val="PL"/>
      </w:pPr>
      <w:r>
        <w:rPr>
          <w:lang w:val="en-US"/>
        </w:rPr>
        <w:t xml:space="preserve">        </w:t>
      </w:r>
      <w:r>
        <w:t>additionalSmfId:</w:t>
      </w:r>
    </w:p>
    <w:p w14:paraId="5ABD8772" w14:textId="77777777" w:rsidR="00B1339D" w:rsidRDefault="00B1339D" w:rsidP="00B1339D">
      <w:pPr>
        <w:pStyle w:val="PL"/>
        <w:rPr>
          <w:lang w:val="en-US"/>
        </w:rPr>
      </w:pPr>
      <w:r>
        <w:rPr>
          <w:lang w:val="en-US"/>
        </w:rPr>
        <w:t xml:space="preserve">          type: array</w:t>
      </w:r>
    </w:p>
    <w:p w14:paraId="3401FE27" w14:textId="77777777" w:rsidR="00B1339D" w:rsidRDefault="00B1339D" w:rsidP="00B1339D">
      <w:pPr>
        <w:pStyle w:val="PL"/>
        <w:rPr>
          <w:lang w:val="en-US"/>
        </w:rPr>
      </w:pPr>
      <w:r>
        <w:rPr>
          <w:lang w:val="en-US"/>
        </w:rPr>
        <w:t xml:space="preserve">          items:</w:t>
      </w:r>
    </w:p>
    <w:p w14:paraId="4B7FDA8F" w14:textId="77777777" w:rsidR="00B1339D" w:rsidRDefault="00B1339D" w:rsidP="00B1339D">
      <w:pPr>
        <w:pStyle w:val="PL"/>
        <w:rPr>
          <w:lang w:val="en-US"/>
        </w:rPr>
      </w:pPr>
      <w:r>
        <w:rPr>
          <w:lang w:val="en-US"/>
        </w:rPr>
        <w:t xml:space="preserve">            $ref: 'TS29571_CommonData.yaml#/components/schemas/NfInstanceId'</w:t>
      </w:r>
    </w:p>
    <w:p w14:paraId="02F0893A" w14:textId="77777777" w:rsidR="00B1339D" w:rsidRPr="00762643" w:rsidRDefault="00B1339D" w:rsidP="00B1339D">
      <w:pPr>
        <w:pStyle w:val="PL"/>
      </w:pPr>
      <w:r>
        <w:t xml:space="preserve">          minItems: 1</w:t>
      </w:r>
    </w:p>
    <w:p w14:paraId="60CD3169" w14:textId="77777777" w:rsidR="00B1339D" w:rsidRPr="002E5CBA" w:rsidRDefault="00B1339D" w:rsidP="00B1339D">
      <w:pPr>
        <w:pStyle w:val="PL"/>
        <w:rPr>
          <w:lang w:val="en-US"/>
        </w:rPr>
      </w:pPr>
      <w:r w:rsidRPr="002E5CBA">
        <w:rPr>
          <w:lang w:val="en-US"/>
        </w:rPr>
        <w:t xml:space="preserve">        oldPduSessionId:</w:t>
      </w:r>
    </w:p>
    <w:p w14:paraId="3AED83F4" w14:textId="77777777" w:rsidR="00B1339D" w:rsidRPr="002E5CBA" w:rsidRDefault="00B1339D" w:rsidP="00B1339D">
      <w:pPr>
        <w:pStyle w:val="PL"/>
        <w:rPr>
          <w:lang w:val="en-US"/>
        </w:rPr>
      </w:pPr>
      <w:r w:rsidRPr="002E5CBA">
        <w:rPr>
          <w:lang w:val="en-US"/>
        </w:rPr>
        <w:t xml:space="preserve">          $ref: 'TS29571_CommonData.yaml#/components/schemas/PduSessionId'</w:t>
      </w:r>
    </w:p>
    <w:p w14:paraId="44EC0D51" w14:textId="77777777" w:rsidR="00B1339D" w:rsidRPr="002E5CBA" w:rsidRDefault="00B1339D" w:rsidP="00B1339D">
      <w:pPr>
        <w:pStyle w:val="PL"/>
        <w:rPr>
          <w:lang w:val="en-US"/>
        </w:rPr>
      </w:pPr>
      <w:r w:rsidRPr="002E5CBA">
        <w:rPr>
          <w:lang w:val="en-US"/>
        </w:rPr>
        <w:t xml:space="preserve">        pduSessionsActivateList:</w:t>
      </w:r>
    </w:p>
    <w:p w14:paraId="2EC7C8EC" w14:textId="77777777" w:rsidR="00B1339D" w:rsidRPr="002E5CBA" w:rsidRDefault="00B1339D" w:rsidP="00B1339D">
      <w:pPr>
        <w:pStyle w:val="PL"/>
        <w:rPr>
          <w:lang w:val="en-US"/>
        </w:rPr>
      </w:pPr>
      <w:r w:rsidRPr="002E5CBA">
        <w:rPr>
          <w:lang w:val="en-US"/>
        </w:rPr>
        <w:t xml:space="preserve">          type: array</w:t>
      </w:r>
    </w:p>
    <w:p w14:paraId="4173E02C" w14:textId="77777777" w:rsidR="00B1339D" w:rsidRPr="002E5CBA" w:rsidRDefault="00B1339D" w:rsidP="00B1339D">
      <w:pPr>
        <w:pStyle w:val="PL"/>
        <w:rPr>
          <w:lang w:val="en-US"/>
        </w:rPr>
      </w:pPr>
      <w:r w:rsidRPr="002E5CBA">
        <w:rPr>
          <w:lang w:val="en-US"/>
        </w:rPr>
        <w:t xml:space="preserve">          items:</w:t>
      </w:r>
    </w:p>
    <w:p w14:paraId="156BDB0B" w14:textId="77777777" w:rsidR="00B1339D" w:rsidRPr="002E5CBA" w:rsidRDefault="00B1339D" w:rsidP="00B1339D">
      <w:pPr>
        <w:pStyle w:val="PL"/>
        <w:rPr>
          <w:lang w:val="en-US"/>
        </w:rPr>
      </w:pPr>
      <w:r w:rsidRPr="002E5CBA">
        <w:rPr>
          <w:lang w:val="en-US"/>
        </w:rPr>
        <w:t xml:space="preserve">            $ref: 'TS29571_CommonData.yaml#/components/schemas/PduSessionId'</w:t>
      </w:r>
    </w:p>
    <w:p w14:paraId="65BEED6A" w14:textId="77777777" w:rsidR="00B1339D" w:rsidRPr="002E5CBA" w:rsidRDefault="00B1339D" w:rsidP="00B1339D">
      <w:pPr>
        <w:pStyle w:val="PL"/>
        <w:rPr>
          <w:lang w:val="en-US"/>
        </w:rPr>
      </w:pPr>
      <w:r w:rsidRPr="002E5CBA">
        <w:rPr>
          <w:lang w:val="en-US"/>
        </w:rPr>
        <w:t xml:space="preserve">          minItems: </w:t>
      </w:r>
      <w:r>
        <w:rPr>
          <w:lang w:val="en-US"/>
        </w:rPr>
        <w:t>1</w:t>
      </w:r>
    </w:p>
    <w:p w14:paraId="68A6F317" w14:textId="77777777" w:rsidR="00B1339D" w:rsidRPr="002E5CBA" w:rsidRDefault="00B1339D" w:rsidP="00B1339D">
      <w:pPr>
        <w:pStyle w:val="PL"/>
        <w:rPr>
          <w:lang w:val="en-US"/>
        </w:rPr>
      </w:pPr>
      <w:r w:rsidRPr="002E5CBA">
        <w:rPr>
          <w:lang w:val="en-US"/>
        </w:rPr>
        <w:t xml:space="preserve">        ueEpsPdnConnection:</w:t>
      </w:r>
    </w:p>
    <w:p w14:paraId="67C8B5A9" w14:textId="77777777" w:rsidR="00B1339D" w:rsidRPr="002E5CBA" w:rsidRDefault="00B1339D" w:rsidP="00B1339D">
      <w:pPr>
        <w:pStyle w:val="PL"/>
        <w:rPr>
          <w:lang w:val="en-US"/>
        </w:rPr>
      </w:pPr>
      <w:r w:rsidRPr="002E5CBA">
        <w:rPr>
          <w:lang w:val="en-US"/>
        </w:rPr>
        <w:t xml:space="preserve">          $ref: '#/components/schemas/EpsPdnCnxContainer'</w:t>
      </w:r>
    </w:p>
    <w:p w14:paraId="19EDFB59" w14:textId="77777777" w:rsidR="00B1339D" w:rsidRPr="002E5CBA" w:rsidRDefault="00B1339D" w:rsidP="00B1339D">
      <w:pPr>
        <w:pStyle w:val="PL"/>
        <w:rPr>
          <w:lang w:val="en-US"/>
        </w:rPr>
      </w:pPr>
      <w:r w:rsidRPr="002E5CBA">
        <w:rPr>
          <w:lang w:val="en-US"/>
        </w:rPr>
        <w:t xml:space="preserve">        hoState:</w:t>
      </w:r>
    </w:p>
    <w:p w14:paraId="59D04ED6" w14:textId="77777777" w:rsidR="00B1339D" w:rsidRPr="002E5CBA" w:rsidRDefault="00B1339D" w:rsidP="00B1339D">
      <w:pPr>
        <w:pStyle w:val="PL"/>
        <w:rPr>
          <w:lang w:val="en-US"/>
        </w:rPr>
      </w:pPr>
      <w:r w:rsidRPr="002E5CBA">
        <w:rPr>
          <w:lang w:val="en-US"/>
        </w:rPr>
        <w:t xml:space="preserve">          $ref: '#/components/schemas/HoState'</w:t>
      </w:r>
    </w:p>
    <w:p w14:paraId="276D48DA" w14:textId="77777777" w:rsidR="00B1339D" w:rsidRPr="002E5CBA" w:rsidRDefault="00B1339D" w:rsidP="00B1339D">
      <w:pPr>
        <w:pStyle w:val="PL"/>
        <w:rPr>
          <w:lang w:val="en-US"/>
        </w:rPr>
      </w:pPr>
      <w:r w:rsidRPr="002E5CBA">
        <w:rPr>
          <w:lang w:val="en-US"/>
        </w:rPr>
        <w:t xml:space="preserve">        pcfId:</w:t>
      </w:r>
    </w:p>
    <w:p w14:paraId="26909642" w14:textId="77777777" w:rsidR="00B1339D" w:rsidRDefault="00B1339D" w:rsidP="00B1339D">
      <w:pPr>
        <w:pStyle w:val="PL"/>
        <w:rPr>
          <w:lang w:val="en-US"/>
        </w:rPr>
      </w:pPr>
      <w:r w:rsidRPr="002E5CBA">
        <w:rPr>
          <w:lang w:val="en-US"/>
        </w:rPr>
        <w:t xml:space="preserve">          $ref: 'TS29571_CommonData.yaml#/components/schemas/NfInstanceId'</w:t>
      </w:r>
    </w:p>
    <w:p w14:paraId="13E12B42" w14:textId="77777777" w:rsidR="00B1339D" w:rsidRPr="002E5CBA" w:rsidRDefault="00B1339D" w:rsidP="00B1339D">
      <w:pPr>
        <w:pStyle w:val="PL"/>
        <w:rPr>
          <w:lang w:val="en-US"/>
        </w:rPr>
      </w:pPr>
      <w:r w:rsidRPr="002E5CBA">
        <w:rPr>
          <w:lang w:val="en-US"/>
        </w:rPr>
        <w:t xml:space="preserve">        pcf</w:t>
      </w:r>
      <w:r>
        <w:rPr>
          <w:lang w:val="en-US"/>
        </w:rPr>
        <w:t>Group</w:t>
      </w:r>
      <w:r w:rsidRPr="002E5CBA">
        <w:rPr>
          <w:lang w:val="en-US"/>
        </w:rPr>
        <w:t>Id:</w:t>
      </w:r>
    </w:p>
    <w:p w14:paraId="40454F2E" w14:textId="77777777" w:rsidR="00B1339D" w:rsidRDefault="00B1339D" w:rsidP="00B1339D">
      <w:pPr>
        <w:pStyle w:val="PL"/>
        <w:rPr>
          <w:lang w:val="en-US"/>
        </w:rPr>
      </w:pPr>
      <w:r w:rsidRPr="002E5CBA">
        <w:rPr>
          <w:lang w:val="en-US"/>
        </w:rPr>
        <w:t xml:space="preserve">          $ref: 'TS29571_CommonData.yaml#/components/schemas/Nf</w:t>
      </w:r>
      <w:r>
        <w:rPr>
          <w:lang w:val="en-US"/>
        </w:rPr>
        <w:t>Group</w:t>
      </w:r>
      <w:r w:rsidRPr="002E5CBA">
        <w:rPr>
          <w:lang w:val="en-US"/>
        </w:rPr>
        <w:t>Id'</w:t>
      </w:r>
    </w:p>
    <w:p w14:paraId="3DFB6723" w14:textId="77777777" w:rsidR="00B1339D" w:rsidRPr="002E5CBA" w:rsidRDefault="00B1339D" w:rsidP="00B1339D">
      <w:pPr>
        <w:pStyle w:val="PL"/>
        <w:rPr>
          <w:lang w:val="en-US"/>
        </w:rPr>
      </w:pPr>
      <w:r w:rsidRPr="002E5CBA">
        <w:rPr>
          <w:lang w:val="en-US"/>
        </w:rPr>
        <w:t xml:space="preserve">        pcf</w:t>
      </w:r>
      <w:r>
        <w:rPr>
          <w:lang w:val="en-US"/>
        </w:rPr>
        <w:t>Set</w:t>
      </w:r>
      <w:r w:rsidRPr="002E5CBA">
        <w:rPr>
          <w:lang w:val="en-US"/>
        </w:rPr>
        <w:t>Id:</w:t>
      </w:r>
    </w:p>
    <w:p w14:paraId="70B071DE" w14:textId="77777777" w:rsidR="00B1339D" w:rsidRDefault="00B1339D" w:rsidP="00B1339D">
      <w:pPr>
        <w:pStyle w:val="PL"/>
        <w:rPr>
          <w:lang w:val="en-US"/>
        </w:rPr>
      </w:pPr>
      <w:r w:rsidRPr="002E5CBA">
        <w:rPr>
          <w:lang w:val="en-US"/>
        </w:rPr>
        <w:t xml:space="preserve">          $ref: 'TS29571_CommonData.yaml#/components/schemas/Nf</w:t>
      </w:r>
      <w:r>
        <w:rPr>
          <w:lang w:val="en-US"/>
        </w:rPr>
        <w:t>Set</w:t>
      </w:r>
      <w:r w:rsidRPr="002E5CBA">
        <w:rPr>
          <w:lang w:val="en-US"/>
        </w:rPr>
        <w:t>Id'</w:t>
      </w:r>
    </w:p>
    <w:p w14:paraId="3C0D4EC7" w14:textId="77777777" w:rsidR="00B1339D" w:rsidRDefault="00B1339D" w:rsidP="00B1339D">
      <w:pPr>
        <w:pStyle w:val="PL"/>
        <w:rPr>
          <w:lang w:val="en-US"/>
        </w:rPr>
      </w:pPr>
      <w:r>
        <w:rPr>
          <w:lang w:val="en-US"/>
        </w:rPr>
        <w:t xml:space="preserve">        nrfUri:</w:t>
      </w:r>
    </w:p>
    <w:p w14:paraId="65940F51"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Uri'</w:t>
      </w:r>
    </w:p>
    <w:p w14:paraId="7C1C8D42" w14:textId="77777777" w:rsidR="00B1339D" w:rsidRPr="002E5CBA" w:rsidRDefault="00B1339D" w:rsidP="00B1339D">
      <w:pPr>
        <w:pStyle w:val="PL"/>
        <w:rPr>
          <w:lang w:val="en-US"/>
        </w:rPr>
      </w:pPr>
      <w:r w:rsidRPr="002E5CBA">
        <w:rPr>
          <w:lang w:val="en-US"/>
        </w:rPr>
        <w:t xml:space="preserve">        supportedFeatures:</w:t>
      </w:r>
    </w:p>
    <w:p w14:paraId="6E642053" w14:textId="77777777" w:rsidR="00B1339D" w:rsidRPr="002E5CBA" w:rsidRDefault="00B1339D" w:rsidP="00B1339D">
      <w:pPr>
        <w:pStyle w:val="PL"/>
        <w:rPr>
          <w:lang w:val="en-US"/>
        </w:rPr>
      </w:pPr>
      <w:r w:rsidRPr="002E5CBA">
        <w:rPr>
          <w:lang w:val="en-US"/>
        </w:rPr>
        <w:t xml:space="preserve">          $ref: 'TS29571_CommonData.yaml#/components/schemas/SupportedFeatures'</w:t>
      </w:r>
    </w:p>
    <w:p w14:paraId="1238FA07" w14:textId="77777777" w:rsidR="00B1339D" w:rsidRPr="002E5CBA" w:rsidRDefault="00B1339D" w:rsidP="00B1339D">
      <w:pPr>
        <w:pStyle w:val="PL"/>
        <w:rPr>
          <w:lang w:val="en-US"/>
        </w:rPr>
      </w:pPr>
      <w:r w:rsidRPr="002E5CBA">
        <w:rPr>
          <w:lang w:val="en-US"/>
        </w:rPr>
        <w:t xml:space="preserve">        selMode:</w:t>
      </w:r>
    </w:p>
    <w:p w14:paraId="2EDCAB59" w14:textId="77777777" w:rsidR="00B1339D" w:rsidRDefault="00B1339D" w:rsidP="00B1339D">
      <w:pPr>
        <w:pStyle w:val="PL"/>
        <w:rPr>
          <w:lang w:val="en-US"/>
        </w:rPr>
      </w:pPr>
      <w:r w:rsidRPr="002E5CBA">
        <w:rPr>
          <w:lang w:val="en-US"/>
        </w:rPr>
        <w:t xml:space="preserve">          $ref: '#/components/schemas/DnnSelectionMode'</w:t>
      </w:r>
    </w:p>
    <w:p w14:paraId="62A62FC6" w14:textId="77777777" w:rsidR="00B1339D" w:rsidRPr="002E5CBA" w:rsidRDefault="00B1339D" w:rsidP="00B1339D">
      <w:pPr>
        <w:pStyle w:val="PL"/>
        <w:rPr>
          <w:lang w:val="en-US"/>
        </w:rPr>
      </w:pPr>
      <w:r w:rsidRPr="002E5CBA">
        <w:rPr>
          <w:lang w:val="en-US"/>
        </w:rPr>
        <w:t xml:space="preserve">        </w:t>
      </w:r>
      <w:r>
        <w:rPr>
          <w:lang w:val="en-US"/>
        </w:rPr>
        <w:t>backupAmfInfo</w:t>
      </w:r>
      <w:r w:rsidRPr="002E5CBA">
        <w:rPr>
          <w:lang w:val="en-US"/>
        </w:rPr>
        <w:t>:</w:t>
      </w:r>
    </w:p>
    <w:p w14:paraId="1C83B2D9" w14:textId="77777777" w:rsidR="00B1339D" w:rsidRPr="002E5CBA" w:rsidRDefault="00B1339D" w:rsidP="00B1339D">
      <w:pPr>
        <w:pStyle w:val="PL"/>
        <w:rPr>
          <w:lang w:val="en-US"/>
        </w:rPr>
      </w:pPr>
      <w:r w:rsidRPr="002E5CBA">
        <w:rPr>
          <w:lang w:val="en-US"/>
        </w:rPr>
        <w:t xml:space="preserve">          type: array</w:t>
      </w:r>
    </w:p>
    <w:p w14:paraId="0370E23D" w14:textId="77777777" w:rsidR="00B1339D" w:rsidRPr="002E5CBA" w:rsidRDefault="00B1339D" w:rsidP="00B1339D">
      <w:pPr>
        <w:pStyle w:val="PL"/>
        <w:rPr>
          <w:lang w:val="en-US"/>
        </w:rPr>
      </w:pPr>
      <w:r w:rsidRPr="002E5CBA">
        <w:rPr>
          <w:lang w:val="en-US"/>
        </w:rPr>
        <w:t xml:space="preserve">          items:</w:t>
      </w:r>
    </w:p>
    <w:p w14:paraId="1CA3E281" w14:textId="77777777" w:rsidR="00B1339D" w:rsidRDefault="00B1339D" w:rsidP="00B1339D">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6352602" w14:textId="77777777" w:rsidR="00B1339D" w:rsidRDefault="00B1339D" w:rsidP="00B1339D">
      <w:pPr>
        <w:pStyle w:val="PL"/>
        <w:rPr>
          <w:lang w:val="en-US"/>
        </w:rPr>
      </w:pPr>
      <w:r>
        <w:t xml:space="preserve">          minI</w:t>
      </w:r>
      <w:r w:rsidRPr="00D65A82">
        <w:t>tems:</w:t>
      </w:r>
      <w:r>
        <w:t xml:space="preserve"> 1</w:t>
      </w:r>
    </w:p>
    <w:p w14:paraId="50000EF1" w14:textId="77777777" w:rsidR="00B1339D" w:rsidRPr="002E5CBA" w:rsidRDefault="00B1339D" w:rsidP="00B1339D">
      <w:pPr>
        <w:pStyle w:val="PL"/>
        <w:rPr>
          <w:lang w:val="en-US"/>
        </w:rPr>
      </w:pPr>
      <w:r>
        <w:rPr>
          <w:lang w:val="en-US"/>
        </w:rPr>
        <w:t xml:space="preserve">        traceData</w:t>
      </w:r>
      <w:r w:rsidRPr="002E5CBA">
        <w:rPr>
          <w:lang w:val="en-US"/>
        </w:rPr>
        <w:t>:</w:t>
      </w:r>
    </w:p>
    <w:p w14:paraId="2D4A02D4" w14:textId="77777777" w:rsidR="00B1339D" w:rsidRDefault="00B1339D" w:rsidP="00B1339D">
      <w:pPr>
        <w:pStyle w:val="PL"/>
        <w:rPr>
          <w:lang w:val="en-US"/>
        </w:rPr>
      </w:pPr>
      <w:r w:rsidRPr="002E5CBA">
        <w:rPr>
          <w:lang w:val="en-US"/>
        </w:rPr>
        <w:t xml:space="preserve">          $ref: 'TS29571_CommonData.yaml#/components/schemas/</w:t>
      </w:r>
      <w:r>
        <w:rPr>
          <w:lang w:val="en-US"/>
        </w:rPr>
        <w:t>TraceData</w:t>
      </w:r>
      <w:r w:rsidRPr="002E5CBA">
        <w:rPr>
          <w:lang w:val="en-US"/>
        </w:rPr>
        <w:t>'</w:t>
      </w:r>
    </w:p>
    <w:p w14:paraId="0B5B393D" w14:textId="77777777" w:rsidR="00B1339D" w:rsidRDefault="00B1339D" w:rsidP="00B1339D">
      <w:pPr>
        <w:pStyle w:val="PL"/>
      </w:pPr>
      <w:r>
        <w:t xml:space="preserve">        udmGroupId:</w:t>
      </w:r>
    </w:p>
    <w:p w14:paraId="45AF91CE" w14:textId="77777777" w:rsidR="00B1339D" w:rsidRDefault="00B1339D" w:rsidP="00B1339D">
      <w:pPr>
        <w:pStyle w:val="PL"/>
      </w:pPr>
      <w:r>
        <w:t xml:space="preserve">          $ref: 'TS29571_CommonData.yaml</w:t>
      </w:r>
      <w:r w:rsidRPr="00207B40">
        <w:t>#/components/schemas/</w:t>
      </w:r>
      <w:r>
        <w:t>NfGroupId</w:t>
      </w:r>
      <w:r w:rsidRPr="00207B40">
        <w:t>'</w:t>
      </w:r>
    </w:p>
    <w:p w14:paraId="7B7971F6" w14:textId="77777777" w:rsidR="00B1339D" w:rsidRDefault="00B1339D" w:rsidP="00B1339D">
      <w:pPr>
        <w:pStyle w:val="PL"/>
      </w:pPr>
      <w:r>
        <w:t xml:space="preserve">        routingIndicator:</w:t>
      </w:r>
    </w:p>
    <w:p w14:paraId="7D15DA4F" w14:textId="77777777" w:rsidR="00B1339D" w:rsidRDefault="00B1339D" w:rsidP="00B1339D">
      <w:pPr>
        <w:pStyle w:val="PL"/>
      </w:pPr>
      <w:r>
        <w:t xml:space="preserve">          type: string</w:t>
      </w:r>
    </w:p>
    <w:p w14:paraId="4A64F0ED" w14:textId="77777777" w:rsidR="00B1339D" w:rsidRPr="007021DF" w:rsidRDefault="00B1339D" w:rsidP="00B1339D">
      <w:pPr>
        <w:pStyle w:val="PL"/>
      </w:pPr>
      <w:r w:rsidRPr="007021DF">
        <w:t xml:space="preserve">        </w:t>
      </w:r>
      <w:r>
        <w:rPr>
          <w:rFonts w:hint="eastAsia"/>
          <w:lang w:eastAsia="zh-CN"/>
        </w:rPr>
        <w:t>hNwPubKeyId</w:t>
      </w:r>
      <w:r w:rsidRPr="007021DF">
        <w:t>:</w:t>
      </w:r>
    </w:p>
    <w:p w14:paraId="1D7B810D" w14:textId="77777777" w:rsidR="00B1339D" w:rsidRPr="00757B26" w:rsidRDefault="00B1339D" w:rsidP="00B1339D">
      <w:pPr>
        <w:pStyle w:val="PL"/>
        <w:rPr>
          <w:lang w:eastAsia="zh-CN"/>
        </w:rPr>
      </w:pPr>
      <w:r>
        <w:t xml:space="preserve">          type: </w:t>
      </w:r>
      <w:r>
        <w:rPr>
          <w:rFonts w:hint="eastAsia"/>
          <w:lang w:eastAsia="zh-CN"/>
        </w:rPr>
        <w:t>integer</w:t>
      </w:r>
    </w:p>
    <w:p w14:paraId="2612981B" w14:textId="77777777" w:rsidR="00B1339D" w:rsidRPr="002E5CBA" w:rsidRDefault="00B1339D" w:rsidP="00B1339D">
      <w:pPr>
        <w:pStyle w:val="PL"/>
        <w:rPr>
          <w:lang w:val="en-US"/>
        </w:rPr>
      </w:pPr>
      <w:r w:rsidRPr="002E5CBA">
        <w:rPr>
          <w:lang w:val="en-US"/>
        </w:rPr>
        <w:t xml:space="preserve">        </w:t>
      </w:r>
      <w:r>
        <w:rPr>
          <w:lang w:val="en-US"/>
        </w:rPr>
        <w:t>epsInterworkingInd</w:t>
      </w:r>
      <w:r w:rsidRPr="002E5CBA">
        <w:rPr>
          <w:lang w:val="en-US"/>
        </w:rPr>
        <w:t>:</w:t>
      </w:r>
    </w:p>
    <w:p w14:paraId="3262091E" w14:textId="77777777" w:rsidR="00B1339D" w:rsidRDefault="00B1339D" w:rsidP="00B1339D">
      <w:pPr>
        <w:pStyle w:val="PL"/>
        <w:rPr>
          <w:lang w:val="en-US"/>
        </w:rPr>
      </w:pPr>
      <w:r w:rsidRPr="002E5CBA">
        <w:rPr>
          <w:lang w:val="en-US"/>
        </w:rPr>
        <w:t xml:space="preserve">          $ref: '#/components/schemas/</w:t>
      </w:r>
      <w:r>
        <w:rPr>
          <w:lang w:val="en-US"/>
        </w:rPr>
        <w:t>EpsInterworkingIndication'</w:t>
      </w:r>
    </w:p>
    <w:p w14:paraId="76049E69" w14:textId="77777777" w:rsidR="00B1339D" w:rsidRPr="002E5CBA" w:rsidRDefault="00B1339D" w:rsidP="00B1339D">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A3E0C2B"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2965A85C" w14:textId="77777777" w:rsidR="00B1339D" w:rsidRPr="002E5CBA" w:rsidRDefault="00B1339D" w:rsidP="00B1339D">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3BF8A9FD"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4D9E1D36" w14:textId="77777777" w:rsidR="00B1339D" w:rsidRPr="002E5CBA" w:rsidRDefault="00B1339D" w:rsidP="00B1339D">
      <w:pPr>
        <w:pStyle w:val="PL"/>
        <w:rPr>
          <w:lang w:val="en-US"/>
        </w:rPr>
      </w:pPr>
      <w:r w:rsidRPr="002E5CBA">
        <w:rPr>
          <w:lang w:val="en-US"/>
        </w:rPr>
        <w:t xml:space="preserve">        targetId:</w:t>
      </w:r>
    </w:p>
    <w:p w14:paraId="45D37357" w14:textId="77777777" w:rsidR="00B1339D" w:rsidRDefault="00B1339D" w:rsidP="00B1339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BFC9876" w14:textId="77777777" w:rsidR="00B1339D" w:rsidRPr="002E5CBA" w:rsidRDefault="00B1339D" w:rsidP="00B1339D">
      <w:pPr>
        <w:pStyle w:val="PL"/>
        <w:rPr>
          <w:lang w:val="en-US"/>
        </w:rPr>
      </w:pPr>
      <w:r w:rsidRPr="002E5CBA">
        <w:rPr>
          <w:lang w:val="en-US"/>
        </w:rPr>
        <w:t xml:space="preserve">        </w:t>
      </w:r>
      <w:r>
        <w:rPr>
          <w:lang w:val="en-US"/>
        </w:rPr>
        <w:t>epsBearerCtxStatus</w:t>
      </w:r>
      <w:r w:rsidRPr="002E5CBA">
        <w:rPr>
          <w:lang w:val="en-US"/>
        </w:rPr>
        <w:t>:</w:t>
      </w:r>
    </w:p>
    <w:p w14:paraId="0471C821" w14:textId="77777777" w:rsidR="00B1339D" w:rsidRDefault="00B1339D" w:rsidP="00B1339D">
      <w:pPr>
        <w:pStyle w:val="PL"/>
        <w:rPr>
          <w:lang w:val="en-US"/>
        </w:rPr>
      </w:pPr>
      <w:r w:rsidRPr="002E5CBA">
        <w:rPr>
          <w:lang w:val="en-US"/>
        </w:rPr>
        <w:t xml:space="preserve">          $ref: '#/components/schemas/</w:t>
      </w:r>
      <w:r>
        <w:rPr>
          <w:lang w:val="en-US"/>
        </w:rPr>
        <w:t>EpsBearerContextStatus</w:t>
      </w:r>
      <w:r w:rsidRPr="002E5CBA">
        <w:rPr>
          <w:lang w:val="en-US"/>
        </w:rPr>
        <w:t>'</w:t>
      </w:r>
    </w:p>
    <w:p w14:paraId="1C1744A0" w14:textId="77777777" w:rsidR="00B1339D" w:rsidRPr="002E5CBA" w:rsidRDefault="00B1339D" w:rsidP="00B1339D">
      <w:pPr>
        <w:pStyle w:val="PL"/>
        <w:rPr>
          <w:lang w:val="en-US"/>
        </w:rPr>
      </w:pPr>
      <w:r w:rsidRPr="002E5CBA">
        <w:rPr>
          <w:lang w:val="en-US"/>
        </w:rPr>
        <w:t xml:space="preserve">        </w:t>
      </w:r>
      <w:r>
        <w:t>cpCiotEnabled</w:t>
      </w:r>
      <w:r w:rsidRPr="002E5CBA">
        <w:rPr>
          <w:lang w:val="en-US"/>
        </w:rPr>
        <w:t>:</w:t>
      </w:r>
    </w:p>
    <w:p w14:paraId="43B06F2A"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62A56B35" w14:textId="77777777" w:rsidR="00B1339D" w:rsidRDefault="00B1339D" w:rsidP="00B1339D">
      <w:pPr>
        <w:pStyle w:val="PL"/>
        <w:rPr>
          <w:lang w:val="en-US" w:eastAsia="zh-CN"/>
        </w:rPr>
      </w:pPr>
      <w:r>
        <w:rPr>
          <w:lang w:val="en-US" w:eastAsia="zh-CN"/>
        </w:rPr>
        <w:t xml:space="preserve">          default: false</w:t>
      </w:r>
    </w:p>
    <w:p w14:paraId="7F0EBEFF" w14:textId="77777777" w:rsidR="00B1339D" w:rsidRPr="002E5CBA" w:rsidRDefault="00B1339D" w:rsidP="00B1339D">
      <w:pPr>
        <w:pStyle w:val="PL"/>
        <w:rPr>
          <w:lang w:val="en-US"/>
        </w:rPr>
      </w:pPr>
      <w:r w:rsidRPr="002E5CBA">
        <w:rPr>
          <w:lang w:val="en-US"/>
        </w:rPr>
        <w:t xml:space="preserve">        </w:t>
      </w:r>
      <w:r>
        <w:t>cpOnlyInd</w:t>
      </w:r>
      <w:r w:rsidRPr="002E5CBA">
        <w:rPr>
          <w:lang w:val="en-US"/>
        </w:rPr>
        <w:t>:</w:t>
      </w:r>
    </w:p>
    <w:p w14:paraId="73C2284E"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7A913949" w14:textId="77777777" w:rsidR="00B1339D" w:rsidRDefault="00B1339D" w:rsidP="00B1339D">
      <w:pPr>
        <w:pStyle w:val="PL"/>
        <w:rPr>
          <w:lang w:val="en-US" w:eastAsia="zh-CN"/>
        </w:rPr>
      </w:pPr>
      <w:r>
        <w:rPr>
          <w:lang w:val="en-US" w:eastAsia="zh-CN"/>
        </w:rPr>
        <w:t xml:space="preserve">          default: false</w:t>
      </w:r>
    </w:p>
    <w:p w14:paraId="304F9696" w14:textId="77777777" w:rsidR="00B1339D" w:rsidRPr="002E5CBA" w:rsidRDefault="00B1339D" w:rsidP="00B1339D">
      <w:pPr>
        <w:pStyle w:val="PL"/>
        <w:rPr>
          <w:lang w:val="en-US"/>
        </w:rPr>
      </w:pPr>
      <w:r w:rsidRPr="002E5CBA">
        <w:rPr>
          <w:lang w:val="en-US"/>
        </w:rPr>
        <w:t xml:space="preserve">        </w:t>
      </w:r>
      <w:r>
        <w:t>invokeNef</w:t>
      </w:r>
      <w:r w:rsidRPr="002E5CBA">
        <w:rPr>
          <w:lang w:val="en-US"/>
        </w:rPr>
        <w:t>:</w:t>
      </w:r>
    </w:p>
    <w:p w14:paraId="7850D613"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50319215" w14:textId="77777777" w:rsidR="00B1339D" w:rsidRDefault="00B1339D" w:rsidP="00B1339D">
      <w:pPr>
        <w:pStyle w:val="PL"/>
        <w:rPr>
          <w:lang w:val="en-US" w:eastAsia="zh-CN"/>
        </w:rPr>
      </w:pPr>
      <w:r>
        <w:rPr>
          <w:lang w:val="en-US" w:eastAsia="zh-CN"/>
        </w:rPr>
        <w:t xml:space="preserve">          default: false</w:t>
      </w:r>
    </w:p>
    <w:p w14:paraId="18BE2126" w14:textId="77777777" w:rsidR="00B1339D" w:rsidRPr="002E5CBA" w:rsidRDefault="00B1339D" w:rsidP="00B1339D">
      <w:pPr>
        <w:pStyle w:val="PL"/>
        <w:rPr>
          <w:lang w:val="en-US"/>
        </w:rPr>
      </w:pPr>
      <w:r w:rsidRPr="002E5CBA">
        <w:rPr>
          <w:lang w:val="en-US"/>
        </w:rPr>
        <w:t xml:space="preserve">        </w:t>
      </w:r>
      <w:r>
        <w:rPr>
          <w:rFonts w:hint="eastAsia"/>
          <w:lang w:val="en-US" w:eastAsia="zh-CN"/>
        </w:rPr>
        <w:t>maRequestInd</w:t>
      </w:r>
      <w:r w:rsidRPr="002E5CBA">
        <w:rPr>
          <w:lang w:val="en-US"/>
        </w:rPr>
        <w:t>:</w:t>
      </w:r>
    </w:p>
    <w:p w14:paraId="510A6966"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177A498C"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642B05" w14:textId="77777777" w:rsidR="00B1339D" w:rsidRDefault="00B1339D" w:rsidP="00B1339D">
      <w:pPr>
        <w:pStyle w:val="PL"/>
        <w:rPr>
          <w:lang w:val="en-US"/>
        </w:rPr>
      </w:pPr>
      <w:r>
        <w:rPr>
          <w:lang w:val="en-US"/>
        </w:rPr>
        <w:t xml:space="preserve">        </w:t>
      </w:r>
      <w:r>
        <w:rPr>
          <w:rFonts w:hint="eastAsia"/>
          <w:lang w:val="en-US" w:eastAsia="zh-CN"/>
        </w:rPr>
        <w:t>maNwUpgradeInd</w:t>
      </w:r>
      <w:r>
        <w:rPr>
          <w:lang w:val="en-US"/>
        </w:rPr>
        <w:t>:</w:t>
      </w:r>
    </w:p>
    <w:p w14:paraId="22D32A45" w14:textId="77777777" w:rsidR="00B1339D" w:rsidRDefault="00B1339D" w:rsidP="00B1339D">
      <w:pPr>
        <w:pStyle w:val="PL"/>
        <w:rPr>
          <w:lang w:val="en-US" w:eastAsia="zh-CN"/>
        </w:rPr>
      </w:pPr>
      <w:r>
        <w:rPr>
          <w:lang w:val="en-US"/>
        </w:rPr>
        <w:t xml:space="preserve">          type: </w:t>
      </w:r>
      <w:r>
        <w:rPr>
          <w:rFonts w:hint="eastAsia"/>
          <w:lang w:val="en-US" w:eastAsia="zh-CN"/>
        </w:rPr>
        <w:t>boolean</w:t>
      </w:r>
    </w:p>
    <w:p w14:paraId="1A096F89" w14:textId="77777777" w:rsidR="00B1339D" w:rsidRDefault="00B1339D" w:rsidP="00B1339D">
      <w:pPr>
        <w:pStyle w:val="PL"/>
        <w:rPr>
          <w:ins w:id="258" w:author="Gloria Zhu" w:date="2023-03-28T13:18:00Z"/>
          <w:lang w:val="en-US"/>
        </w:rPr>
      </w:pPr>
      <w:r>
        <w:rPr>
          <w:lang w:val="en-US"/>
        </w:rPr>
        <w:t xml:space="preserve">          default: false</w:t>
      </w:r>
    </w:p>
    <w:p w14:paraId="7FFD5412" w14:textId="696BC4E1" w:rsidR="00DD4617" w:rsidRDefault="00B77CDB" w:rsidP="00B1339D">
      <w:pPr>
        <w:pStyle w:val="PL"/>
        <w:rPr>
          <w:ins w:id="259" w:author="Gloria Zhu" w:date="2023-03-28T13:18:00Z"/>
        </w:rPr>
      </w:pPr>
      <w:ins w:id="260" w:author="Gloria Zhu" w:date="2023-03-28T13:18:00Z">
        <w:r>
          <w:rPr>
            <w:lang w:val="en-US"/>
          </w:rPr>
          <w:t xml:space="preserve">        </w:t>
        </w:r>
        <w:r w:rsidR="002A708E">
          <w:t>n3gPathSwitchSupportInd</w:t>
        </w:r>
      </w:ins>
      <w:ins w:id="261" w:author="Gloria Zhu" w:date="2023-03-28T13:19:00Z">
        <w:r>
          <w:rPr>
            <w:lang w:val="en-US"/>
          </w:rPr>
          <w:t>:</w:t>
        </w:r>
      </w:ins>
    </w:p>
    <w:p w14:paraId="55235693" w14:textId="77777777" w:rsidR="00B77CDB" w:rsidRDefault="00B77CDB" w:rsidP="00B77CDB">
      <w:pPr>
        <w:pStyle w:val="PL"/>
        <w:rPr>
          <w:ins w:id="262" w:author="Gloria Zhu" w:date="2023-03-28T13:18:00Z"/>
          <w:lang w:val="en-US" w:eastAsia="zh-CN"/>
        </w:rPr>
      </w:pPr>
      <w:ins w:id="263" w:author="Gloria Zhu" w:date="2023-03-28T13:18:00Z">
        <w:r>
          <w:rPr>
            <w:lang w:val="en-US"/>
          </w:rPr>
          <w:t xml:space="preserve">          type: </w:t>
        </w:r>
        <w:r>
          <w:rPr>
            <w:rFonts w:hint="eastAsia"/>
            <w:lang w:val="en-US" w:eastAsia="zh-CN"/>
          </w:rPr>
          <w:t>boolean</w:t>
        </w:r>
      </w:ins>
    </w:p>
    <w:p w14:paraId="7BFAE1CD" w14:textId="02D5890E" w:rsidR="00B77CDB" w:rsidRDefault="00B77CDB" w:rsidP="00B1339D">
      <w:pPr>
        <w:pStyle w:val="PL"/>
        <w:rPr>
          <w:lang w:val="en-US"/>
        </w:rPr>
      </w:pPr>
      <w:ins w:id="264" w:author="Gloria Zhu" w:date="2023-03-28T13:18:00Z">
        <w:r>
          <w:rPr>
            <w:lang w:val="en-US"/>
          </w:rPr>
          <w:t xml:space="preserve">          default: false</w:t>
        </w:r>
      </w:ins>
    </w:p>
    <w:p w14:paraId="7708A5C5" w14:textId="77777777" w:rsidR="00B1339D" w:rsidRDefault="00B1339D" w:rsidP="00B1339D">
      <w:pPr>
        <w:pStyle w:val="PL"/>
        <w:rPr>
          <w:lang w:val="en-US"/>
        </w:rPr>
      </w:pPr>
      <w:r w:rsidRPr="002E5CBA">
        <w:rPr>
          <w:lang w:val="en-US"/>
        </w:rPr>
        <w:t xml:space="preserve">        n2SmInfo:</w:t>
      </w:r>
    </w:p>
    <w:p w14:paraId="21CC6FF4" w14:textId="77777777" w:rsidR="00B1339D" w:rsidRDefault="00B1339D" w:rsidP="00B1339D">
      <w:pPr>
        <w:pStyle w:val="PL"/>
        <w:rPr>
          <w:lang w:val="en-US"/>
        </w:rPr>
      </w:pPr>
      <w:r w:rsidRPr="002E5CBA">
        <w:rPr>
          <w:lang w:val="en-US"/>
        </w:rPr>
        <w:t xml:space="preserve">          $ref: 'TS29571_CommonData.yaml#/components/schemas/RefToBinaryData'</w:t>
      </w:r>
    </w:p>
    <w:p w14:paraId="3AEFA102" w14:textId="77777777" w:rsidR="00B1339D" w:rsidRPr="00F5764F" w:rsidRDefault="00B1339D" w:rsidP="00B1339D">
      <w:pPr>
        <w:pStyle w:val="PL"/>
        <w:rPr>
          <w:lang w:val="sv-SE"/>
        </w:rPr>
      </w:pPr>
      <w:r w:rsidRPr="002E5CBA">
        <w:rPr>
          <w:lang w:val="en-US"/>
        </w:rPr>
        <w:t xml:space="preserve">        </w:t>
      </w:r>
      <w:r w:rsidRPr="00F5764F">
        <w:rPr>
          <w:lang w:val="sv-SE"/>
        </w:rPr>
        <w:t>n2SmInfoType:</w:t>
      </w:r>
    </w:p>
    <w:p w14:paraId="16009A81" w14:textId="77777777" w:rsidR="00B1339D" w:rsidRPr="00F5764F" w:rsidRDefault="00B1339D" w:rsidP="00B1339D">
      <w:pPr>
        <w:pStyle w:val="PL"/>
        <w:rPr>
          <w:lang w:val="sv-SE"/>
        </w:rPr>
      </w:pPr>
      <w:r w:rsidRPr="00F5764F">
        <w:rPr>
          <w:lang w:val="sv-SE"/>
        </w:rPr>
        <w:t xml:space="preserve">          $ref: '#/components/schemas/N2SmInfoType'</w:t>
      </w:r>
    </w:p>
    <w:p w14:paraId="3033F2FF" w14:textId="77777777" w:rsidR="00B1339D" w:rsidRPr="00F5764F" w:rsidRDefault="00B1339D" w:rsidP="00B1339D">
      <w:pPr>
        <w:pStyle w:val="PL"/>
        <w:rPr>
          <w:lang w:val="sv-SE"/>
        </w:rPr>
      </w:pPr>
      <w:r w:rsidRPr="00F5764F">
        <w:rPr>
          <w:lang w:val="sv-SE"/>
        </w:rPr>
        <w:t xml:space="preserve">        n2SmInfoExt1:</w:t>
      </w:r>
    </w:p>
    <w:p w14:paraId="53FDF9F3" w14:textId="77777777" w:rsidR="00B1339D" w:rsidRDefault="00B1339D" w:rsidP="00B1339D">
      <w:pPr>
        <w:pStyle w:val="PL"/>
        <w:rPr>
          <w:lang w:val="en-US"/>
        </w:rPr>
      </w:pPr>
      <w:r w:rsidRPr="00F5764F">
        <w:rPr>
          <w:lang w:val="sv-SE"/>
        </w:rPr>
        <w:t xml:space="preserve">          </w:t>
      </w:r>
      <w:r w:rsidRPr="002E5CBA">
        <w:rPr>
          <w:lang w:val="en-US"/>
        </w:rPr>
        <w:t>$ref: 'TS29571_CommonData.yaml#/components/schemas/RefToBinaryData'</w:t>
      </w:r>
    </w:p>
    <w:p w14:paraId="516ACCE6" w14:textId="77777777" w:rsidR="00B1339D" w:rsidRPr="002E5CBA" w:rsidRDefault="00B1339D" w:rsidP="00B1339D">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943636F" w14:textId="77777777" w:rsidR="00B1339D" w:rsidRDefault="00B1339D" w:rsidP="00B1339D">
      <w:pPr>
        <w:pStyle w:val="PL"/>
        <w:rPr>
          <w:lang w:val="en-US"/>
        </w:rPr>
      </w:pPr>
      <w:r w:rsidRPr="002E5CBA">
        <w:rPr>
          <w:lang w:val="en-US"/>
        </w:rPr>
        <w:t xml:space="preserve">          $ref: '#/components/schemas/</w:t>
      </w:r>
      <w:r>
        <w:rPr>
          <w:lang w:val="en-US"/>
        </w:rPr>
        <w:t>N2SmInfoType</w:t>
      </w:r>
      <w:r w:rsidRPr="002E5CBA">
        <w:rPr>
          <w:lang w:val="en-US"/>
        </w:rPr>
        <w:t>'</w:t>
      </w:r>
    </w:p>
    <w:p w14:paraId="794A3E8F" w14:textId="77777777" w:rsidR="00B1339D" w:rsidRPr="002E5CBA" w:rsidRDefault="00B1339D" w:rsidP="00B1339D">
      <w:pPr>
        <w:pStyle w:val="PL"/>
        <w:rPr>
          <w:lang w:val="en-US"/>
        </w:rPr>
      </w:pPr>
      <w:r>
        <w:rPr>
          <w:lang w:val="en-US"/>
        </w:rPr>
        <w:t xml:space="preserve">        </w:t>
      </w:r>
      <w:r>
        <w:t>s</w:t>
      </w:r>
      <w:r w:rsidRPr="004D222C">
        <w:t>m</w:t>
      </w:r>
      <w:r>
        <w:t>ContextRef</w:t>
      </w:r>
      <w:r w:rsidRPr="002E5CBA">
        <w:rPr>
          <w:lang w:val="en-US"/>
        </w:rPr>
        <w:t>:</w:t>
      </w:r>
    </w:p>
    <w:p w14:paraId="304EFEB8" w14:textId="77777777" w:rsidR="00B1339D" w:rsidRDefault="00B1339D" w:rsidP="00B1339D">
      <w:pPr>
        <w:pStyle w:val="PL"/>
      </w:pPr>
      <w:r w:rsidRPr="002E5CBA">
        <w:rPr>
          <w:lang w:val="en-US"/>
        </w:rPr>
        <w:t xml:space="preserve">          </w:t>
      </w:r>
      <w:r>
        <w:t>$ref: 'TS29571_CommonData.yaml#/components/schemas/Uri'</w:t>
      </w:r>
    </w:p>
    <w:p w14:paraId="618E9B9A" w14:textId="77777777" w:rsidR="00B1339D" w:rsidRPr="002E5CBA" w:rsidRDefault="00B1339D" w:rsidP="00B1339D">
      <w:pPr>
        <w:pStyle w:val="PL"/>
        <w:rPr>
          <w:lang w:val="en-US"/>
        </w:rPr>
      </w:pPr>
      <w:r w:rsidRPr="002E5CBA">
        <w:rPr>
          <w:lang w:val="en-US"/>
        </w:rPr>
        <w:t xml:space="preserve">        </w:t>
      </w:r>
      <w:r>
        <w:rPr>
          <w:lang w:eastAsia="fr-FR"/>
        </w:rPr>
        <w:t>smContextSmfPlmnId</w:t>
      </w:r>
      <w:r w:rsidRPr="002E5CBA">
        <w:rPr>
          <w:lang w:val="en-US"/>
        </w:rPr>
        <w:t>:</w:t>
      </w:r>
    </w:p>
    <w:p w14:paraId="36F45D14" w14:textId="77777777" w:rsidR="00B1339D" w:rsidRDefault="00B1339D" w:rsidP="00B1339D">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7A3A4F3" w14:textId="77777777" w:rsidR="00B1339D" w:rsidRDefault="00B1339D" w:rsidP="00B1339D">
      <w:pPr>
        <w:pStyle w:val="PL"/>
        <w:rPr>
          <w:lang w:val="en-US"/>
        </w:rPr>
      </w:pPr>
      <w:r>
        <w:rPr>
          <w:lang w:val="en-US"/>
        </w:rPr>
        <w:t xml:space="preserve">        </w:t>
      </w:r>
      <w:r>
        <w:t>smContextSmfId</w:t>
      </w:r>
      <w:r>
        <w:rPr>
          <w:lang w:val="en-US"/>
        </w:rPr>
        <w:t>:</w:t>
      </w:r>
    </w:p>
    <w:p w14:paraId="3BFBF291" w14:textId="77777777" w:rsidR="00B1339D" w:rsidRDefault="00B1339D" w:rsidP="00B1339D">
      <w:pPr>
        <w:pStyle w:val="PL"/>
        <w:rPr>
          <w:lang w:val="en-US"/>
        </w:rPr>
      </w:pPr>
      <w:r>
        <w:rPr>
          <w:lang w:val="en-US"/>
        </w:rPr>
        <w:t xml:space="preserve">          $ref: 'TS29571_CommonData.yaml#/components/schemas/NfInstanceId'</w:t>
      </w:r>
    </w:p>
    <w:p w14:paraId="4B957AEB" w14:textId="77777777" w:rsidR="00B1339D" w:rsidRDefault="00B1339D" w:rsidP="00B1339D">
      <w:pPr>
        <w:pStyle w:val="PL"/>
        <w:rPr>
          <w:lang w:val="en-US"/>
        </w:rPr>
      </w:pPr>
      <w:r>
        <w:rPr>
          <w:lang w:val="en-US"/>
        </w:rPr>
        <w:t xml:space="preserve">        </w:t>
      </w:r>
      <w:r>
        <w:t>smContextSmfSetId</w:t>
      </w:r>
      <w:r>
        <w:rPr>
          <w:lang w:val="en-US"/>
        </w:rPr>
        <w:t>:</w:t>
      </w:r>
    </w:p>
    <w:p w14:paraId="409965D5" w14:textId="77777777" w:rsidR="00B1339D" w:rsidRDefault="00B1339D" w:rsidP="00B1339D">
      <w:pPr>
        <w:pStyle w:val="PL"/>
        <w:rPr>
          <w:lang w:val="en-US"/>
        </w:rPr>
      </w:pPr>
      <w:r>
        <w:rPr>
          <w:lang w:val="en-US"/>
        </w:rPr>
        <w:t xml:space="preserve">          $ref: 'TS29571_CommonData.yaml#/components/schemas/NfSetId'</w:t>
      </w:r>
    </w:p>
    <w:p w14:paraId="57E47BC3" w14:textId="77777777" w:rsidR="00B1339D" w:rsidRPr="003B2883" w:rsidRDefault="00B1339D" w:rsidP="00B1339D">
      <w:pPr>
        <w:pStyle w:val="PL"/>
      </w:pPr>
      <w:r w:rsidRPr="003B2883">
        <w:t xml:space="preserve">        </w:t>
      </w:r>
      <w:r>
        <w:t>smContextSmfServiceSet</w:t>
      </w:r>
      <w:r w:rsidRPr="003B2883">
        <w:t>Id:</w:t>
      </w:r>
    </w:p>
    <w:p w14:paraId="736CCA71" w14:textId="77777777" w:rsidR="00B1339D" w:rsidRPr="003B2883" w:rsidRDefault="00B1339D" w:rsidP="00B1339D">
      <w:pPr>
        <w:pStyle w:val="PL"/>
      </w:pPr>
      <w:r w:rsidRPr="003B2883">
        <w:t xml:space="preserve">          $ref: 'TS29571_CommonData.yaml#/components/schemas/Nf</w:t>
      </w:r>
      <w:r>
        <w:t>ServiceSet</w:t>
      </w:r>
      <w:r w:rsidRPr="003B2883">
        <w:t>Id'</w:t>
      </w:r>
    </w:p>
    <w:p w14:paraId="2F9F52C1" w14:textId="77777777" w:rsidR="00B1339D" w:rsidRPr="003B2883" w:rsidRDefault="00B1339D" w:rsidP="00B1339D">
      <w:pPr>
        <w:pStyle w:val="PL"/>
      </w:pPr>
      <w:r w:rsidRPr="003B2883">
        <w:t xml:space="preserve">        sm</w:t>
      </w:r>
      <w:r>
        <w:t>ContextSm</w:t>
      </w:r>
      <w:r w:rsidRPr="003B2883">
        <w:t>f</w:t>
      </w:r>
      <w:r>
        <w:t>Binding</w:t>
      </w:r>
      <w:r w:rsidRPr="003B2883">
        <w:t>:</w:t>
      </w:r>
    </w:p>
    <w:p w14:paraId="0E3679C7" w14:textId="77777777" w:rsidR="00B1339D" w:rsidRPr="00762643" w:rsidRDefault="00B1339D" w:rsidP="00B1339D">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AEA7B97" w14:textId="77777777" w:rsidR="00B1339D" w:rsidRPr="002E5CBA" w:rsidRDefault="00B1339D" w:rsidP="00B1339D">
      <w:pPr>
        <w:pStyle w:val="PL"/>
        <w:rPr>
          <w:lang w:val="en-US"/>
        </w:rPr>
      </w:pPr>
      <w:r w:rsidRPr="002E5CBA">
        <w:rPr>
          <w:lang w:val="en-US"/>
        </w:rPr>
        <w:t xml:space="preserve">        upCnxState:</w:t>
      </w:r>
    </w:p>
    <w:p w14:paraId="709447D0" w14:textId="77777777" w:rsidR="00B1339D" w:rsidRDefault="00B1339D" w:rsidP="00B1339D">
      <w:pPr>
        <w:pStyle w:val="PL"/>
        <w:rPr>
          <w:lang w:val="en-US"/>
        </w:rPr>
      </w:pPr>
      <w:r w:rsidRPr="002E5CBA">
        <w:rPr>
          <w:lang w:val="en-US"/>
        </w:rPr>
        <w:t xml:space="preserve">          $ref: '#/components/schemas/UpCnxState'</w:t>
      </w:r>
    </w:p>
    <w:p w14:paraId="0393EF5A" w14:textId="77777777" w:rsidR="00B1339D" w:rsidRPr="002E5CBA" w:rsidRDefault="00B1339D" w:rsidP="00B1339D">
      <w:pPr>
        <w:pStyle w:val="PL"/>
        <w:rPr>
          <w:lang w:val="en-US"/>
        </w:rPr>
      </w:pPr>
      <w:r w:rsidRPr="002E5CBA">
        <w:rPr>
          <w:lang w:val="en-US"/>
        </w:rPr>
        <w:t xml:space="preserve">        </w:t>
      </w:r>
      <w:r w:rsidRPr="001937FC">
        <w:rPr>
          <w:lang w:val="en-US" w:eastAsia="zh-CN"/>
        </w:rPr>
        <w:t>smallDataRateStatus</w:t>
      </w:r>
      <w:r w:rsidRPr="002E5CBA">
        <w:rPr>
          <w:lang w:val="en-US"/>
        </w:rPr>
        <w:t>:</w:t>
      </w:r>
    </w:p>
    <w:p w14:paraId="5D51FBAD"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D310D97" w14:textId="77777777" w:rsidR="00B1339D" w:rsidRPr="002E5CBA" w:rsidRDefault="00B1339D" w:rsidP="00B1339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DE3295B"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EB6572F" w14:textId="77777777" w:rsidR="00B1339D" w:rsidRPr="002E5CBA" w:rsidRDefault="00B1339D" w:rsidP="00B1339D">
      <w:pPr>
        <w:pStyle w:val="PL"/>
        <w:rPr>
          <w:lang w:val="en-US"/>
        </w:rPr>
      </w:pPr>
      <w:r w:rsidRPr="002E5CBA">
        <w:rPr>
          <w:lang w:val="en-US"/>
        </w:rPr>
        <w:t xml:space="preserve">        </w:t>
      </w:r>
      <w:r>
        <w:rPr>
          <w:lang w:eastAsia="zh-CN"/>
        </w:rPr>
        <w:t>extendedNasSmTimerInd</w:t>
      </w:r>
      <w:r w:rsidRPr="002E5CBA">
        <w:rPr>
          <w:lang w:val="en-US"/>
        </w:rPr>
        <w:t>:</w:t>
      </w:r>
    </w:p>
    <w:p w14:paraId="543B78B8"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08931219"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2A081A" w14:textId="77777777" w:rsidR="00B1339D" w:rsidRPr="002E5CBA" w:rsidRDefault="00B1339D" w:rsidP="00B1339D">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208577B5"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3B4E1F50"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14219F" w14:textId="77777777" w:rsidR="00B1339D" w:rsidRDefault="00B1339D" w:rsidP="00B1339D">
      <w:pPr>
        <w:pStyle w:val="PL"/>
      </w:pPr>
      <w:r>
        <w:rPr>
          <w:lang w:val="en-US"/>
        </w:rPr>
        <w:t xml:space="preserve">        </w:t>
      </w:r>
      <w:r>
        <w:t>ddn</w:t>
      </w:r>
      <w:r w:rsidRPr="00DF76B8">
        <w:t>Failure</w:t>
      </w:r>
      <w:r>
        <w:t>Subs:</w:t>
      </w:r>
    </w:p>
    <w:p w14:paraId="025A9746" w14:textId="77777777" w:rsidR="00B1339D" w:rsidRDefault="00B1339D" w:rsidP="00B1339D">
      <w:pPr>
        <w:pStyle w:val="PL"/>
        <w:rPr>
          <w:lang w:val="en-US"/>
        </w:rPr>
      </w:pPr>
      <w:r w:rsidRPr="002E5CBA">
        <w:rPr>
          <w:lang w:val="en-US"/>
        </w:rPr>
        <w:t xml:space="preserve">          $ref: '#/components/schemas/</w:t>
      </w:r>
      <w:r>
        <w:rPr>
          <w:lang w:val="en-US"/>
        </w:rPr>
        <w:t>D</w:t>
      </w:r>
      <w:r>
        <w:t>dn</w:t>
      </w:r>
      <w:r w:rsidRPr="00DF76B8">
        <w:t>Failure</w:t>
      </w:r>
      <w:r>
        <w:t>Subs'</w:t>
      </w:r>
    </w:p>
    <w:p w14:paraId="686A08FB" w14:textId="77777777" w:rsidR="00B1339D" w:rsidRPr="002E5CBA" w:rsidRDefault="00B1339D" w:rsidP="00B1339D">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46E77A00"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3940234C"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C96F785" w14:textId="77777777" w:rsidR="00B1339D" w:rsidRPr="002E5CBA" w:rsidRDefault="00B1339D" w:rsidP="00B1339D">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6A28C25" w14:textId="77777777" w:rsidR="00B1339D" w:rsidRDefault="00B1339D" w:rsidP="00B1339D">
      <w:pPr>
        <w:pStyle w:val="PL"/>
        <w:rPr>
          <w:lang w:val="en-US"/>
        </w:rPr>
      </w:pPr>
      <w:r w:rsidRPr="002E5CBA">
        <w:rPr>
          <w:lang w:val="en-US"/>
        </w:rPr>
        <w:t xml:space="preserve">          $ref: 'TS29571_CommonData.yaml#/components/schemas/NfInstanceId'</w:t>
      </w:r>
    </w:p>
    <w:p w14:paraId="54E757C2" w14:textId="77777777" w:rsidR="00B1339D" w:rsidRPr="002E5CBA" w:rsidRDefault="00B1339D" w:rsidP="00B1339D">
      <w:pPr>
        <w:pStyle w:val="PL"/>
        <w:rPr>
          <w:lang w:val="en-US"/>
        </w:rPr>
      </w:pPr>
      <w:r>
        <w:rPr>
          <w:lang w:val="en-US"/>
        </w:rPr>
        <w:t xml:space="preserve">        </w:t>
      </w:r>
      <w:r>
        <w:t>oldSmContextRef</w:t>
      </w:r>
      <w:r w:rsidRPr="002E5CBA">
        <w:rPr>
          <w:lang w:val="en-US"/>
        </w:rPr>
        <w:t>:</w:t>
      </w:r>
    </w:p>
    <w:p w14:paraId="4A1E921B" w14:textId="77777777" w:rsidR="00B1339D" w:rsidRDefault="00B1339D" w:rsidP="00B1339D">
      <w:pPr>
        <w:pStyle w:val="PL"/>
      </w:pPr>
      <w:r w:rsidRPr="002E5CBA">
        <w:rPr>
          <w:lang w:val="en-US"/>
        </w:rPr>
        <w:t xml:space="preserve">          </w:t>
      </w:r>
      <w:r>
        <w:t>$ref: 'TS29571_CommonData.yaml#/components/schemas/Uri'</w:t>
      </w:r>
    </w:p>
    <w:p w14:paraId="11D7ED7A" w14:textId="77777777" w:rsidR="00B1339D" w:rsidRPr="002E5CBA" w:rsidRDefault="00B1339D" w:rsidP="00B1339D">
      <w:pPr>
        <w:pStyle w:val="PL"/>
        <w:rPr>
          <w:lang w:val="en-US"/>
        </w:rPr>
      </w:pPr>
      <w:r w:rsidRPr="002E5CBA">
        <w:rPr>
          <w:lang w:val="en-US"/>
        </w:rPr>
        <w:t xml:space="preserve">        </w:t>
      </w:r>
      <w:r>
        <w:rPr>
          <w:lang w:val="en-US"/>
        </w:rPr>
        <w:t>wAgfInfo</w:t>
      </w:r>
      <w:r w:rsidRPr="002E5CBA">
        <w:rPr>
          <w:lang w:val="en-US"/>
        </w:rPr>
        <w:t>:</w:t>
      </w:r>
    </w:p>
    <w:p w14:paraId="23BE28BB" w14:textId="77777777" w:rsidR="00B1339D" w:rsidRDefault="00B1339D" w:rsidP="00B1339D">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12D4561" w14:textId="77777777" w:rsidR="00B1339D" w:rsidRPr="002E5CBA" w:rsidRDefault="00B1339D" w:rsidP="00B1339D">
      <w:pPr>
        <w:pStyle w:val="PL"/>
        <w:rPr>
          <w:lang w:val="en-US"/>
        </w:rPr>
      </w:pPr>
      <w:r w:rsidRPr="002E5CBA">
        <w:rPr>
          <w:lang w:val="en-US"/>
        </w:rPr>
        <w:t xml:space="preserve">        </w:t>
      </w:r>
      <w:r>
        <w:rPr>
          <w:lang w:val="en-US"/>
        </w:rPr>
        <w:t>tngfInfo</w:t>
      </w:r>
      <w:r w:rsidRPr="002E5CBA">
        <w:rPr>
          <w:lang w:val="en-US"/>
        </w:rPr>
        <w:t>:</w:t>
      </w:r>
    </w:p>
    <w:p w14:paraId="50CB83F6" w14:textId="77777777" w:rsidR="00B1339D" w:rsidRDefault="00B1339D" w:rsidP="00B1339D">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A925986" w14:textId="77777777" w:rsidR="00B1339D" w:rsidRPr="002E5CBA" w:rsidRDefault="00B1339D" w:rsidP="00B1339D">
      <w:pPr>
        <w:pStyle w:val="PL"/>
        <w:rPr>
          <w:lang w:val="en-US"/>
        </w:rPr>
      </w:pPr>
      <w:r w:rsidRPr="002E5CBA">
        <w:rPr>
          <w:lang w:val="en-US"/>
        </w:rPr>
        <w:t xml:space="preserve">        </w:t>
      </w:r>
      <w:r>
        <w:rPr>
          <w:lang w:val="en-US"/>
        </w:rPr>
        <w:t>twifInfo</w:t>
      </w:r>
      <w:r w:rsidRPr="002E5CBA">
        <w:rPr>
          <w:lang w:val="en-US"/>
        </w:rPr>
        <w:t>:</w:t>
      </w:r>
    </w:p>
    <w:p w14:paraId="4B812566" w14:textId="77777777" w:rsidR="00B1339D" w:rsidRDefault="00B1339D" w:rsidP="00B1339D">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4848AFA" w14:textId="77777777" w:rsidR="00B1339D" w:rsidRPr="002E5CBA" w:rsidRDefault="00B1339D" w:rsidP="00B1339D">
      <w:pPr>
        <w:pStyle w:val="PL"/>
        <w:rPr>
          <w:lang w:val="en-US"/>
        </w:rPr>
      </w:pPr>
      <w:r w:rsidRPr="002E5CBA">
        <w:rPr>
          <w:lang w:val="en-US"/>
        </w:rPr>
        <w:t xml:space="preserve">        </w:t>
      </w:r>
      <w:r>
        <w:rPr>
          <w:lang w:eastAsia="zh-CN"/>
        </w:rPr>
        <w:t>ranUnchangedInd</w:t>
      </w:r>
      <w:r w:rsidRPr="002E5CBA">
        <w:rPr>
          <w:lang w:val="en-US"/>
        </w:rPr>
        <w:t>:</w:t>
      </w:r>
    </w:p>
    <w:p w14:paraId="5BD47940" w14:textId="77777777" w:rsidR="00B1339D" w:rsidRPr="000B139A" w:rsidRDefault="00B1339D" w:rsidP="00B1339D">
      <w:pPr>
        <w:pStyle w:val="PL"/>
        <w:rPr>
          <w:lang w:val="en-US"/>
        </w:rPr>
      </w:pPr>
      <w:r w:rsidRPr="002E5CBA">
        <w:rPr>
          <w:lang w:val="en-US"/>
        </w:rPr>
        <w:t xml:space="preserve">          type: </w:t>
      </w:r>
      <w:r>
        <w:rPr>
          <w:rFonts w:hint="eastAsia"/>
          <w:lang w:val="en-US" w:eastAsia="zh-CN"/>
        </w:rPr>
        <w:t>boolean</w:t>
      </w:r>
    </w:p>
    <w:p w14:paraId="013C83B1" w14:textId="77777777" w:rsidR="00B1339D" w:rsidRDefault="00B1339D" w:rsidP="00B1339D">
      <w:pPr>
        <w:pStyle w:val="PL"/>
        <w:tabs>
          <w:tab w:val="clear" w:pos="384"/>
          <w:tab w:val="clear" w:pos="768"/>
        </w:tabs>
      </w:pPr>
      <w:r>
        <w:rPr>
          <w:lang w:val="en-US"/>
        </w:rPr>
        <w:t xml:space="preserve">        </w:t>
      </w:r>
      <w:r>
        <w:rPr>
          <w:lang w:eastAsia="zh-CN"/>
        </w:rPr>
        <w:t>samePcfSelectionInd</w:t>
      </w:r>
      <w:r>
        <w:t>:</w:t>
      </w:r>
    </w:p>
    <w:p w14:paraId="0994BEF2" w14:textId="77777777" w:rsidR="00B1339D" w:rsidRDefault="00B1339D" w:rsidP="00B1339D">
      <w:pPr>
        <w:pStyle w:val="PL"/>
      </w:pPr>
      <w:r>
        <w:t xml:space="preserve">          type: boolean</w:t>
      </w:r>
    </w:p>
    <w:p w14:paraId="2A6E12BF" w14:textId="77777777" w:rsidR="00B1339D" w:rsidRDefault="00B1339D" w:rsidP="00B1339D">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BD1FDA4" w14:textId="77777777" w:rsidR="00B1339D" w:rsidRDefault="00B1339D" w:rsidP="00B1339D">
      <w:pPr>
        <w:pStyle w:val="PL"/>
        <w:rPr>
          <w:lang w:eastAsia="zh-CN"/>
        </w:rPr>
      </w:pPr>
      <w:r w:rsidRPr="002E5CBA">
        <w:rPr>
          <w:lang w:val="en-US"/>
        </w:rPr>
        <w:t xml:space="preserve">        </w:t>
      </w:r>
      <w:r>
        <w:rPr>
          <w:rFonts w:hint="eastAsia"/>
          <w:lang w:eastAsia="zh-CN"/>
        </w:rPr>
        <w:t>t</w:t>
      </w:r>
      <w:r>
        <w:rPr>
          <w:lang w:eastAsia="zh-CN"/>
        </w:rPr>
        <w:t>argetDnai:</w:t>
      </w:r>
    </w:p>
    <w:p w14:paraId="21FC7361" w14:textId="77777777" w:rsidR="00B1339D" w:rsidRDefault="00B1339D" w:rsidP="00B1339D">
      <w:pPr>
        <w:pStyle w:val="PL"/>
        <w:rPr>
          <w:lang w:val="en-US"/>
        </w:rPr>
      </w:pPr>
      <w:r>
        <w:rPr>
          <w:lang w:val="en-US"/>
        </w:rPr>
        <w:t xml:space="preserve">          $ref: 'TS29571_CommonData.yaml#/components/schemas/Dnai'</w:t>
      </w:r>
    </w:p>
    <w:p w14:paraId="6CE31685" w14:textId="77777777" w:rsidR="00B1339D" w:rsidRDefault="00B1339D" w:rsidP="00B1339D">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EE3D4B1" w14:textId="77777777" w:rsidR="00B1339D" w:rsidRDefault="00B1339D" w:rsidP="00B1339D">
      <w:pPr>
        <w:pStyle w:val="PL"/>
      </w:pPr>
      <w:r>
        <w:t xml:space="preserve">          </w:t>
      </w:r>
      <w:r w:rsidRPr="00690A26">
        <w:t>$ref: 'TS29571_CommonData.yaml#/components/schemas/Uri'</w:t>
      </w:r>
    </w:p>
    <w:p w14:paraId="65636530" w14:textId="77777777" w:rsidR="00B1339D" w:rsidRDefault="00B1339D" w:rsidP="00B1339D">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12DC8F1" w14:textId="77777777" w:rsidR="00B1339D" w:rsidRDefault="00B1339D" w:rsidP="00B1339D">
      <w:pPr>
        <w:pStyle w:val="PL"/>
      </w:pPr>
      <w:r>
        <w:t xml:space="preserve">          </w:t>
      </w:r>
      <w:r w:rsidRPr="00690A26">
        <w:t>$ref: 'TS29571_CommonData.yaml#/components/schemas/Uri'</w:t>
      </w:r>
    </w:p>
    <w:p w14:paraId="44828B9C" w14:textId="77777777" w:rsidR="00B1339D" w:rsidRDefault="00B1339D" w:rsidP="00B1339D">
      <w:pPr>
        <w:pStyle w:val="PL"/>
        <w:rPr>
          <w:lang w:eastAsia="zh-CN"/>
        </w:rPr>
      </w:pPr>
      <w:r w:rsidRPr="002857AD">
        <w:t xml:space="preserve">        </w:t>
      </w:r>
      <w:r w:rsidRPr="00E30083">
        <w:rPr>
          <w:lang w:eastAsia="zh-CN"/>
        </w:rPr>
        <w:t>nrfAccessTokenUri</w:t>
      </w:r>
      <w:r>
        <w:rPr>
          <w:lang w:eastAsia="zh-CN"/>
        </w:rPr>
        <w:t>:</w:t>
      </w:r>
    </w:p>
    <w:p w14:paraId="5F32B324" w14:textId="77777777" w:rsidR="00B1339D" w:rsidRDefault="00B1339D" w:rsidP="00B1339D">
      <w:pPr>
        <w:pStyle w:val="PL"/>
      </w:pPr>
      <w:r>
        <w:t xml:space="preserve">          </w:t>
      </w:r>
      <w:r w:rsidRPr="00690A26">
        <w:t>$ref: 'TS29571_CommonData.yaml#/components/schemas/Uri'</w:t>
      </w:r>
    </w:p>
    <w:p w14:paraId="370F5341" w14:textId="77777777" w:rsidR="00B1339D" w:rsidRDefault="00B1339D" w:rsidP="00B1339D">
      <w:pPr>
        <w:pStyle w:val="PL"/>
      </w:pPr>
      <w:r>
        <w:t xml:space="preserve">        nrf</w:t>
      </w:r>
      <w:r>
        <w:rPr>
          <w:lang w:eastAsia="zh-CN"/>
        </w:rPr>
        <w:t>Oauth2Required</w:t>
      </w:r>
      <w:r>
        <w:t>:</w:t>
      </w:r>
    </w:p>
    <w:p w14:paraId="61F9C305" w14:textId="77777777" w:rsidR="00B1339D" w:rsidRDefault="00B1339D" w:rsidP="00B1339D">
      <w:pPr>
        <w:pStyle w:val="PL"/>
      </w:pPr>
      <w:r>
        <w:t xml:space="preserve">          type: object</w:t>
      </w:r>
    </w:p>
    <w:p w14:paraId="45BB91EC" w14:textId="77777777" w:rsidR="00B1339D" w:rsidRDefault="00B1339D" w:rsidP="00B1339D">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47D9F548" w14:textId="77777777" w:rsidR="00B1339D" w:rsidRDefault="00B1339D" w:rsidP="00B1339D">
      <w:pPr>
        <w:pStyle w:val="PL"/>
        <w:rPr>
          <w:rFonts w:cs="Arial"/>
          <w:szCs w:val="18"/>
          <w:lang w:eastAsia="zh-CN"/>
        </w:rPr>
      </w:pPr>
      <w:r>
        <w:rPr>
          <w:rFonts w:cs="Arial"/>
          <w:szCs w:val="18"/>
          <w:lang w:eastAsia="zh-CN"/>
        </w:rPr>
        <w:t xml:space="preserve">          accessing its services. The key of the map shall be the name of an NRF service, e.g.</w:t>
      </w:r>
    </w:p>
    <w:p w14:paraId="0FA3B03D" w14:textId="77777777" w:rsidR="00B1339D" w:rsidRDefault="00B1339D" w:rsidP="00B1339D">
      <w:pPr>
        <w:pStyle w:val="PL"/>
      </w:pPr>
      <w:r>
        <w:rPr>
          <w:rFonts w:cs="Arial"/>
          <w:szCs w:val="18"/>
          <w:lang w:eastAsia="zh-CN"/>
        </w:rPr>
        <w:t xml:space="preserve">          </w:t>
      </w:r>
      <w:r>
        <w:t>"nnrf-nfm" or "nnrf-disc"'</w:t>
      </w:r>
    </w:p>
    <w:p w14:paraId="15ACC8EA" w14:textId="77777777" w:rsidR="00B1339D" w:rsidRDefault="00B1339D" w:rsidP="00B1339D">
      <w:pPr>
        <w:pStyle w:val="PL"/>
      </w:pPr>
      <w:r>
        <w:t xml:space="preserve">          additionalProperties:</w:t>
      </w:r>
    </w:p>
    <w:p w14:paraId="20A467B1" w14:textId="77777777" w:rsidR="00B1339D" w:rsidRDefault="00B1339D" w:rsidP="00B1339D">
      <w:pPr>
        <w:pStyle w:val="PL"/>
      </w:pPr>
      <w:r>
        <w:t xml:space="preserve">            type: boolean</w:t>
      </w:r>
    </w:p>
    <w:p w14:paraId="5E2AAAFE" w14:textId="77777777" w:rsidR="00B1339D" w:rsidRDefault="00B1339D" w:rsidP="00B1339D">
      <w:pPr>
        <w:pStyle w:val="PL"/>
        <w:rPr>
          <w:lang w:eastAsia="zh-CN"/>
        </w:rPr>
      </w:pPr>
      <w:r>
        <w:t xml:space="preserve">          </w:t>
      </w:r>
      <w:r>
        <w:rPr>
          <w:lang w:eastAsia="zh-CN"/>
        </w:rPr>
        <w:t>minP</w:t>
      </w:r>
      <w:r>
        <w:t>roperties:</w:t>
      </w:r>
      <w:r>
        <w:rPr>
          <w:lang w:eastAsia="zh-CN"/>
        </w:rPr>
        <w:t xml:space="preserve"> 1</w:t>
      </w:r>
    </w:p>
    <w:p w14:paraId="25EECD3C" w14:textId="77777777" w:rsidR="00B1339D" w:rsidRPr="003B2883" w:rsidRDefault="00B1339D" w:rsidP="00B1339D">
      <w:pPr>
        <w:pStyle w:val="PL"/>
      </w:pPr>
      <w:r w:rsidRPr="003B2883">
        <w:t xml:space="preserve">        </w:t>
      </w:r>
      <w:r>
        <w:t>smfBindingInfo</w:t>
      </w:r>
      <w:r w:rsidRPr="003B2883">
        <w:t>:</w:t>
      </w:r>
    </w:p>
    <w:p w14:paraId="55442D0B" w14:textId="77777777" w:rsidR="00B1339D" w:rsidRDefault="00B1339D" w:rsidP="00B1339D">
      <w:pPr>
        <w:pStyle w:val="PL"/>
      </w:pPr>
      <w:r>
        <w:t xml:space="preserve">          type: string</w:t>
      </w:r>
    </w:p>
    <w:p w14:paraId="3380EC51" w14:textId="77777777" w:rsidR="00B1339D" w:rsidRDefault="00B1339D" w:rsidP="00B1339D">
      <w:pPr>
        <w:pStyle w:val="PL"/>
        <w:rPr>
          <w:lang w:eastAsia="zh-CN"/>
        </w:rPr>
      </w:pPr>
      <w:r w:rsidRPr="002E5CBA">
        <w:rPr>
          <w:lang w:val="en-US"/>
        </w:rPr>
        <w:t xml:space="preserve">        </w:t>
      </w:r>
      <w:r>
        <w:rPr>
          <w:lang w:eastAsia="zh-CN"/>
        </w:rPr>
        <w:t>pvsInfo:</w:t>
      </w:r>
    </w:p>
    <w:p w14:paraId="73F6B9C9" w14:textId="77777777" w:rsidR="00B1339D" w:rsidRDefault="00B1339D" w:rsidP="00B1339D">
      <w:pPr>
        <w:pStyle w:val="PL"/>
        <w:rPr>
          <w:lang w:eastAsia="zh-CN"/>
        </w:rPr>
      </w:pPr>
      <w:r>
        <w:rPr>
          <w:lang w:eastAsia="zh-CN"/>
        </w:rPr>
        <w:t xml:space="preserve">          type: array</w:t>
      </w:r>
    </w:p>
    <w:p w14:paraId="5B425678" w14:textId="77777777" w:rsidR="00B1339D" w:rsidRDefault="00B1339D" w:rsidP="00B1339D">
      <w:pPr>
        <w:pStyle w:val="PL"/>
        <w:rPr>
          <w:lang w:eastAsia="zh-CN"/>
        </w:rPr>
      </w:pPr>
      <w:r>
        <w:rPr>
          <w:lang w:eastAsia="zh-CN"/>
        </w:rPr>
        <w:t xml:space="preserve">          items:</w:t>
      </w:r>
    </w:p>
    <w:p w14:paraId="1AFC1C94" w14:textId="77777777" w:rsidR="00B1339D" w:rsidRDefault="00B1339D" w:rsidP="00B1339D">
      <w:pPr>
        <w:pStyle w:val="PL"/>
        <w:rPr>
          <w:lang w:val="en-US"/>
        </w:rPr>
      </w:pPr>
      <w:r>
        <w:rPr>
          <w:lang w:val="en-US"/>
        </w:rPr>
        <w:t xml:space="preserve">            $ref: 'TS29571_CommonData.yaml#/components/schemas/ServerAddressingInfo'</w:t>
      </w:r>
    </w:p>
    <w:p w14:paraId="54E10B38" w14:textId="77777777" w:rsidR="00B1339D" w:rsidRDefault="00B1339D" w:rsidP="00B1339D">
      <w:pPr>
        <w:pStyle w:val="PL"/>
        <w:rPr>
          <w:lang w:val="en-US"/>
        </w:rPr>
      </w:pPr>
      <w:r>
        <w:rPr>
          <w:lang w:val="en-US"/>
        </w:rPr>
        <w:t xml:space="preserve">          minItems: 1</w:t>
      </w:r>
    </w:p>
    <w:p w14:paraId="587838B0" w14:textId="77777777" w:rsidR="00B1339D" w:rsidRDefault="00B1339D" w:rsidP="00B1339D">
      <w:pPr>
        <w:pStyle w:val="PL"/>
      </w:pPr>
      <w:r>
        <w:t xml:space="preserve">        </w:t>
      </w:r>
      <w:r>
        <w:rPr>
          <w:rFonts w:hint="eastAsia"/>
          <w:lang w:eastAsia="zh-CN"/>
        </w:rPr>
        <w:t>o</w:t>
      </w:r>
      <w:r>
        <w:rPr>
          <w:lang w:eastAsia="zh-CN"/>
        </w:rPr>
        <w:t>nboardingInd</w:t>
      </w:r>
      <w:r>
        <w:t>:</w:t>
      </w:r>
    </w:p>
    <w:p w14:paraId="17238D82" w14:textId="77777777" w:rsidR="00B1339D" w:rsidRPr="002E5CBA" w:rsidRDefault="00B1339D" w:rsidP="00B1339D">
      <w:pPr>
        <w:pStyle w:val="PL"/>
        <w:rPr>
          <w:lang w:val="en-US"/>
        </w:rPr>
      </w:pPr>
      <w:r w:rsidRPr="002E5CBA">
        <w:rPr>
          <w:lang w:val="en-US"/>
        </w:rPr>
        <w:t xml:space="preserve">          type: boolean</w:t>
      </w:r>
    </w:p>
    <w:p w14:paraId="49F87856" w14:textId="77777777" w:rsidR="00B1339D" w:rsidRDefault="00B1339D" w:rsidP="00B1339D">
      <w:pPr>
        <w:pStyle w:val="PL"/>
        <w:rPr>
          <w:lang w:val="en-US"/>
        </w:rPr>
      </w:pPr>
      <w:r w:rsidRPr="002E5CBA">
        <w:rPr>
          <w:lang w:val="en-US"/>
        </w:rPr>
        <w:t xml:space="preserve">          default: </w:t>
      </w:r>
      <w:r>
        <w:rPr>
          <w:lang w:val="en-US"/>
        </w:rPr>
        <w:t>false</w:t>
      </w:r>
    </w:p>
    <w:p w14:paraId="5C2D595A" w14:textId="77777777" w:rsidR="00B1339D" w:rsidRPr="002E5CBA" w:rsidRDefault="00B1339D" w:rsidP="00B1339D">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2C9B0EE" w14:textId="77777777" w:rsidR="00B1339D" w:rsidRDefault="00B1339D" w:rsidP="00B1339D">
      <w:pPr>
        <w:pStyle w:val="PL"/>
      </w:pPr>
      <w:r w:rsidRPr="002E5CBA">
        <w:rPr>
          <w:lang w:val="en-US"/>
        </w:rPr>
        <w:t xml:space="preserve">          </w:t>
      </w:r>
      <w:r>
        <w:t>$ref: 'TS29571_CommonData.yaml#/components/schemas/Uri'</w:t>
      </w:r>
    </w:p>
    <w:p w14:paraId="1E956F22" w14:textId="77777777" w:rsidR="00B1339D" w:rsidRDefault="00B1339D" w:rsidP="00B1339D">
      <w:pPr>
        <w:pStyle w:val="PL"/>
      </w:pPr>
      <w:r>
        <w:t xml:space="preserve">        smPolicyNotifyInd:</w:t>
      </w:r>
    </w:p>
    <w:p w14:paraId="65D52891" w14:textId="77777777" w:rsidR="00B1339D" w:rsidRPr="002E5CBA" w:rsidRDefault="00B1339D" w:rsidP="00B1339D">
      <w:pPr>
        <w:pStyle w:val="PL"/>
        <w:rPr>
          <w:lang w:val="en-US"/>
        </w:rPr>
      </w:pPr>
      <w:r w:rsidRPr="002E5CBA">
        <w:rPr>
          <w:lang w:val="en-US"/>
        </w:rPr>
        <w:t xml:space="preserve">          type: boolean</w:t>
      </w:r>
    </w:p>
    <w:p w14:paraId="3D822BE0" w14:textId="77777777" w:rsidR="00B1339D" w:rsidRDefault="00B1339D" w:rsidP="00B1339D">
      <w:pPr>
        <w:pStyle w:val="PL"/>
        <w:rPr>
          <w:lang w:val="en-US"/>
        </w:rPr>
      </w:pPr>
      <w:r w:rsidRPr="002E5CBA">
        <w:rPr>
          <w:lang w:val="en-US"/>
        </w:rPr>
        <w:t xml:space="preserve">          default: false</w:t>
      </w:r>
    </w:p>
    <w:p w14:paraId="45DA0B1D" w14:textId="77777777" w:rsidR="00B1339D" w:rsidRDefault="00B1339D" w:rsidP="00B1339D">
      <w:pPr>
        <w:pStyle w:val="PL"/>
      </w:pPr>
      <w:r>
        <w:t xml:space="preserve">        </w:t>
      </w:r>
      <w:r>
        <w:rPr>
          <w:lang w:eastAsia="zh-CN"/>
        </w:rPr>
        <w:t>pcfUeCallbackInfo:</w:t>
      </w:r>
    </w:p>
    <w:p w14:paraId="58E93019" w14:textId="77777777" w:rsidR="00B1339D" w:rsidRDefault="00B1339D" w:rsidP="00B1339D">
      <w:pPr>
        <w:pStyle w:val="PL"/>
      </w:pPr>
      <w:r>
        <w:t xml:space="preserve">          $ref: 'TS29571_CommonData.yaml#/components/schemas/PcfUeCallbackInfo'</w:t>
      </w:r>
    </w:p>
    <w:p w14:paraId="04E723C0" w14:textId="77777777" w:rsidR="00B1339D" w:rsidRPr="003B2883" w:rsidRDefault="00B1339D" w:rsidP="00B1339D">
      <w:pPr>
        <w:pStyle w:val="PL"/>
      </w:pPr>
      <w:r w:rsidRPr="003B2883">
        <w:t xml:space="preserve">        </w:t>
      </w:r>
      <w:r>
        <w:t>satelliteBackhaulCat</w:t>
      </w:r>
      <w:r w:rsidRPr="003B2883">
        <w:t>:</w:t>
      </w:r>
    </w:p>
    <w:p w14:paraId="3253291C" w14:textId="77777777" w:rsidR="00B1339D" w:rsidRDefault="00B1339D" w:rsidP="00B1339D">
      <w:pPr>
        <w:pStyle w:val="PL"/>
      </w:pPr>
      <w:r>
        <w:t xml:space="preserve">          </w:t>
      </w:r>
      <w:r w:rsidRPr="00690A26">
        <w:t>$ref: 'TS29571_CommonData.yaml#/components/schemas/</w:t>
      </w:r>
      <w:r>
        <w:t>SatelliteBackhaulCategory</w:t>
      </w:r>
      <w:r w:rsidRPr="00690A26">
        <w:t>'</w:t>
      </w:r>
    </w:p>
    <w:p w14:paraId="3B5CDF07" w14:textId="77777777" w:rsidR="00B1339D" w:rsidRPr="002E5CBA" w:rsidRDefault="00B1339D" w:rsidP="00B1339D">
      <w:pPr>
        <w:pStyle w:val="PL"/>
        <w:rPr>
          <w:lang w:val="en-US"/>
        </w:rPr>
      </w:pPr>
      <w:r w:rsidRPr="002E5CBA">
        <w:rPr>
          <w:lang w:val="en-US"/>
        </w:rPr>
        <w:t xml:space="preserve">        </w:t>
      </w:r>
      <w:r>
        <w:rPr>
          <w:lang w:eastAsia="zh-CN"/>
        </w:rPr>
        <w:t>upipSupported</w:t>
      </w:r>
      <w:r w:rsidRPr="002E5CBA">
        <w:rPr>
          <w:lang w:val="en-US"/>
        </w:rPr>
        <w:t>:</w:t>
      </w:r>
    </w:p>
    <w:p w14:paraId="74E4F0CC" w14:textId="77777777" w:rsidR="00B1339D" w:rsidRDefault="00B1339D" w:rsidP="00B1339D">
      <w:pPr>
        <w:pStyle w:val="PL"/>
        <w:rPr>
          <w:lang w:val="en-US"/>
        </w:rPr>
      </w:pPr>
      <w:r w:rsidRPr="002E5CBA">
        <w:rPr>
          <w:lang w:val="en-US"/>
        </w:rPr>
        <w:t xml:space="preserve">          </w:t>
      </w:r>
      <w:r>
        <w:rPr>
          <w:lang w:val="en-US"/>
        </w:rPr>
        <w:t>type: boolean</w:t>
      </w:r>
    </w:p>
    <w:p w14:paraId="0DF6B979" w14:textId="77777777" w:rsidR="00B1339D" w:rsidRDefault="00B1339D" w:rsidP="00B1339D">
      <w:pPr>
        <w:pStyle w:val="PL"/>
        <w:rPr>
          <w:lang w:val="en-US"/>
        </w:rPr>
      </w:pPr>
      <w:r w:rsidRPr="002E5CBA">
        <w:rPr>
          <w:lang w:val="en-US"/>
        </w:rPr>
        <w:t xml:space="preserve">          </w:t>
      </w:r>
      <w:r>
        <w:rPr>
          <w:lang w:val="en-US"/>
        </w:rPr>
        <w:t>default: false</w:t>
      </w:r>
    </w:p>
    <w:p w14:paraId="4D361812" w14:textId="77777777" w:rsidR="00B1339D" w:rsidRDefault="00B1339D" w:rsidP="00B1339D">
      <w:pPr>
        <w:pStyle w:val="PL"/>
        <w:rPr>
          <w:lang w:eastAsia="zh-CN"/>
        </w:rPr>
      </w:pPr>
      <w:r w:rsidRPr="002E5CBA">
        <w:rPr>
          <w:lang w:val="en-US"/>
        </w:rPr>
        <w:t xml:space="preserve">        </w:t>
      </w:r>
      <w:r>
        <w:rPr>
          <w:lang w:eastAsia="zh-CN"/>
        </w:rPr>
        <w:t>uavAuthenticated:</w:t>
      </w:r>
    </w:p>
    <w:p w14:paraId="2F463E76" w14:textId="77777777" w:rsidR="00B1339D" w:rsidRDefault="00B1339D" w:rsidP="00B1339D">
      <w:pPr>
        <w:pStyle w:val="PL"/>
        <w:rPr>
          <w:lang w:val="en-US"/>
        </w:rPr>
      </w:pPr>
      <w:r w:rsidRPr="002E5CBA">
        <w:rPr>
          <w:lang w:val="en-US"/>
        </w:rPr>
        <w:t xml:space="preserve">          </w:t>
      </w:r>
      <w:r>
        <w:rPr>
          <w:lang w:val="en-US"/>
        </w:rPr>
        <w:t>type: boolean</w:t>
      </w:r>
    </w:p>
    <w:p w14:paraId="34D6F921" w14:textId="77777777" w:rsidR="00B1339D" w:rsidRPr="002E5CBA" w:rsidRDefault="00B1339D" w:rsidP="00B1339D">
      <w:pPr>
        <w:pStyle w:val="PL"/>
        <w:rPr>
          <w:lang w:val="en-US"/>
        </w:rPr>
      </w:pPr>
      <w:r w:rsidRPr="002E5CBA">
        <w:rPr>
          <w:lang w:val="en-US"/>
        </w:rPr>
        <w:t xml:space="preserve">        </w:t>
      </w:r>
      <w:r>
        <w:rPr>
          <w:lang w:eastAsia="zh-CN"/>
        </w:rPr>
        <w:t>disasterRoamingInd</w:t>
      </w:r>
      <w:r w:rsidRPr="002E5CBA">
        <w:rPr>
          <w:lang w:val="en-US"/>
        </w:rPr>
        <w:t>:</w:t>
      </w:r>
    </w:p>
    <w:p w14:paraId="36202CAC" w14:textId="77777777" w:rsidR="00B1339D" w:rsidRDefault="00B1339D" w:rsidP="00B1339D">
      <w:pPr>
        <w:pStyle w:val="PL"/>
        <w:rPr>
          <w:lang w:val="en-US"/>
        </w:rPr>
      </w:pPr>
      <w:r w:rsidRPr="002E5CBA">
        <w:rPr>
          <w:lang w:val="en-US"/>
        </w:rPr>
        <w:t xml:space="preserve">          </w:t>
      </w:r>
      <w:r>
        <w:rPr>
          <w:lang w:val="en-US"/>
        </w:rPr>
        <w:t>type: boolean</w:t>
      </w:r>
    </w:p>
    <w:p w14:paraId="0B5E997B" w14:textId="77777777" w:rsidR="00B1339D" w:rsidRDefault="00B1339D" w:rsidP="00B1339D">
      <w:pPr>
        <w:pStyle w:val="PL"/>
        <w:rPr>
          <w:lang w:val="en-US"/>
        </w:rPr>
      </w:pPr>
      <w:r w:rsidRPr="002E5CBA">
        <w:rPr>
          <w:lang w:val="en-US"/>
        </w:rPr>
        <w:t xml:space="preserve">          </w:t>
      </w:r>
      <w:r>
        <w:rPr>
          <w:lang w:val="en-US"/>
        </w:rPr>
        <w:t>default: false</w:t>
      </w:r>
    </w:p>
    <w:p w14:paraId="4732B2BD" w14:textId="77777777" w:rsidR="00B1339D" w:rsidRDefault="00B1339D" w:rsidP="00B1339D">
      <w:pPr>
        <w:pStyle w:val="PL"/>
        <w:rPr>
          <w:lang w:val="en-US"/>
        </w:rPr>
      </w:pPr>
      <w:r>
        <w:rPr>
          <w:lang w:val="en-US"/>
        </w:rPr>
        <w:t xml:space="preserve">        </w:t>
      </w:r>
      <w:r w:rsidRPr="00007F50">
        <w:rPr>
          <w:lang w:eastAsia="zh-CN"/>
        </w:rPr>
        <w:t>anchorSmfOauth2Required</w:t>
      </w:r>
      <w:r>
        <w:rPr>
          <w:lang w:val="en-US"/>
        </w:rPr>
        <w:t>:</w:t>
      </w:r>
    </w:p>
    <w:p w14:paraId="7EFFD931" w14:textId="77777777" w:rsidR="00B1339D" w:rsidRPr="009B5397" w:rsidRDefault="00B1339D" w:rsidP="00B1339D">
      <w:pPr>
        <w:pStyle w:val="PL"/>
        <w:rPr>
          <w:lang w:val="en-US"/>
        </w:rPr>
      </w:pPr>
      <w:r w:rsidRPr="002E5CBA">
        <w:rPr>
          <w:lang w:val="en-US"/>
        </w:rPr>
        <w:t xml:space="preserve">          type: boolean</w:t>
      </w:r>
    </w:p>
    <w:p w14:paraId="383C3984" w14:textId="77777777" w:rsidR="00B1339D" w:rsidRDefault="00B1339D" w:rsidP="00B1339D">
      <w:pPr>
        <w:pStyle w:val="PL"/>
        <w:rPr>
          <w:lang w:val="en-US"/>
        </w:rPr>
      </w:pPr>
      <w:r>
        <w:rPr>
          <w:lang w:val="en-US"/>
        </w:rPr>
        <w:t xml:space="preserve">        </w:t>
      </w:r>
      <w:r w:rsidRPr="00C77678">
        <w:rPr>
          <w:lang w:eastAsia="zh-CN"/>
        </w:rPr>
        <w:t>smContextSmfOauth2Required</w:t>
      </w:r>
      <w:r>
        <w:rPr>
          <w:lang w:val="en-US"/>
        </w:rPr>
        <w:t>:</w:t>
      </w:r>
    </w:p>
    <w:p w14:paraId="79775B96" w14:textId="77777777" w:rsidR="00B1339D" w:rsidRDefault="00B1339D" w:rsidP="00B1339D">
      <w:pPr>
        <w:pStyle w:val="PL"/>
        <w:rPr>
          <w:lang w:val="en-US"/>
        </w:rPr>
      </w:pPr>
      <w:r w:rsidRPr="002E5CBA">
        <w:rPr>
          <w:lang w:val="en-US"/>
        </w:rPr>
        <w:t xml:space="preserve">          type: boolean</w:t>
      </w:r>
    </w:p>
    <w:p w14:paraId="73017323" w14:textId="77777777" w:rsidR="00B1339D" w:rsidRDefault="00B1339D" w:rsidP="00B1339D">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19AB0A6A" w14:textId="77777777" w:rsidR="00B1339D" w:rsidRDefault="00B1339D" w:rsidP="00B1339D">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51BB525C" w14:textId="77777777" w:rsidR="00B1339D" w:rsidRDefault="00B1339D" w:rsidP="00B1339D">
      <w:pPr>
        <w:pStyle w:val="PL"/>
        <w:rPr>
          <w:lang w:eastAsia="zh-CN"/>
        </w:rPr>
      </w:pPr>
      <w:r w:rsidRPr="002E5CBA">
        <w:rPr>
          <w:lang w:val="en-US"/>
        </w:rPr>
        <w:t xml:space="preserve">        </w:t>
      </w:r>
      <w:r>
        <w:rPr>
          <w:lang w:eastAsia="zh-CN"/>
        </w:rPr>
        <w:t>hrsboAllowedInd:</w:t>
      </w:r>
    </w:p>
    <w:p w14:paraId="1A5362B3" w14:textId="77777777" w:rsidR="00B1339D" w:rsidRDefault="00B1339D" w:rsidP="00B1339D">
      <w:pPr>
        <w:pStyle w:val="PL"/>
        <w:rPr>
          <w:lang w:val="en-US"/>
        </w:rPr>
      </w:pPr>
      <w:r w:rsidRPr="002E5CBA">
        <w:rPr>
          <w:lang w:val="en-US"/>
        </w:rPr>
        <w:t xml:space="preserve">          </w:t>
      </w:r>
      <w:r>
        <w:rPr>
          <w:lang w:val="en-US"/>
        </w:rPr>
        <w:t>type: boolean</w:t>
      </w:r>
    </w:p>
    <w:p w14:paraId="0BFE2740" w14:textId="77777777" w:rsidR="00B1339D" w:rsidRPr="00315685" w:rsidRDefault="00B1339D" w:rsidP="00B1339D">
      <w:pPr>
        <w:pStyle w:val="PL"/>
        <w:rPr>
          <w:lang w:val="en-US"/>
        </w:rPr>
      </w:pPr>
      <w:r w:rsidRPr="002E5CBA">
        <w:rPr>
          <w:lang w:val="en-US"/>
        </w:rPr>
        <w:t xml:space="preserve">          </w:t>
      </w:r>
      <w:r>
        <w:rPr>
          <w:lang w:val="en-US"/>
        </w:rPr>
        <w:t>default: false</w:t>
      </w:r>
    </w:p>
    <w:p w14:paraId="30347AE6" w14:textId="77777777" w:rsidR="00B1339D" w:rsidRPr="002E5CBA" w:rsidRDefault="00B1339D" w:rsidP="00B1339D">
      <w:pPr>
        <w:pStyle w:val="PL"/>
        <w:rPr>
          <w:lang w:val="en-US"/>
        </w:rPr>
      </w:pPr>
      <w:r w:rsidRPr="002E5CBA">
        <w:rPr>
          <w:lang w:val="en-US"/>
        </w:rPr>
        <w:t xml:space="preserve">      required:</w:t>
      </w:r>
    </w:p>
    <w:p w14:paraId="685B8951" w14:textId="77777777" w:rsidR="00B1339D" w:rsidRDefault="00B1339D" w:rsidP="00B1339D">
      <w:pPr>
        <w:pStyle w:val="PL"/>
        <w:rPr>
          <w:lang w:val="en-US"/>
        </w:rPr>
      </w:pPr>
      <w:r w:rsidRPr="002E5CBA">
        <w:rPr>
          <w:lang w:val="en-US"/>
        </w:rPr>
        <w:t xml:space="preserve">        - </w:t>
      </w:r>
      <w:r>
        <w:t>servingN</w:t>
      </w:r>
      <w:r w:rsidRPr="002E5CBA">
        <w:rPr>
          <w:lang w:val="en-US"/>
        </w:rPr>
        <w:t>fId</w:t>
      </w:r>
    </w:p>
    <w:p w14:paraId="1AAFD85F" w14:textId="77777777" w:rsidR="00B1339D" w:rsidRPr="002E5CBA" w:rsidRDefault="00B1339D" w:rsidP="00B1339D">
      <w:pPr>
        <w:pStyle w:val="PL"/>
        <w:rPr>
          <w:lang w:val="en-US"/>
        </w:rPr>
      </w:pPr>
      <w:r w:rsidRPr="002E5CBA">
        <w:rPr>
          <w:lang w:val="en-US"/>
        </w:rPr>
        <w:t xml:space="preserve">        - </w:t>
      </w:r>
      <w:r>
        <w:t>servingN</w:t>
      </w:r>
      <w:r>
        <w:rPr>
          <w:lang w:val="en-US"/>
        </w:rPr>
        <w:t>etwork</w:t>
      </w:r>
    </w:p>
    <w:p w14:paraId="670C7639" w14:textId="77777777" w:rsidR="00B1339D" w:rsidRPr="002E5CBA" w:rsidRDefault="00B1339D" w:rsidP="00B1339D">
      <w:pPr>
        <w:pStyle w:val="PL"/>
        <w:rPr>
          <w:lang w:val="en-US"/>
        </w:rPr>
      </w:pPr>
      <w:r w:rsidRPr="002E5CBA">
        <w:rPr>
          <w:lang w:val="en-US"/>
        </w:rPr>
        <w:t xml:space="preserve">        - anType</w:t>
      </w:r>
    </w:p>
    <w:p w14:paraId="64204E02" w14:textId="77777777" w:rsidR="00B1339D" w:rsidRPr="002E5CBA" w:rsidRDefault="00B1339D" w:rsidP="00B1339D">
      <w:pPr>
        <w:pStyle w:val="PL"/>
        <w:rPr>
          <w:lang w:val="en-US"/>
        </w:rPr>
      </w:pPr>
      <w:r w:rsidRPr="002E5CBA">
        <w:rPr>
          <w:lang w:val="en-US"/>
        </w:rPr>
        <w:t xml:space="preserve">        - smContextStatusUri</w:t>
      </w:r>
    </w:p>
    <w:p w14:paraId="465D92BF" w14:textId="77777777" w:rsidR="00B1339D" w:rsidRDefault="00B1339D" w:rsidP="00B1339D">
      <w:pPr>
        <w:pStyle w:val="PL"/>
        <w:rPr>
          <w:lang w:val="en-US"/>
        </w:rPr>
      </w:pPr>
    </w:p>
    <w:p w14:paraId="3D89BC4A" w14:textId="77777777" w:rsidR="00EC3642" w:rsidRPr="00EC3642" w:rsidRDefault="00EC3642" w:rsidP="00EC3642">
      <w:pPr>
        <w:pStyle w:val="PL"/>
        <w:rPr>
          <w:b/>
          <w:bCs/>
          <w:color w:val="FF0000"/>
          <w:lang w:val="en-US"/>
        </w:rPr>
      </w:pPr>
      <w:r w:rsidRPr="00EC3642">
        <w:rPr>
          <w:b/>
          <w:bCs/>
          <w:color w:val="FF0000"/>
          <w:lang w:val="en-US"/>
        </w:rPr>
        <w:t>******Skipped for Clarity******</w:t>
      </w:r>
    </w:p>
    <w:p w14:paraId="07F42DB2" w14:textId="77777777" w:rsidR="00EC3642" w:rsidRPr="002E5CBA" w:rsidRDefault="00EC3642" w:rsidP="00B1339D">
      <w:pPr>
        <w:pStyle w:val="PL"/>
        <w:rPr>
          <w:lang w:val="en-US"/>
        </w:rPr>
      </w:pPr>
    </w:p>
    <w:p w14:paraId="723327F4" w14:textId="77777777" w:rsidR="00B1339D" w:rsidRPr="002E5CBA" w:rsidRDefault="00B1339D" w:rsidP="00B1339D">
      <w:pPr>
        <w:pStyle w:val="PL"/>
        <w:rPr>
          <w:lang w:val="en-US"/>
        </w:rPr>
      </w:pPr>
    </w:p>
    <w:p w14:paraId="2F90A48B" w14:textId="77777777" w:rsidR="00B1339D" w:rsidRDefault="00B1339D" w:rsidP="00B1339D">
      <w:pPr>
        <w:pStyle w:val="PL"/>
        <w:rPr>
          <w:lang w:val="en-US"/>
        </w:rPr>
      </w:pPr>
      <w:r w:rsidRPr="002E5CBA">
        <w:rPr>
          <w:lang w:val="en-US"/>
        </w:rPr>
        <w:t xml:space="preserve">    SmContextUpdateData:</w:t>
      </w:r>
    </w:p>
    <w:p w14:paraId="5B05275C" w14:textId="77777777" w:rsidR="00B1339D" w:rsidRPr="002E5CBA" w:rsidRDefault="00B1339D" w:rsidP="00B1339D">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6FC3DD78" w14:textId="77777777" w:rsidR="00B1339D" w:rsidRPr="002E5CBA" w:rsidRDefault="00B1339D" w:rsidP="00B1339D">
      <w:pPr>
        <w:pStyle w:val="PL"/>
        <w:rPr>
          <w:lang w:val="en-US"/>
        </w:rPr>
      </w:pPr>
      <w:r w:rsidRPr="002E5CBA">
        <w:rPr>
          <w:lang w:val="en-US"/>
        </w:rPr>
        <w:t xml:space="preserve">      type: object</w:t>
      </w:r>
    </w:p>
    <w:p w14:paraId="481437C2" w14:textId="77777777" w:rsidR="00B1339D" w:rsidRPr="002E5CBA" w:rsidRDefault="00B1339D" w:rsidP="00B1339D">
      <w:pPr>
        <w:pStyle w:val="PL"/>
        <w:rPr>
          <w:lang w:val="en-US"/>
        </w:rPr>
      </w:pPr>
      <w:r w:rsidRPr="002E5CBA">
        <w:rPr>
          <w:lang w:val="en-US"/>
        </w:rPr>
        <w:t xml:space="preserve">      properties:</w:t>
      </w:r>
    </w:p>
    <w:p w14:paraId="4AABEE5C" w14:textId="77777777" w:rsidR="00B1339D" w:rsidRPr="002E5CBA" w:rsidRDefault="00B1339D" w:rsidP="00B1339D">
      <w:pPr>
        <w:pStyle w:val="PL"/>
        <w:rPr>
          <w:lang w:val="en-US"/>
        </w:rPr>
      </w:pPr>
      <w:r w:rsidRPr="002E5CBA">
        <w:rPr>
          <w:lang w:val="en-US"/>
        </w:rPr>
        <w:t xml:space="preserve">        pei:</w:t>
      </w:r>
    </w:p>
    <w:p w14:paraId="40E413F1" w14:textId="77777777" w:rsidR="00B1339D" w:rsidRDefault="00B1339D" w:rsidP="00B1339D">
      <w:pPr>
        <w:pStyle w:val="PL"/>
        <w:rPr>
          <w:lang w:val="en-US"/>
        </w:rPr>
      </w:pPr>
      <w:r w:rsidRPr="002E5CBA">
        <w:rPr>
          <w:lang w:val="en-US"/>
        </w:rPr>
        <w:t xml:space="preserve">          $ref: 'TS29571_CommonData.yaml#/components/schemas/Pei'</w:t>
      </w:r>
    </w:p>
    <w:p w14:paraId="08DDDA33" w14:textId="77777777" w:rsidR="00B1339D" w:rsidRPr="002E5CBA" w:rsidRDefault="00B1339D" w:rsidP="00B1339D">
      <w:pPr>
        <w:pStyle w:val="PL"/>
        <w:rPr>
          <w:lang w:val="en-US"/>
        </w:rPr>
      </w:pPr>
      <w:r w:rsidRPr="002E5CBA">
        <w:rPr>
          <w:lang w:val="en-US"/>
        </w:rPr>
        <w:t xml:space="preserve">        </w:t>
      </w:r>
      <w:r>
        <w:t>servingN</w:t>
      </w:r>
      <w:r w:rsidRPr="002E5CBA">
        <w:rPr>
          <w:lang w:val="en-US"/>
        </w:rPr>
        <w:t>fId:</w:t>
      </w:r>
    </w:p>
    <w:p w14:paraId="42087B3E" w14:textId="77777777" w:rsidR="00B1339D" w:rsidRPr="002E5CBA" w:rsidRDefault="00B1339D" w:rsidP="00B1339D">
      <w:pPr>
        <w:pStyle w:val="PL"/>
        <w:rPr>
          <w:lang w:val="en-US"/>
        </w:rPr>
      </w:pPr>
      <w:r w:rsidRPr="002E5CBA">
        <w:rPr>
          <w:lang w:val="en-US"/>
        </w:rPr>
        <w:t xml:space="preserve">          $ref: 'TS29571_CommonData.yaml#/components/schemas/NfInstanceId'</w:t>
      </w:r>
    </w:p>
    <w:p w14:paraId="5A6CD383" w14:textId="77777777" w:rsidR="00B1339D" w:rsidRPr="002E5CBA" w:rsidRDefault="00B1339D" w:rsidP="00B1339D">
      <w:pPr>
        <w:pStyle w:val="PL"/>
        <w:rPr>
          <w:lang w:val="en-US"/>
        </w:rPr>
      </w:pPr>
      <w:r w:rsidRPr="002E5CBA">
        <w:rPr>
          <w:lang w:val="en-US"/>
        </w:rPr>
        <w:t xml:space="preserve">        </w:t>
      </w:r>
      <w:r>
        <w:rPr>
          <w:lang w:val="en-US"/>
        </w:rPr>
        <w:t>guami</w:t>
      </w:r>
      <w:r w:rsidRPr="002E5CBA">
        <w:rPr>
          <w:lang w:val="en-US"/>
        </w:rPr>
        <w:t>:</w:t>
      </w:r>
    </w:p>
    <w:p w14:paraId="1BFB2833" w14:textId="77777777" w:rsidR="00B1339D" w:rsidRDefault="00B1339D" w:rsidP="00B1339D">
      <w:pPr>
        <w:pStyle w:val="PL"/>
        <w:rPr>
          <w:lang w:val="en-US"/>
        </w:rPr>
      </w:pPr>
      <w:r w:rsidRPr="002E5CBA">
        <w:rPr>
          <w:lang w:val="en-US"/>
        </w:rPr>
        <w:t xml:space="preserve">          $ref: 'TS29571_CommonData.yaml#/components/schemas/</w:t>
      </w:r>
      <w:r>
        <w:rPr>
          <w:lang w:val="en-US"/>
        </w:rPr>
        <w:t>Guami</w:t>
      </w:r>
      <w:r w:rsidRPr="002E5CBA">
        <w:rPr>
          <w:lang w:val="en-US"/>
        </w:rPr>
        <w:t>'</w:t>
      </w:r>
    </w:p>
    <w:p w14:paraId="0D41FDAE" w14:textId="77777777" w:rsidR="00B1339D" w:rsidRPr="002E5CBA" w:rsidRDefault="00B1339D" w:rsidP="00B1339D">
      <w:pPr>
        <w:pStyle w:val="PL"/>
        <w:rPr>
          <w:lang w:val="en-US"/>
        </w:rPr>
      </w:pPr>
      <w:r w:rsidRPr="002E5CBA">
        <w:rPr>
          <w:lang w:val="en-US"/>
        </w:rPr>
        <w:t xml:space="preserve">        </w:t>
      </w:r>
      <w:r>
        <w:t>servingN</w:t>
      </w:r>
      <w:r>
        <w:rPr>
          <w:lang w:val="en-US"/>
        </w:rPr>
        <w:t>etwork</w:t>
      </w:r>
      <w:r w:rsidRPr="002E5CBA">
        <w:rPr>
          <w:lang w:val="en-US"/>
        </w:rPr>
        <w:t>:</w:t>
      </w:r>
    </w:p>
    <w:p w14:paraId="37ADA4D3"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B98F75D" w14:textId="77777777" w:rsidR="00B1339D" w:rsidRPr="002E5CBA" w:rsidRDefault="00B1339D" w:rsidP="00B1339D">
      <w:pPr>
        <w:pStyle w:val="PL"/>
        <w:rPr>
          <w:lang w:val="en-US"/>
        </w:rPr>
      </w:pPr>
      <w:r w:rsidRPr="002E5CBA">
        <w:rPr>
          <w:lang w:val="en-US"/>
        </w:rPr>
        <w:t xml:space="preserve">        </w:t>
      </w:r>
      <w:r>
        <w:rPr>
          <w:lang w:val="en-US"/>
        </w:rPr>
        <w:t>backupAmfInfo</w:t>
      </w:r>
      <w:r w:rsidRPr="002E5CBA">
        <w:rPr>
          <w:lang w:val="en-US"/>
        </w:rPr>
        <w:t>:</w:t>
      </w:r>
    </w:p>
    <w:p w14:paraId="565673EA" w14:textId="77777777" w:rsidR="00B1339D" w:rsidRPr="002E5CBA" w:rsidRDefault="00B1339D" w:rsidP="00B1339D">
      <w:pPr>
        <w:pStyle w:val="PL"/>
        <w:rPr>
          <w:lang w:val="en-US"/>
        </w:rPr>
      </w:pPr>
      <w:r w:rsidRPr="002E5CBA">
        <w:rPr>
          <w:lang w:val="en-US"/>
        </w:rPr>
        <w:t xml:space="preserve">          type: array</w:t>
      </w:r>
    </w:p>
    <w:p w14:paraId="4DA9BCA3" w14:textId="77777777" w:rsidR="00B1339D" w:rsidRPr="002E5CBA" w:rsidRDefault="00B1339D" w:rsidP="00B1339D">
      <w:pPr>
        <w:pStyle w:val="PL"/>
        <w:rPr>
          <w:lang w:val="en-US"/>
        </w:rPr>
      </w:pPr>
      <w:r w:rsidRPr="002E5CBA">
        <w:rPr>
          <w:lang w:val="en-US"/>
        </w:rPr>
        <w:t xml:space="preserve">          items:</w:t>
      </w:r>
    </w:p>
    <w:p w14:paraId="03B690E3" w14:textId="77777777" w:rsidR="00B1339D" w:rsidRDefault="00B1339D" w:rsidP="00B1339D">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DE0F583" w14:textId="77777777" w:rsidR="00B1339D" w:rsidRDefault="00B1339D" w:rsidP="00B1339D">
      <w:pPr>
        <w:pStyle w:val="PL"/>
        <w:rPr>
          <w:lang w:val="en-US"/>
        </w:rPr>
      </w:pPr>
      <w:r w:rsidRPr="002E5CBA">
        <w:rPr>
          <w:lang w:val="en-US"/>
        </w:rPr>
        <w:t xml:space="preserve">          minItems: </w:t>
      </w:r>
      <w:r>
        <w:rPr>
          <w:lang w:val="en-US"/>
        </w:rPr>
        <w:t>1</w:t>
      </w:r>
    </w:p>
    <w:p w14:paraId="0A375A0A" w14:textId="77777777" w:rsidR="00B1339D" w:rsidRPr="002E5CBA" w:rsidRDefault="00B1339D" w:rsidP="00B1339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885F4FF" w14:textId="77777777" w:rsidR="00B1339D" w:rsidRPr="002E5CBA" w:rsidRDefault="00B1339D" w:rsidP="00B1339D">
      <w:pPr>
        <w:pStyle w:val="PL"/>
        <w:rPr>
          <w:lang w:val="en-US"/>
        </w:rPr>
      </w:pPr>
      <w:r w:rsidRPr="002E5CBA">
        <w:rPr>
          <w:lang w:val="en-US"/>
        </w:rPr>
        <w:t xml:space="preserve">        anType:</w:t>
      </w:r>
    </w:p>
    <w:p w14:paraId="1614996E" w14:textId="77777777" w:rsidR="00B1339D" w:rsidRDefault="00B1339D" w:rsidP="00B1339D">
      <w:pPr>
        <w:pStyle w:val="PL"/>
        <w:rPr>
          <w:lang w:val="en-US"/>
        </w:rPr>
      </w:pPr>
      <w:r w:rsidRPr="002E5CBA">
        <w:rPr>
          <w:lang w:val="en-US"/>
        </w:rPr>
        <w:t xml:space="preserve">          $ref: 'TS29571_CommonData.yaml#/components/schemas/AccessType'</w:t>
      </w:r>
    </w:p>
    <w:p w14:paraId="2F4ECCAE" w14:textId="77777777" w:rsidR="00B1339D" w:rsidRPr="002E5CBA" w:rsidRDefault="00B1339D" w:rsidP="00B1339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D0F0021" w14:textId="77777777" w:rsidR="00B1339D" w:rsidRDefault="00B1339D" w:rsidP="00B1339D">
      <w:pPr>
        <w:pStyle w:val="PL"/>
        <w:rPr>
          <w:lang w:val="en-US"/>
        </w:rPr>
      </w:pPr>
      <w:r w:rsidRPr="002E5CBA">
        <w:rPr>
          <w:lang w:val="en-US"/>
        </w:rPr>
        <w:t xml:space="preserve">          $ref: 'TS29571_CommonData.yaml#/components/schemas/AccessType'</w:t>
      </w:r>
    </w:p>
    <w:p w14:paraId="4384F8C9" w14:textId="77777777" w:rsidR="00B1339D" w:rsidRPr="002E5CBA" w:rsidRDefault="00B1339D" w:rsidP="00B1339D">
      <w:pPr>
        <w:pStyle w:val="PL"/>
        <w:rPr>
          <w:lang w:val="en-US"/>
        </w:rPr>
      </w:pPr>
      <w:r w:rsidRPr="002E5CBA">
        <w:rPr>
          <w:lang w:val="en-US"/>
        </w:rPr>
        <w:t xml:space="preserve">        </w:t>
      </w:r>
      <w:r w:rsidRPr="00033C88">
        <w:rPr>
          <w:lang w:val="en-US"/>
        </w:rPr>
        <w:t>anTypeToReactivate</w:t>
      </w:r>
      <w:r w:rsidRPr="002E5CBA">
        <w:rPr>
          <w:lang w:val="en-US"/>
        </w:rPr>
        <w:t>:</w:t>
      </w:r>
    </w:p>
    <w:p w14:paraId="5F49082A" w14:textId="77777777" w:rsidR="00B1339D" w:rsidRDefault="00B1339D" w:rsidP="00B1339D">
      <w:pPr>
        <w:pStyle w:val="PL"/>
        <w:rPr>
          <w:lang w:val="en-US"/>
        </w:rPr>
      </w:pPr>
      <w:r w:rsidRPr="002E5CBA">
        <w:rPr>
          <w:lang w:val="en-US"/>
        </w:rPr>
        <w:t xml:space="preserve">          $ref: 'TS29571_CommonData.yaml#/components/schemas/AccessType'</w:t>
      </w:r>
    </w:p>
    <w:p w14:paraId="0FCB2899" w14:textId="77777777" w:rsidR="00B1339D" w:rsidRPr="002E5CBA" w:rsidRDefault="00B1339D" w:rsidP="00B1339D">
      <w:pPr>
        <w:pStyle w:val="PL"/>
        <w:rPr>
          <w:lang w:val="en-US"/>
        </w:rPr>
      </w:pPr>
      <w:r>
        <w:rPr>
          <w:lang w:val="en-US"/>
        </w:rPr>
        <w:t xml:space="preserve">        rat</w:t>
      </w:r>
      <w:r w:rsidRPr="002E5CBA">
        <w:rPr>
          <w:lang w:val="en-US"/>
        </w:rPr>
        <w:t>Type:</w:t>
      </w:r>
    </w:p>
    <w:p w14:paraId="7FE13A4A" w14:textId="77777777" w:rsidR="00B1339D" w:rsidRDefault="00B1339D" w:rsidP="00B1339D">
      <w:pPr>
        <w:pStyle w:val="PL"/>
        <w:rPr>
          <w:lang w:val="en-US"/>
        </w:rPr>
      </w:pPr>
      <w:r w:rsidRPr="002E5CBA">
        <w:rPr>
          <w:lang w:val="en-US"/>
        </w:rPr>
        <w:t xml:space="preserve">          $ref: 'TS29571_CommonData</w:t>
      </w:r>
      <w:r>
        <w:rPr>
          <w:lang w:val="en-US"/>
        </w:rPr>
        <w:t>.yaml#/components/schemas/Rat</w:t>
      </w:r>
      <w:r w:rsidRPr="002E5CBA">
        <w:rPr>
          <w:lang w:val="en-US"/>
        </w:rPr>
        <w:t>Type'</w:t>
      </w:r>
    </w:p>
    <w:p w14:paraId="7E86185F" w14:textId="77777777" w:rsidR="00B1339D" w:rsidRPr="002E5CBA" w:rsidRDefault="00B1339D" w:rsidP="00B1339D">
      <w:pPr>
        <w:pStyle w:val="PL"/>
        <w:rPr>
          <w:lang w:val="en-US"/>
        </w:rPr>
      </w:pPr>
      <w:r w:rsidRPr="002E5CBA">
        <w:rPr>
          <w:lang w:val="en-US"/>
        </w:rPr>
        <w:t xml:space="preserve">        </w:t>
      </w:r>
      <w:r>
        <w:rPr>
          <w:lang w:val="en-US"/>
        </w:rPr>
        <w:t>presenceInLadn</w:t>
      </w:r>
      <w:r w:rsidRPr="002E5CBA">
        <w:rPr>
          <w:lang w:val="en-US"/>
        </w:rPr>
        <w:t>:</w:t>
      </w:r>
    </w:p>
    <w:p w14:paraId="7961FF80"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F93CF9B" w14:textId="77777777" w:rsidR="00B1339D" w:rsidRPr="002E5CBA" w:rsidRDefault="00B1339D" w:rsidP="00B1339D">
      <w:pPr>
        <w:pStyle w:val="PL"/>
        <w:rPr>
          <w:lang w:val="en-US"/>
        </w:rPr>
      </w:pPr>
      <w:r w:rsidRPr="002E5CBA">
        <w:rPr>
          <w:lang w:val="en-US"/>
        </w:rPr>
        <w:t xml:space="preserve">        ueLocation:</w:t>
      </w:r>
    </w:p>
    <w:p w14:paraId="24903BC3" w14:textId="77777777" w:rsidR="00B1339D" w:rsidRPr="002E5CBA" w:rsidRDefault="00B1339D" w:rsidP="00B1339D">
      <w:pPr>
        <w:pStyle w:val="PL"/>
        <w:rPr>
          <w:lang w:val="en-US"/>
        </w:rPr>
      </w:pPr>
      <w:r w:rsidRPr="002E5CBA">
        <w:rPr>
          <w:lang w:val="en-US"/>
        </w:rPr>
        <w:t xml:space="preserve">          $ref: 'TS29571_CommonData.yaml#/components/schemas/UserLocation'</w:t>
      </w:r>
    </w:p>
    <w:p w14:paraId="4C516222" w14:textId="77777777" w:rsidR="00B1339D" w:rsidRPr="002E5CBA" w:rsidRDefault="00B1339D" w:rsidP="00B1339D">
      <w:pPr>
        <w:pStyle w:val="PL"/>
        <w:rPr>
          <w:lang w:val="en-US"/>
        </w:rPr>
      </w:pPr>
      <w:r w:rsidRPr="002E5CBA">
        <w:rPr>
          <w:lang w:val="en-US"/>
        </w:rPr>
        <w:t xml:space="preserve">        ueTimeZone:</w:t>
      </w:r>
    </w:p>
    <w:p w14:paraId="692E9854" w14:textId="77777777" w:rsidR="00B1339D" w:rsidRPr="002E5CBA" w:rsidRDefault="00B1339D" w:rsidP="00B1339D">
      <w:pPr>
        <w:pStyle w:val="PL"/>
        <w:rPr>
          <w:lang w:val="en-US"/>
        </w:rPr>
      </w:pPr>
      <w:r w:rsidRPr="002E5CBA">
        <w:rPr>
          <w:lang w:val="en-US"/>
        </w:rPr>
        <w:t xml:space="preserve">          $ref: 'TS29571_CommonData.yaml#/components/schemas/TimeZone'</w:t>
      </w:r>
    </w:p>
    <w:p w14:paraId="3B96B086" w14:textId="77777777" w:rsidR="00B1339D" w:rsidRPr="002E5CBA" w:rsidRDefault="00B1339D" w:rsidP="00B1339D">
      <w:pPr>
        <w:pStyle w:val="PL"/>
        <w:rPr>
          <w:lang w:val="en-US"/>
        </w:rPr>
      </w:pPr>
      <w:r w:rsidRPr="002E5CBA">
        <w:rPr>
          <w:lang w:val="en-US"/>
        </w:rPr>
        <w:t xml:space="preserve">        addUeLocation:</w:t>
      </w:r>
    </w:p>
    <w:p w14:paraId="1EFECEA3" w14:textId="77777777" w:rsidR="00B1339D" w:rsidRPr="002E5CBA" w:rsidRDefault="00B1339D" w:rsidP="00B1339D">
      <w:pPr>
        <w:pStyle w:val="PL"/>
        <w:rPr>
          <w:lang w:val="en-US"/>
        </w:rPr>
      </w:pPr>
      <w:r w:rsidRPr="002E5CBA">
        <w:rPr>
          <w:lang w:val="en-US"/>
        </w:rPr>
        <w:t xml:space="preserve">          $ref: 'TS29571_CommonData.yaml#/components/schemas/UserLocation'</w:t>
      </w:r>
    </w:p>
    <w:p w14:paraId="304A0168" w14:textId="77777777" w:rsidR="00B1339D" w:rsidRPr="002E5CBA" w:rsidRDefault="00B1339D" w:rsidP="00B1339D">
      <w:pPr>
        <w:pStyle w:val="PL"/>
        <w:rPr>
          <w:lang w:val="en-US"/>
        </w:rPr>
      </w:pPr>
      <w:r w:rsidRPr="002E5CBA">
        <w:rPr>
          <w:lang w:val="en-US"/>
        </w:rPr>
        <w:t xml:space="preserve">        upCnxState:</w:t>
      </w:r>
    </w:p>
    <w:p w14:paraId="2224C37B" w14:textId="77777777" w:rsidR="00B1339D" w:rsidRPr="002E5CBA" w:rsidRDefault="00B1339D" w:rsidP="00B1339D">
      <w:pPr>
        <w:pStyle w:val="PL"/>
        <w:rPr>
          <w:lang w:val="en-US"/>
        </w:rPr>
      </w:pPr>
      <w:r w:rsidRPr="002E5CBA">
        <w:rPr>
          <w:lang w:val="en-US"/>
        </w:rPr>
        <w:t xml:space="preserve">          $ref: '#/components/schemas/UpCnxState'</w:t>
      </w:r>
    </w:p>
    <w:p w14:paraId="776C1135" w14:textId="77777777" w:rsidR="00B1339D" w:rsidRPr="002E5CBA" w:rsidRDefault="00B1339D" w:rsidP="00B1339D">
      <w:pPr>
        <w:pStyle w:val="PL"/>
        <w:rPr>
          <w:lang w:val="en-US"/>
        </w:rPr>
      </w:pPr>
      <w:r w:rsidRPr="002E5CBA">
        <w:rPr>
          <w:lang w:val="en-US"/>
        </w:rPr>
        <w:t xml:space="preserve">        hoState:</w:t>
      </w:r>
    </w:p>
    <w:p w14:paraId="07DD220E" w14:textId="77777777" w:rsidR="00B1339D" w:rsidRDefault="00B1339D" w:rsidP="00B1339D">
      <w:pPr>
        <w:pStyle w:val="PL"/>
        <w:rPr>
          <w:lang w:val="en-US"/>
        </w:rPr>
      </w:pPr>
      <w:r w:rsidRPr="002E5CBA">
        <w:rPr>
          <w:lang w:val="en-US"/>
        </w:rPr>
        <w:t xml:space="preserve">          $ref: '#/components/schemas/HoState'</w:t>
      </w:r>
    </w:p>
    <w:p w14:paraId="49703A0B" w14:textId="77777777" w:rsidR="00B1339D" w:rsidRPr="002E5CBA" w:rsidRDefault="00B1339D" w:rsidP="00B1339D">
      <w:pPr>
        <w:pStyle w:val="PL"/>
        <w:rPr>
          <w:lang w:val="en-US"/>
        </w:rPr>
      </w:pPr>
      <w:r w:rsidRPr="002E5CBA">
        <w:rPr>
          <w:lang w:val="en-US"/>
        </w:rPr>
        <w:t xml:space="preserve">        </w:t>
      </w:r>
      <w:r>
        <w:rPr>
          <w:lang w:val="en-US"/>
        </w:rPr>
        <w:t>toBeSwitched</w:t>
      </w:r>
      <w:r w:rsidRPr="002E5CBA">
        <w:rPr>
          <w:lang w:val="en-US"/>
        </w:rPr>
        <w:t>:</w:t>
      </w:r>
    </w:p>
    <w:p w14:paraId="716F925B" w14:textId="77777777" w:rsidR="00B1339D" w:rsidRPr="002E5CBA" w:rsidRDefault="00B1339D" w:rsidP="00B1339D">
      <w:pPr>
        <w:pStyle w:val="PL"/>
        <w:rPr>
          <w:lang w:val="en-US"/>
        </w:rPr>
      </w:pPr>
      <w:r w:rsidRPr="002E5CBA">
        <w:rPr>
          <w:lang w:val="en-US"/>
        </w:rPr>
        <w:t xml:space="preserve">          type: boolean</w:t>
      </w:r>
    </w:p>
    <w:p w14:paraId="604EAF82" w14:textId="77777777" w:rsidR="00B1339D" w:rsidRDefault="00B1339D" w:rsidP="00B1339D">
      <w:pPr>
        <w:pStyle w:val="PL"/>
        <w:rPr>
          <w:lang w:val="en-US"/>
        </w:rPr>
      </w:pPr>
      <w:r w:rsidRPr="002E5CBA">
        <w:rPr>
          <w:lang w:val="en-US"/>
        </w:rPr>
        <w:t xml:space="preserve">          default: false</w:t>
      </w:r>
    </w:p>
    <w:p w14:paraId="45AFF135" w14:textId="77777777" w:rsidR="00B1339D" w:rsidRPr="002E5CBA" w:rsidRDefault="00B1339D" w:rsidP="00B1339D">
      <w:pPr>
        <w:pStyle w:val="PL"/>
        <w:rPr>
          <w:lang w:val="en-US"/>
        </w:rPr>
      </w:pPr>
      <w:r w:rsidRPr="002E5CBA">
        <w:rPr>
          <w:lang w:val="en-US"/>
        </w:rPr>
        <w:t xml:space="preserve">        </w:t>
      </w:r>
      <w:r>
        <w:rPr>
          <w:lang w:val="en-US"/>
        </w:rPr>
        <w:t>failedToBeSwitched</w:t>
      </w:r>
      <w:r w:rsidRPr="002E5CBA">
        <w:rPr>
          <w:lang w:val="en-US"/>
        </w:rPr>
        <w:t>:</w:t>
      </w:r>
    </w:p>
    <w:p w14:paraId="09C55613" w14:textId="77777777" w:rsidR="00B1339D" w:rsidRPr="002E5CBA" w:rsidRDefault="00B1339D" w:rsidP="00B1339D">
      <w:pPr>
        <w:pStyle w:val="PL"/>
        <w:rPr>
          <w:lang w:val="en-US"/>
        </w:rPr>
      </w:pPr>
      <w:r w:rsidRPr="002E5CBA">
        <w:rPr>
          <w:lang w:val="en-US"/>
        </w:rPr>
        <w:t xml:space="preserve">          type: boolean</w:t>
      </w:r>
    </w:p>
    <w:p w14:paraId="7283C5E1" w14:textId="77777777" w:rsidR="00B1339D" w:rsidRDefault="00B1339D" w:rsidP="00B1339D">
      <w:pPr>
        <w:pStyle w:val="PL"/>
        <w:rPr>
          <w:lang w:val="en-US"/>
        </w:rPr>
      </w:pPr>
      <w:r w:rsidRPr="002E5CBA">
        <w:rPr>
          <w:lang w:val="en-US"/>
        </w:rPr>
        <w:t xml:space="preserve">        n1SmMsg:</w:t>
      </w:r>
    </w:p>
    <w:p w14:paraId="444B44AB"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16963EBF" w14:textId="77777777" w:rsidR="00B1339D" w:rsidRDefault="00B1339D" w:rsidP="00B1339D">
      <w:pPr>
        <w:pStyle w:val="PL"/>
        <w:rPr>
          <w:lang w:val="en-US"/>
        </w:rPr>
      </w:pPr>
      <w:r w:rsidRPr="002E5CBA">
        <w:rPr>
          <w:lang w:val="en-US"/>
        </w:rPr>
        <w:t xml:space="preserve">        n2SmInfo:</w:t>
      </w:r>
    </w:p>
    <w:p w14:paraId="1CF1EB13" w14:textId="77777777" w:rsidR="00B1339D" w:rsidRDefault="00B1339D" w:rsidP="00B1339D">
      <w:pPr>
        <w:pStyle w:val="PL"/>
        <w:rPr>
          <w:lang w:val="en-US"/>
        </w:rPr>
      </w:pPr>
      <w:r w:rsidRPr="002E5CBA">
        <w:rPr>
          <w:lang w:val="en-US"/>
        </w:rPr>
        <w:t xml:space="preserve">          $ref: 'TS29571_CommonData.yaml#/components/schemas/RefToBinaryData'</w:t>
      </w:r>
    </w:p>
    <w:p w14:paraId="07D3E889" w14:textId="77777777" w:rsidR="00B1339D" w:rsidRPr="002E5CBA" w:rsidRDefault="00B1339D" w:rsidP="00B1339D">
      <w:pPr>
        <w:pStyle w:val="PL"/>
        <w:rPr>
          <w:lang w:val="en-US"/>
        </w:rPr>
      </w:pPr>
      <w:r w:rsidRPr="002E5CBA">
        <w:rPr>
          <w:lang w:val="en-US"/>
        </w:rPr>
        <w:t xml:space="preserve">        n2SmInfo</w:t>
      </w:r>
      <w:r>
        <w:rPr>
          <w:lang w:val="en-US"/>
        </w:rPr>
        <w:t>Type</w:t>
      </w:r>
      <w:r w:rsidRPr="002E5CBA">
        <w:rPr>
          <w:lang w:val="en-US"/>
        </w:rPr>
        <w:t>:</w:t>
      </w:r>
    </w:p>
    <w:p w14:paraId="678C7ED3" w14:textId="77777777" w:rsidR="00B1339D" w:rsidRDefault="00B1339D" w:rsidP="00B1339D">
      <w:pPr>
        <w:pStyle w:val="PL"/>
        <w:rPr>
          <w:lang w:val="en-US"/>
        </w:rPr>
      </w:pPr>
      <w:r w:rsidRPr="002E5CBA">
        <w:rPr>
          <w:lang w:val="en-US"/>
        </w:rPr>
        <w:t xml:space="preserve">          $ref: '#/components/schemas/</w:t>
      </w:r>
      <w:r>
        <w:rPr>
          <w:lang w:val="en-US"/>
        </w:rPr>
        <w:t>N2SmInfoType</w:t>
      </w:r>
      <w:r w:rsidRPr="002E5CBA">
        <w:rPr>
          <w:lang w:val="en-US"/>
        </w:rPr>
        <w:t>'</w:t>
      </w:r>
    </w:p>
    <w:p w14:paraId="13EA4131" w14:textId="77777777" w:rsidR="00B1339D" w:rsidRPr="002E5CBA" w:rsidRDefault="00B1339D" w:rsidP="00B1339D">
      <w:pPr>
        <w:pStyle w:val="PL"/>
        <w:rPr>
          <w:lang w:val="en-US"/>
        </w:rPr>
      </w:pPr>
      <w:r w:rsidRPr="002E5CBA">
        <w:rPr>
          <w:lang w:val="en-US"/>
        </w:rPr>
        <w:t xml:space="preserve">        targetId:</w:t>
      </w:r>
    </w:p>
    <w:p w14:paraId="1CD3B4CB" w14:textId="77777777" w:rsidR="00B1339D" w:rsidRPr="00A773FB" w:rsidRDefault="00B1339D" w:rsidP="00B1339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0CB87DF" w14:textId="77777777" w:rsidR="00B1339D" w:rsidRPr="002E5CBA" w:rsidRDefault="00B1339D" w:rsidP="00B1339D">
      <w:pPr>
        <w:pStyle w:val="PL"/>
        <w:rPr>
          <w:lang w:val="en-US"/>
        </w:rPr>
      </w:pPr>
      <w:r w:rsidRPr="002E5CBA">
        <w:rPr>
          <w:lang w:val="en-US"/>
        </w:rPr>
        <w:t xml:space="preserve">        target</w:t>
      </w:r>
      <w:r>
        <w:t>ServingN</w:t>
      </w:r>
      <w:r w:rsidRPr="002E5CBA">
        <w:rPr>
          <w:lang w:val="en-US"/>
        </w:rPr>
        <w:t>fId:</w:t>
      </w:r>
    </w:p>
    <w:p w14:paraId="1B282B5D" w14:textId="77777777" w:rsidR="00B1339D" w:rsidRDefault="00B1339D" w:rsidP="00B1339D">
      <w:pPr>
        <w:pStyle w:val="PL"/>
        <w:rPr>
          <w:lang w:val="en-US"/>
        </w:rPr>
      </w:pPr>
      <w:r w:rsidRPr="002E5CBA">
        <w:rPr>
          <w:lang w:val="en-US"/>
        </w:rPr>
        <w:t xml:space="preserve">          $ref: 'TS29571_CommonData.yaml#/components/schemas/NfInstanceId'</w:t>
      </w:r>
    </w:p>
    <w:p w14:paraId="6F144ED9" w14:textId="77777777" w:rsidR="00B1339D" w:rsidRDefault="00B1339D" w:rsidP="00B1339D">
      <w:pPr>
        <w:pStyle w:val="PL"/>
      </w:pPr>
      <w:r>
        <w:t xml:space="preserve">        smContextStatusUri:</w:t>
      </w:r>
    </w:p>
    <w:p w14:paraId="7921CBC9" w14:textId="77777777" w:rsidR="00B1339D" w:rsidRDefault="00B1339D" w:rsidP="00B1339D">
      <w:pPr>
        <w:pStyle w:val="PL"/>
        <w:rPr>
          <w:lang w:val="en-US"/>
        </w:rPr>
      </w:pPr>
      <w:r>
        <w:t xml:space="preserve">          $ref: 'TS29571_CommonData.yaml#/components/schemas/Uri'</w:t>
      </w:r>
    </w:p>
    <w:p w14:paraId="2093C44D" w14:textId="77777777" w:rsidR="00B1339D" w:rsidRPr="002E5CBA" w:rsidRDefault="00B1339D" w:rsidP="00B1339D">
      <w:pPr>
        <w:pStyle w:val="PL"/>
        <w:rPr>
          <w:lang w:val="en-US"/>
        </w:rPr>
      </w:pPr>
      <w:r>
        <w:t xml:space="preserve">        </w:t>
      </w:r>
      <w:r w:rsidRPr="002E5CBA">
        <w:rPr>
          <w:lang w:val="en-US"/>
        </w:rPr>
        <w:t>dataForwarding:</w:t>
      </w:r>
    </w:p>
    <w:p w14:paraId="5FDE6F33" w14:textId="77777777" w:rsidR="00B1339D" w:rsidRPr="002E5CBA" w:rsidRDefault="00B1339D" w:rsidP="00B1339D">
      <w:pPr>
        <w:pStyle w:val="PL"/>
        <w:rPr>
          <w:lang w:val="en-US"/>
        </w:rPr>
      </w:pPr>
      <w:r w:rsidRPr="002E5CBA">
        <w:rPr>
          <w:lang w:val="en-US"/>
        </w:rPr>
        <w:t xml:space="preserve">          type: boolean</w:t>
      </w:r>
    </w:p>
    <w:p w14:paraId="735CDE53" w14:textId="77777777" w:rsidR="00B1339D" w:rsidRDefault="00B1339D" w:rsidP="00B1339D">
      <w:pPr>
        <w:pStyle w:val="PL"/>
        <w:rPr>
          <w:lang w:val="en-US"/>
        </w:rPr>
      </w:pPr>
      <w:r w:rsidRPr="002E5CBA">
        <w:rPr>
          <w:lang w:val="en-US"/>
        </w:rPr>
        <w:t xml:space="preserve">          default: false</w:t>
      </w:r>
    </w:p>
    <w:p w14:paraId="4CCA1E72" w14:textId="77777777" w:rsidR="00B1339D" w:rsidRDefault="00B1339D" w:rsidP="00B1339D">
      <w:pPr>
        <w:pStyle w:val="PL"/>
        <w:rPr>
          <w:lang w:val="en-US"/>
        </w:rPr>
      </w:pPr>
      <w:r>
        <w:t xml:space="preserve">        </w:t>
      </w:r>
      <w:r>
        <w:rPr>
          <w:rFonts w:hint="eastAsia"/>
          <w:lang w:val="en-US" w:eastAsia="zh-CN"/>
        </w:rPr>
        <w:t>n9ForwardingTunnel</w:t>
      </w:r>
      <w:r>
        <w:rPr>
          <w:lang w:val="en-US"/>
        </w:rPr>
        <w:t>:</w:t>
      </w:r>
    </w:p>
    <w:p w14:paraId="00FEE4D8" w14:textId="77777777" w:rsidR="00B1339D" w:rsidRDefault="00B1339D" w:rsidP="00B1339D">
      <w:pPr>
        <w:pStyle w:val="PL"/>
        <w:rPr>
          <w:lang w:val="en-US"/>
        </w:rPr>
      </w:pPr>
      <w:r>
        <w:rPr>
          <w:lang w:val="en-US"/>
        </w:rPr>
        <w:t xml:space="preserve">          $ref: '#/components/schemas/</w:t>
      </w:r>
      <w:r>
        <w:rPr>
          <w:rFonts w:hint="eastAsia"/>
          <w:lang w:val="en-US" w:eastAsia="zh-CN"/>
        </w:rPr>
        <w:t>TunnelInfo</w:t>
      </w:r>
      <w:r>
        <w:rPr>
          <w:lang w:val="en-US"/>
        </w:rPr>
        <w:t>'</w:t>
      </w:r>
    </w:p>
    <w:p w14:paraId="4D9DD563" w14:textId="77777777" w:rsidR="00B1339D" w:rsidRDefault="00B1339D" w:rsidP="00B1339D">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3B10032B" w14:textId="77777777" w:rsidR="00B1339D" w:rsidRPr="002E5CBA" w:rsidRDefault="00B1339D" w:rsidP="00B1339D">
      <w:pPr>
        <w:pStyle w:val="PL"/>
        <w:rPr>
          <w:lang w:val="en-US"/>
        </w:rPr>
      </w:pPr>
      <w:r w:rsidRPr="002E5CBA">
        <w:rPr>
          <w:lang w:val="en-US"/>
        </w:rPr>
        <w:t xml:space="preserve">          type: array</w:t>
      </w:r>
    </w:p>
    <w:p w14:paraId="70566382" w14:textId="77777777" w:rsidR="00B1339D" w:rsidRPr="002E5CBA" w:rsidRDefault="00B1339D" w:rsidP="00B1339D">
      <w:pPr>
        <w:pStyle w:val="PL"/>
        <w:rPr>
          <w:lang w:val="en-US"/>
        </w:rPr>
      </w:pPr>
      <w:r w:rsidRPr="002E5CBA">
        <w:rPr>
          <w:lang w:val="en-US"/>
        </w:rPr>
        <w:t xml:space="preserve">          items:</w:t>
      </w:r>
    </w:p>
    <w:p w14:paraId="3D3458BB" w14:textId="77777777" w:rsidR="00B1339D" w:rsidRDefault="00B1339D" w:rsidP="00B1339D">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C3CC3FE" w14:textId="77777777" w:rsidR="00B1339D" w:rsidRDefault="00B1339D" w:rsidP="00B1339D">
      <w:pPr>
        <w:pStyle w:val="PL"/>
        <w:rPr>
          <w:lang w:val="en-US"/>
        </w:rPr>
      </w:pPr>
      <w:r w:rsidRPr="002E5CBA">
        <w:rPr>
          <w:lang w:val="en-US"/>
        </w:rPr>
        <w:t xml:space="preserve">          minItems: </w:t>
      </w:r>
      <w:r>
        <w:rPr>
          <w:lang w:val="en-US"/>
        </w:rPr>
        <w:t>1</w:t>
      </w:r>
    </w:p>
    <w:p w14:paraId="6237BABE" w14:textId="77777777" w:rsidR="00B1339D" w:rsidRDefault="00B1339D" w:rsidP="00B1339D">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F03F234" w14:textId="77777777" w:rsidR="00B1339D" w:rsidRPr="002E5CBA" w:rsidRDefault="00B1339D" w:rsidP="00B1339D">
      <w:pPr>
        <w:pStyle w:val="PL"/>
        <w:rPr>
          <w:lang w:val="en-US"/>
        </w:rPr>
      </w:pPr>
      <w:r w:rsidRPr="002E5CBA">
        <w:rPr>
          <w:lang w:val="en-US"/>
        </w:rPr>
        <w:t xml:space="preserve">          type: array</w:t>
      </w:r>
    </w:p>
    <w:p w14:paraId="256F6CF0" w14:textId="77777777" w:rsidR="00B1339D" w:rsidRPr="002E5CBA" w:rsidRDefault="00B1339D" w:rsidP="00B1339D">
      <w:pPr>
        <w:pStyle w:val="PL"/>
        <w:rPr>
          <w:lang w:val="en-US"/>
        </w:rPr>
      </w:pPr>
      <w:r w:rsidRPr="002E5CBA">
        <w:rPr>
          <w:lang w:val="en-US"/>
        </w:rPr>
        <w:t xml:space="preserve">          items:</w:t>
      </w:r>
    </w:p>
    <w:p w14:paraId="3EB307EF" w14:textId="77777777" w:rsidR="00B1339D" w:rsidRDefault="00B1339D" w:rsidP="00B1339D">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5442002" w14:textId="77777777" w:rsidR="00B1339D" w:rsidRDefault="00B1339D" w:rsidP="00B1339D">
      <w:pPr>
        <w:pStyle w:val="PL"/>
        <w:rPr>
          <w:lang w:val="en-US"/>
        </w:rPr>
      </w:pPr>
      <w:r w:rsidRPr="002E5CBA">
        <w:rPr>
          <w:lang w:val="en-US"/>
        </w:rPr>
        <w:t xml:space="preserve">          minItems: </w:t>
      </w:r>
      <w:r>
        <w:rPr>
          <w:lang w:val="en-US"/>
        </w:rPr>
        <w:t>1</w:t>
      </w:r>
    </w:p>
    <w:p w14:paraId="518CD1CE" w14:textId="77777777" w:rsidR="00B1339D" w:rsidRDefault="00B1339D" w:rsidP="00B1339D">
      <w:pPr>
        <w:pStyle w:val="PL"/>
        <w:rPr>
          <w:lang w:eastAsia="zh-CN"/>
        </w:rPr>
      </w:pPr>
      <w:r>
        <w:t xml:space="preserve">        </w:t>
      </w:r>
      <w:r>
        <w:rPr>
          <w:lang w:eastAsia="zh-CN"/>
        </w:rPr>
        <w:t>n9Dl</w:t>
      </w:r>
      <w:r>
        <w:rPr>
          <w:rFonts w:hint="eastAsia"/>
          <w:lang w:eastAsia="zh-CN"/>
        </w:rPr>
        <w:t>ForwardingT</w:t>
      </w:r>
      <w:r>
        <w:rPr>
          <w:lang w:eastAsia="zh-CN"/>
        </w:rPr>
        <w:t>unnel:</w:t>
      </w:r>
    </w:p>
    <w:p w14:paraId="2259A707" w14:textId="77777777" w:rsidR="00B1339D" w:rsidRDefault="00B1339D" w:rsidP="00B1339D">
      <w:pPr>
        <w:pStyle w:val="PL"/>
        <w:rPr>
          <w:lang w:val="en-US"/>
        </w:rPr>
      </w:pPr>
      <w:r>
        <w:rPr>
          <w:lang w:val="en-US"/>
        </w:rPr>
        <w:t xml:space="preserve">          $ref: '#/components/schemas/</w:t>
      </w:r>
      <w:r>
        <w:rPr>
          <w:rFonts w:hint="eastAsia"/>
          <w:lang w:val="en-US" w:eastAsia="zh-CN"/>
        </w:rPr>
        <w:t>TunnelInfo</w:t>
      </w:r>
      <w:r>
        <w:rPr>
          <w:lang w:val="en-US"/>
        </w:rPr>
        <w:t>'</w:t>
      </w:r>
    </w:p>
    <w:p w14:paraId="64696D31" w14:textId="77777777" w:rsidR="00B1339D" w:rsidRDefault="00B1339D" w:rsidP="00B1339D">
      <w:pPr>
        <w:pStyle w:val="PL"/>
        <w:rPr>
          <w:lang w:eastAsia="zh-CN"/>
        </w:rPr>
      </w:pPr>
      <w:r>
        <w:t xml:space="preserve">        </w:t>
      </w:r>
      <w:r>
        <w:rPr>
          <w:lang w:eastAsia="zh-CN"/>
        </w:rPr>
        <w:t>n9I</w:t>
      </w:r>
      <w:r>
        <w:t>n</w:t>
      </w:r>
      <w:r>
        <w:rPr>
          <w:lang w:eastAsia="zh-CN"/>
        </w:rPr>
        <w:t>activityTimer:</w:t>
      </w:r>
    </w:p>
    <w:p w14:paraId="3B8ECCBD"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5143A0" w14:textId="77777777" w:rsidR="00B1339D" w:rsidRPr="002E5CBA" w:rsidRDefault="00B1339D" w:rsidP="00B1339D">
      <w:pPr>
        <w:pStyle w:val="PL"/>
        <w:rPr>
          <w:lang w:val="en-US"/>
        </w:rPr>
      </w:pPr>
      <w:r w:rsidRPr="002E5CBA">
        <w:rPr>
          <w:lang w:val="en-US"/>
        </w:rPr>
        <w:t xml:space="preserve">        epsBearerSetup:</w:t>
      </w:r>
    </w:p>
    <w:p w14:paraId="789C5093" w14:textId="77777777" w:rsidR="00B1339D" w:rsidRPr="002E5CBA" w:rsidRDefault="00B1339D" w:rsidP="00B1339D">
      <w:pPr>
        <w:pStyle w:val="PL"/>
        <w:rPr>
          <w:lang w:val="en-US"/>
        </w:rPr>
      </w:pPr>
      <w:r w:rsidRPr="002E5CBA">
        <w:rPr>
          <w:lang w:val="en-US"/>
        </w:rPr>
        <w:t xml:space="preserve">          type: array</w:t>
      </w:r>
    </w:p>
    <w:p w14:paraId="1FCC168F" w14:textId="77777777" w:rsidR="00B1339D" w:rsidRPr="002E5CBA" w:rsidRDefault="00B1339D" w:rsidP="00B1339D">
      <w:pPr>
        <w:pStyle w:val="PL"/>
        <w:rPr>
          <w:lang w:val="en-US"/>
        </w:rPr>
      </w:pPr>
      <w:r w:rsidRPr="002E5CBA">
        <w:rPr>
          <w:lang w:val="en-US"/>
        </w:rPr>
        <w:t xml:space="preserve">          items:</w:t>
      </w:r>
    </w:p>
    <w:p w14:paraId="738A28DD" w14:textId="77777777" w:rsidR="00B1339D" w:rsidRPr="002E5CBA" w:rsidRDefault="00B1339D" w:rsidP="00B1339D">
      <w:pPr>
        <w:pStyle w:val="PL"/>
        <w:rPr>
          <w:lang w:val="en-US"/>
        </w:rPr>
      </w:pPr>
      <w:r w:rsidRPr="002E5CBA">
        <w:rPr>
          <w:lang w:val="en-US"/>
        </w:rPr>
        <w:t xml:space="preserve">            $ref: '#/components/schemas/EpsBearerContainer'</w:t>
      </w:r>
    </w:p>
    <w:p w14:paraId="164E99FA" w14:textId="77777777" w:rsidR="00B1339D" w:rsidRPr="002E5CBA" w:rsidRDefault="00B1339D" w:rsidP="00B1339D">
      <w:pPr>
        <w:pStyle w:val="PL"/>
        <w:rPr>
          <w:lang w:val="en-US"/>
        </w:rPr>
      </w:pPr>
      <w:r w:rsidRPr="002E5CBA">
        <w:rPr>
          <w:lang w:val="en-US"/>
        </w:rPr>
        <w:t xml:space="preserve">          minItems: 0</w:t>
      </w:r>
    </w:p>
    <w:p w14:paraId="6075D0AE" w14:textId="77777777" w:rsidR="00B1339D" w:rsidRPr="002E5CBA" w:rsidRDefault="00B1339D" w:rsidP="00B1339D">
      <w:pPr>
        <w:pStyle w:val="PL"/>
        <w:rPr>
          <w:lang w:val="en-US"/>
        </w:rPr>
      </w:pPr>
      <w:r w:rsidRPr="002E5CBA">
        <w:rPr>
          <w:lang w:val="en-US"/>
        </w:rPr>
        <w:t xml:space="preserve">        revokeEbiList:</w:t>
      </w:r>
    </w:p>
    <w:p w14:paraId="22D37A48" w14:textId="77777777" w:rsidR="00B1339D" w:rsidRPr="002E5CBA" w:rsidRDefault="00B1339D" w:rsidP="00B1339D">
      <w:pPr>
        <w:pStyle w:val="PL"/>
        <w:rPr>
          <w:lang w:val="en-US"/>
        </w:rPr>
      </w:pPr>
      <w:r w:rsidRPr="002E5CBA">
        <w:rPr>
          <w:lang w:val="en-US"/>
        </w:rPr>
        <w:t xml:space="preserve">          type: array</w:t>
      </w:r>
    </w:p>
    <w:p w14:paraId="2606D22E" w14:textId="77777777" w:rsidR="00B1339D" w:rsidRPr="002E5CBA" w:rsidRDefault="00B1339D" w:rsidP="00B1339D">
      <w:pPr>
        <w:pStyle w:val="PL"/>
        <w:rPr>
          <w:lang w:val="en-US"/>
        </w:rPr>
      </w:pPr>
      <w:r w:rsidRPr="002E5CBA">
        <w:rPr>
          <w:lang w:val="en-US"/>
        </w:rPr>
        <w:t xml:space="preserve">          items:</w:t>
      </w:r>
    </w:p>
    <w:p w14:paraId="6EBA0720" w14:textId="77777777" w:rsidR="00B1339D" w:rsidRPr="002E5CBA" w:rsidRDefault="00B1339D" w:rsidP="00B1339D">
      <w:pPr>
        <w:pStyle w:val="PL"/>
        <w:rPr>
          <w:lang w:val="en-US"/>
        </w:rPr>
      </w:pPr>
      <w:r w:rsidRPr="002E5CBA">
        <w:rPr>
          <w:lang w:val="en-US"/>
        </w:rPr>
        <w:t xml:space="preserve">            $ref: '#/components/schemas/EpsBearerId'</w:t>
      </w:r>
    </w:p>
    <w:p w14:paraId="71B03D59" w14:textId="77777777" w:rsidR="00B1339D" w:rsidRDefault="00B1339D" w:rsidP="00B1339D">
      <w:pPr>
        <w:pStyle w:val="PL"/>
        <w:rPr>
          <w:lang w:val="en-US"/>
        </w:rPr>
      </w:pPr>
      <w:r w:rsidRPr="002E5CBA">
        <w:rPr>
          <w:lang w:val="en-US"/>
        </w:rPr>
        <w:t xml:space="preserve">          minItems: </w:t>
      </w:r>
      <w:r>
        <w:rPr>
          <w:lang w:val="en-US"/>
        </w:rPr>
        <w:t>1</w:t>
      </w:r>
    </w:p>
    <w:p w14:paraId="112E80BD" w14:textId="77777777" w:rsidR="00B1339D" w:rsidRDefault="00B1339D" w:rsidP="00B1339D">
      <w:pPr>
        <w:pStyle w:val="PL"/>
        <w:rPr>
          <w:lang w:val="en-US"/>
        </w:rPr>
      </w:pPr>
      <w:r>
        <w:rPr>
          <w:lang w:val="en-US"/>
        </w:rPr>
        <w:t xml:space="preserve">        release:</w:t>
      </w:r>
    </w:p>
    <w:p w14:paraId="400D7A73" w14:textId="77777777" w:rsidR="00B1339D" w:rsidRDefault="00B1339D" w:rsidP="00B1339D">
      <w:pPr>
        <w:pStyle w:val="PL"/>
        <w:rPr>
          <w:lang w:val="en-US"/>
        </w:rPr>
      </w:pPr>
      <w:r>
        <w:rPr>
          <w:lang w:val="en-US"/>
        </w:rPr>
        <w:t xml:space="preserve">          type: boolean</w:t>
      </w:r>
    </w:p>
    <w:p w14:paraId="601F528F" w14:textId="77777777" w:rsidR="00B1339D" w:rsidRDefault="00B1339D" w:rsidP="00B1339D">
      <w:pPr>
        <w:pStyle w:val="PL"/>
        <w:rPr>
          <w:lang w:val="en-US"/>
        </w:rPr>
      </w:pPr>
      <w:r>
        <w:rPr>
          <w:lang w:val="en-US"/>
        </w:rPr>
        <w:t xml:space="preserve">          default: false</w:t>
      </w:r>
    </w:p>
    <w:p w14:paraId="2CAF2E6A" w14:textId="77777777" w:rsidR="00B1339D" w:rsidRPr="002E5CBA" w:rsidRDefault="00B1339D" w:rsidP="00B1339D">
      <w:pPr>
        <w:pStyle w:val="PL"/>
        <w:rPr>
          <w:lang w:val="en-US"/>
        </w:rPr>
      </w:pPr>
      <w:r>
        <w:rPr>
          <w:lang w:val="en-US"/>
        </w:rPr>
        <w:t xml:space="preserve">        </w:t>
      </w:r>
      <w:r w:rsidRPr="002E5CBA">
        <w:rPr>
          <w:lang w:val="en-US"/>
        </w:rPr>
        <w:t>cause:</w:t>
      </w:r>
    </w:p>
    <w:p w14:paraId="579452A7" w14:textId="77777777" w:rsidR="00B1339D" w:rsidRDefault="00B1339D" w:rsidP="00B1339D">
      <w:pPr>
        <w:pStyle w:val="PL"/>
        <w:rPr>
          <w:lang w:val="en-US"/>
        </w:rPr>
      </w:pPr>
      <w:r w:rsidRPr="002E5CBA">
        <w:rPr>
          <w:lang w:val="en-US"/>
        </w:rPr>
        <w:t xml:space="preserve">          $ref: '#/components/schemas/Cause'</w:t>
      </w:r>
    </w:p>
    <w:p w14:paraId="7033A8B5" w14:textId="77777777" w:rsidR="00B1339D" w:rsidRPr="002E5CBA" w:rsidRDefault="00B1339D" w:rsidP="00B1339D">
      <w:pPr>
        <w:pStyle w:val="PL"/>
        <w:rPr>
          <w:lang w:val="en-US"/>
        </w:rPr>
      </w:pPr>
      <w:r>
        <w:rPr>
          <w:lang w:val="en-US"/>
        </w:rPr>
        <w:t xml:space="preserve">        ngApC</w:t>
      </w:r>
      <w:r w:rsidRPr="002E5CBA">
        <w:rPr>
          <w:lang w:val="en-US"/>
        </w:rPr>
        <w:t>ause:</w:t>
      </w:r>
    </w:p>
    <w:p w14:paraId="08DC1202" w14:textId="77777777" w:rsidR="00B1339D" w:rsidRDefault="00B1339D" w:rsidP="00B1339D">
      <w:pPr>
        <w:pStyle w:val="PL"/>
      </w:pPr>
      <w:r>
        <w:t xml:space="preserve">          $ref: 'TS29571_CommonData.yaml#/components/schemas/NgApCause'</w:t>
      </w:r>
    </w:p>
    <w:p w14:paraId="7DAB79B7" w14:textId="77777777" w:rsidR="00B1339D" w:rsidRPr="002E5CBA" w:rsidRDefault="00B1339D" w:rsidP="00B1339D">
      <w:pPr>
        <w:pStyle w:val="PL"/>
        <w:rPr>
          <w:lang w:val="en-US"/>
        </w:rPr>
      </w:pPr>
      <w:r>
        <w:rPr>
          <w:lang w:val="en-US"/>
        </w:rPr>
        <w:t xml:space="preserve">        5gMmCauseValue:</w:t>
      </w:r>
    </w:p>
    <w:p w14:paraId="36695B04" w14:textId="77777777" w:rsidR="00B1339D" w:rsidRDefault="00B1339D" w:rsidP="00B1339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2D573E9" w14:textId="77777777" w:rsidR="00B1339D" w:rsidRPr="002E5CBA" w:rsidRDefault="00B1339D" w:rsidP="00B1339D">
      <w:pPr>
        <w:pStyle w:val="PL"/>
        <w:rPr>
          <w:lang w:val="en-US"/>
        </w:rPr>
      </w:pPr>
      <w:r w:rsidRPr="002E5CBA">
        <w:rPr>
          <w:lang w:val="en-US"/>
        </w:rPr>
        <w:t xml:space="preserve">        sNssai:</w:t>
      </w:r>
    </w:p>
    <w:p w14:paraId="51CC61BF" w14:textId="77777777" w:rsidR="00B1339D" w:rsidRDefault="00B1339D" w:rsidP="00B1339D">
      <w:pPr>
        <w:pStyle w:val="PL"/>
        <w:rPr>
          <w:lang w:val="en-US"/>
        </w:rPr>
      </w:pPr>
      <w:r w:rsidRPr="002E5CBA">
        <w:rPr>
          <w:lang w:val="en-US"/>
        </w:rPr>
        <w:t xml:space="preserve">          $ref: 'TS29571_CommonData.yaml#/components/schemas/Snssai'</w:t>
      </w:r>
    </w:p>
    <w:p w14:paraId="28CECDC2" w14:textId="77777777" w:rsidR="00B1339D" w:rsidRPr="002E5CBA" w:rsidRDefault="00B1339D" w:rsidP="00B1339D">
      <w:pPr>
        <w:pStyle w:val="PL"/>
        <w:rPr>
          <w:lang w:val="en-US"/>
        </w:rPr>
      </w:pPr>
      <w:r>
        <w:rPr>
          <w:lang w:val="en-US"/>
        </w:rPr>
        <w:t xml:space="preserve">        traceData</w:t>
      </w:r>
      <w:r w:rsidRPr="002E5CBA">
        <w:rPr>
          <w:lang w:val="en-US"/>
        </w:rPr>
        <w:t>:</w:t>
      </w:r>
    </w:p>
    <w:p w14:paraId="20B84F24" w14:textId="77777777" w:rsidR="00B1339D" w:rsidRDefault="00B1339D" w:rsidP="00B1339D">
      <w:pPr>
        <w:pStyle w:val="PL"/>
        <w:rPr>
          <w:lang w:val="en-US"/>
        </w:rPr>
      </w:pPr>
      <w:r w:rsidRPr="002E5CBA">
        <w:rPr>
          <w:lang w:val="en-US"/>
        </w:rPr>
        <w:t xml:space="preserve">          $ref: 'TS29571_CommonData.yaml#/components/schemas/</w:t>
      </w:r>
      <w:r>
        <w:rPr>
          <w:lang w:val="en-US"/>
        </w:rPr>
        <w:t>TraceData</w:t>
      </w:r>
      <w:r w:rsidRPr="002E5CBA">
        <w:rPr>
          <w:lang w:val="en-US"/>
        </w:rPr>
        <w:t>'</w:t>
      </w:r>
    </w:p>
    <w:p w14:paraId="59C0CC60" w14:textId="77777777" w:rsidR="00B1339D" w:rsidRPr="002E5CBA" w:rsidRDefault="00B1339D" w:rsidP="00B1339D">
      <w:pPr>
        <w:pStyle w:val="PL"/>
        <w:rPr>
          <w:lang w:val="en-US"/>
        </w:rPr>
      </w:pPr>
      <w:r w:rsidRPr="002E5CBA">
        <w:rPr>
          <w:lang w:val="en-US"/>
        </w:rPr>
        <w:t xml:space="preserve">        </w:t>
      </w:r>
      <w:r>
        <w:rPr>
          <w:lang w:val="en-US"/>
        </w:rPr>
        <w:t>epsInterworkingInd</w:t>
      </w:r>
      <w:r w:rsidRPr="002E5CBA">
        <w:rPr>
          <w:lang w:val="en-US"/>
        </w:rPr>
        <w:t>:</w:t>
      </w:r>
    </w:p>
    <w:p w14:paraId="546D76D6" w14:textId="77777777" w:rsidR="00B1339D" w:rsidRDefault="00B1339D" w:rsidP="00B1339D">
      <w:pPr>
        <w:pStyle w:val="PL"/>
        <w:rPr>
          <w:lang w:val="en-US"/>
        </w:rPr>
      </w:pPr>
      <w:r w:rsidRPr="002E5CBA">
        <w:rPr>
          <w:lang w:val="en-US"/>
        </w:rPr>
        <w:t xml:space="preserve">          $ref: '#/components/schemas/</w:t>
      </w:r>
      <w:r>
        <w:rPr>
          <w:lang w:val="en-US"/>
        </w:rPr>
        <w:t>EpsInterworkingIndication'</w:t>
      </w:r>
    </w:p>
    <w:p w14:paraId="0674C22B" w14:textId="77777777" w:rsidR="00B1339D" w:rsidRDefault="00B1339D" w:rsidP="00B1339D">
      <w:pPr>
        <w:pStyle w:val="PL"/>
        <w:rPr>
          <w:lang w:val="en-US"/>
        </w:rPr>
      </w:pPr>
      <w:r>
        <w:rPr>
          <w:lang w:val="en-US"/>
        </w:rPr>
        <w:t xml:space="preserve">        anTypeCanBeChanged:</w:t>
      </w:r>
    </w:p>
    <w:p w14:paraId="4849979B" w14:textId="77777777" w:rsidR="00B1339D" w:rsidRDefault="00B1339D" w:rsidP="00B1339D">
      <w:pPr>
        <w:pStyle w:val="PL"/>
        <w:rPr>
          <w:lang w:val="en-US"/>
        </w:rPr>
      </w:pPr>
      <w:r>
        <w:rPr>
          <w:lang w:val="en-US"/>
        </w:rPr>
        <w:t xml:space="preserve">          type: boolean</w:t>
      </w:r>
    </w:p>
    <w:p w14:paraId="4A49E0B0" w14:textId="77777777" w:rsidR="00B1339D" w:rsidRDefault="00B1339D" w:rsidP="00B1339D">
      <w:pPr>
        <w:pStyle w:val="PL"/>
        <w:rPr>
          <w:lang w:val="en-US"/>
        </w:rPr>
      </w:pPr>
      <w:r>
        <w:rPr>
          <w:lang w:val="en-US"/>
        </w:rPr>
        <w:t xml:space="preserve">          default: false</w:t>
      </w:r>
    </w:p>
    <w:p w14:paraId="0F3D8F71" w14:textId="77777777" w:rsidR="00B1339D" w:rsidRDefault="00B1339D" w:rsidP="00B1339D">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7B48AD0" w14:textId="77777777" w:rsidR="00B1339D" w:rsidRDefault="00B1339D" w:rsidP="00B1339D">
      <w:pPr>
        <w:pStyle w:val="PL"/>
        <w:rPr>
          <w:lang w:val="en-US"/>
        </w:rPr>
      </w:pPr>
      <w:r w:rsidRPr="002E5CBA">
        <w:rPr>
          <w:lang w:val="en-US"/>
        </w:rPr>
        <w:t xml:space="preserve">          $ref: 'TS29571_CommonData.yaml#/components/schemas/RefToBinaryData'</w:t>
      </w:r>
    </w:p>
    <w:p w14:paraId="743E2035" w14:textId="77777777" w:rsidR="00B1339D" w:rsidRPr="002E5CBA" w:rsidRDefault="00B1339D" w:rsidP="00B1339D">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E667882" w14:textId="77777777" w:rsidR="00B1339D" w:rsidRDefault="00B1339D" w:rsidP="00B1339D">
      <w:pPr>
        <w:pStyle w:val="PL"/>
        <w:rPr>
          <w:lang w:val="en-US"/>
        </w:rPr>
      </w:pPr>
      <w:r w:rsidRPr="002E5CBA">
        <w:rPr>
          <w:lang w:val="en-US"/>
        </w:rPr>
        <w:t xml:space="preserve">          $ref: '#/components/schemas/</w:t>
      </w:r>
      <w:r>
        <w:rPr>
          <w:lang w:val="en-US"/>
        </w:rPr>
        <w:t>N2SmInfoType</w:t>
      </w:r>
      <w:r w:rsidRPr="002E5CBA">
        <w:rPr>
          <w:lang w:val="en-US"/>
        </w:rPr>
        <w:t>'</w:t>
      </w:r>
    </w:p>
    <w:p w14:paraId="0C29D265" w14:textId="77777777" w:rsidR="00B1339D" w:rsidRDefault="00B1339D" w:rsidP="00B1339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B7924E3" w14:textId="77777777" w:rsidR="00B1339D" w:rsidRDefault="00B1339D" w:rsidP="00B1339D">
      <w:pPr>
        <w:pStyle w:val="PL"/>
        <w:rPr>
          <w:lang w:val="en-US"/>
        </w:rPr>
      </w:pPr>
      <w:r w:rsidRPr="002E5CBA">
        <w:rPr>
          <w:lang w:val="en-US"/>
        </w:rPr>
        <w:t xml:space="preserve">          $ref: '#/components/schemas/</w:t>
      </w:r>
      <w:r>
        <w:rPr>
          <w:lang w:val="en-US"/>
        </w:rPr>
        <w:t>MaReleaseIndication</w:t>
      </w:r>
      <w:r w:rsidRPr="002E5CBA">
        <w:rPr>
          <w:lang w:val="en-US"/>
        </w:rPr>
        <w:t>'</w:t>
      </w:r>
    </w:p>
    <w:p w14:paraId="3188FB26" w14:textId="77777777" w:rsidR="00B1339D" w:rsidRDefault="00B1339D" w:rsidP="00B1339D">
      <w:pPr>
        <w:pStyle w:val="PL"/>
        <w:rPr>
          <w:lang w:val="en-US"/>
        </w:rPr>
      </w:pPr>
      <w:r>
        <w:rPr>
          <w:lang w:val="en-US"/>
        </w:rPr>
        <w:t xml:space="preserve">        </w:t>
      </w:r>
      <w:r>
        <w:rPr>
          <w:rFonts w:hint="eastAsia"/>
          <w:lang w:val="en-US" w:eastAsia="zh-CN"/>
        </w:rPr>
        <w:t>maNwUpgradeInd</w:t>
      </w:r>
      <w:r>
        <w:rPr>
          <w:lang w:val="en-US"/>
        </w:rPr>
        <w:t>:</w:t>
      </w:r>
    </w:p>
    <w:p w14:paraId="6F179CBF" w14:textId="77777777" w:rsidR="00B1339D" w:rsidRDefault="00B1339D" w:rsidP="00B1339D">
      <w:pPr>
        <w:pStyle w:val="PL"/>
        <w:rPr>
          <w:lang w:val="en-US" w:eastAsia="zh-CN"/>
        </w:rPr>
      </w:pPr>
      <w:r>
        <w:rPr>
          <w:lang w:val="en-US"/>
        </w:rPr>
        <w:t xml:space="preserve">          type: </w:t>
      </w:r>
      <w:r>
        <w:rPr>
          <w:rFonts w:hint="eastAsia"/>
          <w:lang w:val="en-US" w:eastAsia="zh-CN"/>
        </w:rPr>
        <w:t>boolean</w:t>
      </w:r>
    </w:p>
    <w:p w14:paraId="77E53136" w14:textId="77777777" w:rsidR="00B1339D" w:rsidRDefault="00B1339D" w:rsidP="00B1339D">
      <w:pPr>
        <w:pStyle w:val="PL"/>
        <w:rPr>
          <w:lang w:val="en-US"/>
        </w:rPr>
      </w:pPr>
      <w:r>
        <w:rPr>
          <w:lang w:val="en-US"/>
        </w:rPr>
        <w:t xml:space="preserve">          default: false</w:t>
      </w:r>
    </w:p>
    <w:p w14:paraId="2E9DDF20" w14:textId="77777777" w:rsidR="00B1339D" w:rsidRPr="002E5CBA" w:rsidRDefault="00B1339D" w:rsidP="00B1339D">
      <w:pPr>
        <w:pStyle w:val="PL"/>
        <w:rPr>
          <w:lang w:val="en-US"/>
        </w:rPr>
      </w:pPr>
      <w:r w:rsidRPr="002E5CBA">
        <w:rPr>
          <w:lang w:val="en-US"/>
        </w:rPr>
        <w:t xml:space="preserve">        </w:t>
      </w:r>
      <w:r>
        <w:rPr>
          <w:rFonts w:hint="eastAsia"/>
          <w:lang w:val="en-US" w:eastAsia="zh-CN"/>
        </w:rPr>
        <w:t>maRequestInd</w:t>
      </w:r>
      <w:r w:rsidRPr="002E5CBA">
        <w:rPr>
          <w:lang w:val="en-US"/>
        </w:rPr>
        <w:t>:</w:t>
      </w:r>
    </w:p>
    <w:p w14:paraId="7985A7DD"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1785AFF1" w14:textId="77777777" w:rsidR="00B1339D" w:rsidRDefault="00B1339D" w:rsidP="00B1339D">
      <w:pPr>
        <w:pStyle w:val="PL"/>
        <w:rPr>
          <w:ins w:id="265" w:author="Gloria Zhu" w:date="2023-03-28T13:21:00Z"/>
          <w:lang w:val="en-US"/>
        </w:rPr>
      </w:pPr>
      <w:r w:rsidRPr="002E5CBA">
        <w:rPr>
          <w:lang w:val="en-US"/>
        </w:rPr>
        <w:t xml:space="preserve">          </w:t>
      </w:r>
      <w:r>
        <w:rPr>
          <w:lang w:val="en-US"/>
        </w:rPr>
        <w:t>default</w:t>
      </w:r>
      <w:r w:rsidRPr="002E5CBA">
        <w:rPr>
          <w:lang w:val="en-US"/>
        </w:rPr>
        <w:t xml:space="preserve">: </w:t>
      </w:r>
      <w:r>
        <w:rPr>
          <w:lang w:val="en-US"/>
        </w:rPr>
        <w:t>false</w:t>
      </w:r>
    </w:p>
    <w:p w14:paraId="2F07F46B" w14:textId="04C99415" w:rsidR="00B02E4A" w:rsidRDefault="00B02E4A" w:rsidP="00B02E4A">
      <w:pPr>
        <w:pStyle w:val="PL"/>
        <w:rPr>
          <w:ins w:id="266" w:author="Gloria Zhu" w:date="2023-03-28T13:21:00Z"/>
        </w:rPr>
      </w:pPr>
      <w:ins w:id="267" w:author="Gloria Zhu" w:date="2023-03-28T13:21:00Z">
        <w:r>
          <w:rPr>
            <w:lang w:val="en-US"/>
          </w:rPr>
          <w:t xml:space="preserve">        </w:t>
        </w:r>
      </w:ins>
      <w:ins w:id="268" w:author="Gloria Zhu" w:date="2023-03-28T13:36:00Z">
        <w:r w:rsidR="00FA72D2">
          <w:t>n</w:t>
        </w:r>
        <w:r w:rsidR="00FA72D2" w:rsidRPr="005E3EE0">
          <w:rPr>
            <w:lang w:eastAsia="ko-KR"/>
          </w:rPr>
          <w:t>3</w:t>
        </w:r>
        <w:r w:rsidR="00FA72D2">
          <w:rPr>
            <w:lang w:eastAsia="ko-KR"/>
          </w:rPr>
          <w:t>gP</w:t>
        </w:r>
        <w:r w:rsidR="00FA72D2" w:rsidRPr="005E3EE0">
          <w:rPr>
            <w:lang w:eastAsia="ko-KR"/>
          </w:rPr>
          <w:t>ath</w:t>
        </w:r>
        <w:r w:rsidR="00FA72D2">
          <w:rPr>
            <w:lang w:eastAsia="ko-KR"/>
          </w:rPr>
          <w:t>S</w:t>
        </w:r>
        <w:r w:rsidR="00FA72D2" w:rsidRPr="005E3EE0">
          <w:rPr>
            <w:lang w:eastAsia="ko-KR"/>
          </w:rPr>
          <w:t>witch</w:t>
        </w:r>
        <w:r w:rsidR="00FA72D2">
          <w:rPr>
            <w:lang w:eastAsia="ko-KR"/>
          </w:rPr>
          <w:t>KeepO</w:t>
        </w:r>
        <w:r w:rsidR="00FA72D2" w:rsidRPr="00F66A0E">
          <w:rPr>
            <w:lang w:eastAsia="ko-KR"/>
          </w:rPr>
          <w:t>ld</w:t>
        </w:r>
        <w:r w:rsidR="00FA72D2">
          <w:rPr>
            <w:lang w:eastAsia="ko-KR"/>
          </w:rPr>
          <w:t>Path</w:t>
        </w:r>
      </w:ins>
      <w:ins w:id="269" w:author="Gloria Zhu" w:date="2023-03-28T13:21:00Z">
        <w:r>
          <w:rPr>
            <w:lang w:val="en-US"/>
          </w:rPr>
          <w:t>:</w:t>
        </w:r>
      </w:ins>
    </w:p>
    <w:p w14:paraId="5F387780" w14:textId="77777777" w:rsidR="00B02E4A" w:rsidRDefault="00B02E4A" w:rsidP="00B02E4A">
      <w:pPr>
        <w:pStyle w:val="PL"/>
        <w:rPr>
          <w:ins w:id="270" w:author="Gloria Zhu" w:date="2023-03-28T13:21:00Z"/>
          <w:lang w:val="en-US" w:eastAsia="zh-CN"/>
        </w:rPr>
      </w:pPr>
      <w:ins w:id="271" w:author="Gloria Zhu" w:date="2023-03-28T13:21:00Z">
        <w:r>
          <w:rPr>
            <w:lang w:val="en-US"/>
          </w:rPr>
          <w:t xml:space="preserve">          type: </w:t>
        </w:r>
        <w:r>
          <w:rPr>
            <w:rFonts w:hint="eastAsia"/>
            <w:lang w:val="en-US" w:eastAsia="zh-CN"/>
          </w:rPr>
          <w:t>boolean</w:t>
        </w:r>
      </w:ins>
    </w:p>
    <w:p w14:paraId="79E0762C" w14:textId="675281C5" w:rsidR="00B02E4A" w:rsidRDefault="00B02E4A" w:rsidP="00B1339D">
      <w:pPr>
        <w:pStyle w:val="PL"/>
        <w:rPr>
          <w:ins w:id="272" w:author="Frank, 202304 v1" w:date="2023-04-19T23:47:00Z"/>
          <w:lang w:val="en-US"/>
        </w:rPr>
      </w:pPr>
      <w:ins w:id="273" w:author="Gloria Zhu" w:date="2023-03-28T13:21:00Z">
        <w:r>
          <w:rPr>
            <w:lang w:val="en-US"/>
          </w:rPr>
          <w:t xml:space="preserve">          </w:t>
        </w:r>
      </w:ins>
      <w:ins w:id="274" w:author="Frank, 202304 v1" w:date="2023-04-19T23:47:00Z">
        <w:r w:rsidR="00601B30">
          <w:rPr>
            <w:lang w:val="en-US"/>
          </w:rPr>
          <w:t>enum:</w:t>
        </w:r>
      </w:ins>
    </w:p>
    <w:p w14:paraId="24C67299" w14:textId="623DA700" w:rsidR="00601B30" w:rsidRDefault="00601B30" w:rsidP="00B1339D">
      <w:pPr>
        <w:pStyle w:val="PL"/>
        <w:rPr>
          <w:lang w:val="en-US"/>
        </w:rPr>
      </w:pPr>
      <w:ins w:id="275" w:author="Frank, 202304 v1" w:date="2023-04-19T23:47:00Z">
        <w:r>
          <w:rPr>
            <w:lang w:val="en-US"/>
          </w:rPr>
          <w:t xml:space="preserve">           - true</w:t>
        </w:r>
      </w:ins>
    </w:p>
    <w:p w14:paraId="7EBB5E54" w14:textId="77777777" w:rsidR="00B1339D" w:rsidRPr="002E5CBA" w:rsidRDefault="00B1339D" w:rsidP="00B1339D">
      <w:pPr>
        <w:pStyle w:val="PL"/>
        <w:rPr>
          <w:lang w:val="en-US"/>
        </w:rPr>
      </w:pPr>
      <w:r w:rsidRPr="002E5CBA">
        <w:rPr>
          <w:lang w:val="en-US"/>
        </w:rPr>
        <w:t xml:space="preserve">        </w:t>
      </w:r>
      <w:r>
        <w:t>exemptionInd</w:t>
      </w:r>
      <w:r w:rsidRPr="002E5CBA">
        <w:rPr>
          <w:lang w:val="en-US"/>
        </w:rPr>
        <w:t>:</w:t>
      </w:r>
    </w:p>
    <w:p w14:paraId="751EBC0A" w14:textId="77777777" w:rsidR="00B1339D" w:rsidRDefault="00B1339D" w:rsidP="00B1339D">
      <w:pPr>
        <w:pStyle w:val="PL"/>
        <w:rPr>
          <w:lang w:val="en-US"/>
        </w:rPr>
      </w:pPr>
      <w:r w:rsidRPr="002E5CBA">
        <w:rPr>
          <w:lang w:val="en-US"/>
        </w:rPr>
        <w:t xml:space="preserve">          $ref: '#/components/schemas/</w:t>
      </w:r>
      <w:r>
        <w:rPr>
          <w:lang w:val="en-US"/>
        </w:rPr>
        <w:t>E</w:t>
      </w:r>
      <w:r>
        <w:t>xemptionInd</w:t>
      </w:r>
      <w:r w:rsidRPr="002E5CBA">
        <w:rPr>
          <w:lang w:val="en-US"/>
        </w:rPr>
        <w:t>'</w:t>
      </w:r>
    </w:p>
    <w:p w14:paraId="3720D1D5" w14:textId="77777777" w:rsidR="00B1339D" w:rsidRPr="002E5CBA" w:rsidRDefault="00B1339D" w:rsidP="00B1339D">
      <w:pPr>
        <w:pStyle w:val="PL"/>
        <w:rPr>
          <w:lang w:val="en-US"/>
        </w:rPr>
      </w:pPr>
      <w:r w:rsidRPr="002E5CBA">
        <w:rPr>
          <w:lang w:val="en-US"/>
        </w:rPr>
        <w:t xml:space="preserve">        supportedFeatures:</w:t>
      </w:r>
    </w:p>
    <w:p w14:paraId="011E9826" w14:textId="77777777" w:rsidR="00B1339D" w:rsidRDefault="00B1339D" w:rsidP="00B1339D">
      <w:pPr>
        <w:pStyle w:val="PL"/>
        <w:rPr>
          <w:lang w:val="en-US"/>
        </w:rPr>
      </w:pPr>
      <w:r w:rsidRPr="002E5CBA">
        <w:rPr>
          <w:lang w:val="en-US"/>
        </w:rPr>
        <w:t xml:space="preserve">          $ref: 'TS29571_CommonData.yaml#/components/schemas/SupportedFeatures'</w:t>
      </w:r>
    </w:p>
    <w:p w14:paraId="0DBF8D06" w14:textId="77777777" w:rsidR="00B1339D" w:rsidRDefault="00B1339D" w:rsidP="00B1339D">
      <w:pPr>
        <w:pStyle w:val="PL"/>
      </w:pPr>
      <w:r>
        <w:t xml:space="preserve">        </w:t>
      </w:r>
      <w:r>
        <w:rPr>
          <w:rFonts w:hint="eastAsia"/>
          <w:lang w:eastAsia="zh-CN"/>
        </w:rPr>
        <w:t>moExpDataCounter</w:t>
      </w:r>
      <w:r>
        <w:t>:</w:t>
      </w:r>
    </w:p>
    <w:p w14:paraId="0891E0E6" w14:textId="77777777" w:rsidR="00B1339D" w:rsidRDefault="00B1339D" w:rsidP="00B1339D">
      <w:pPr>
        <w:pStyle w:val="PL"/>
      </w:pPr>
      <w:r>
        <w:t xml:space="preserve">          $ref: 'TS29571_CommonData.yaml#/components/schemas/</w:t>
      </w:r>
      <w:r>
        <w:rPr>
          <w:lang w:eastAsia="zh-CN"/>
        </w:rPr>
        <w:t>M</w:t>
      </w:r>
      <w:r>
        <w:rPr>
          <w:rFonts w:hint="eastAsia"/>
          <w:lang w:eastAsia="zh-CN"/>
        </w:rPr>
        <w:t>oExpDataCounter</w:t>
      </w:r>
      <w:r>
        <w:t>'</w:t>
      </w:r>
    </w:p>
    <w:p w14:paraId="5F6D7BA2" w14:textId="77777777" w:rsidR="00B1339D" w:rsidRPr="002E5CBA" w:rsidRDefault="00B1339D" w:rsidP="00B1339D">
      <w:pPr>
        <w:pStyle w:val="PL"/>
        <w:rPr>
          <w:lang w:val="en-US"/>
        </w:rPr>
      </w:pPr>
      <w:r w:rsidRPr="002E5CBA">
        <w:rPr>
          <w:lang w:val="en-US"/>
        </w:rPr>
        <w:t xml:space="preserve">        </w:t>
      </w:r>
      <w:r>
        <w:rPr>
          <w:lang w:eastAsia="zh-CN"/>
        </w:rPr>
        <w:t>extendedNasSmTimerInd</w:t>
      </w:r>
      <w:r w:rsidRPr="002E5CBA">
        <w:rPr>
          <w:lang w:val="en-US"/>
        </w:rPr>
        <w:t>:</w:t>
      </w:r>
    </w:p>
    <w:p w14:paraId="062CCE29"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7FED9DA8" w14:textId="77777777" w:rsidR="00B1339D" w:rsidRPr="002E5CBA" w:rsidRDefault="00B1339D" w:rsidP="00B1339D">
      <w:pPr>
        <w:pStyle w:val="PL"/>
        <w:rPr>
          <w:lang w:val="en-US"/>
        </w:rPr>
      </w:pPr>
      <w:r w:rsidRPr="002E5CBA">
        <w:rPr>
          <w:lang w:val="en-US"/>
        </w:rPr>
        <w:t xml:space="preserve">        </w:t>
      </w:r>
      <w:r>
        <w:rPr>
          <w:lang w:val="en-US"/>
        </w:rPr>
        <w:t>forwardingFTeid</w:t>
      </w:r>
      <w:r w:rsidRPr="002E5CBA">
        <w:rPr>
          <w:lang w:val="en-US"/>
        </w:rPr>
        <w:t>:</w:t>
      </w:r>
    </w:p>
    <w:p w14:paraId="59C64106" w14:textId="77777777" w:rsidR="00B1339D" w:rsidRDefault="00B1339D" w:rsidP="00B1339D">
      <w:pPr>
        <w:pStyle w:val="PL"/>
        <w:rPr>
          <w:lang w:val="en-US"/>
        </w:rPr>
      </w:pPr>
      <w:r w:rsidRPr="002E5CBA">
        <w:rPr>
          <w:lang w:val="en-US"/>
        </w:rPr>
        <w:t xml:space="preserve">          $ref: 'TS29571_CommonData.yaml#/components/schemas/Bytes'</w:t>
      </w:r>
    </w:p>
    <w:p w14:paraId="25B95AEC" w14:textId="77777777" w:rsidR="00B1339D" w:rsidRPr="002E5CBA" w:rsidRDefault="00B1339D" w:rsidP="00B1339D">
      <w:pPr>
        <w:pStyle w:val="PL"/>
        <w:rPr>
          <w:lang w:val="en-US"/>
        </w:rPr>
      </w:pPr>
      <w:r w:rsidRPr="002E5CBA">
        <w:rPr>
          <w:lang w:val="en-US"/>
        </w:rPr>
        <w:t xml:space="preserve">        </w:t>
      </w:r>
      <w:r>
        <w:rPr>
          <w:lang w:val="en-US"/>
        </w:rPr>
        <w:t>forwardingBearerContexts</w:t>
      </w:r>
      <w:r w:rsidRPr="002E5CBA">
        <w:rPr>
          <w:lang w:val="en-US"/>
        </w:rPr>
        <w:t>:</w:t>
      </w:r>
    </w:p>
    <w:p w14:paraId="52E1DE1C" w14:textId="77777777" w:rsidR="00B1339D" w:rsidRPr="002E5CBA" w:rsidRDefault="00B1339D" w:rsidP="00B1339D">
      <w:pPr>
        <w:pStyle w:val="PL"/>
        <w:rPr>
          <w:lang w:val="en-US"/>
        </w:rPr>
      </w:pPr>
      <w:r w:rsidRPr="002E5CBA">
        <w:rPr>
          <w:lang w:val="en-US"/>
        </w:rPr>
        <w:t xml:space="preserve">          type: array</w:t>
      </w:r>
    </w:p>
    <w:p w14:paraId="3E12B1DD" w14:textId="77777777" w:rsidR="00B1339D" w:rsidRPr="002E5CBA" w:rsidRDefault="00B1339D" w:rsidP="00B1339D">
      <w:pPr>
        <w:pStyle w:val="PL"/>
        <w:rPr>
          <w:lang w:val="en-US"/>
        </w:rPr>
      </w:pPr>
      <w:r w:rsidRPr="002E5CBA">
        <w:rPr>
          <w:lang w:val="en-US"/>
        </w:rPr>
        <w:t xml:space="preserve">          items:</w:t>
      </w:r>
    </w:p>
    <w:p w14:paraId="6E3E2F05" w14:textId="77777777" w:rsidR="00B1339D" w:rsidRPr="002E5CBA" w:rsidRDefault="00B1339D" w:rsidP="00B1339D">
      <w:pPr>
        <w:pStyle w:val="PL"/>
        <w:rPr>
          <w:lang w:val="en-US"/>
        </w:rPr>
      </w:pPr>
      <w:r w:rsidRPr="002E5CBA">
        <w:rPr>
          <w:lang w:val="en-US"/>
        </w:rPr>
        <w:t xml:space="preserve">            $ref: '#/components/schemas/</w:t>
      </w:r>
      <w:r>
        <w:rPr>
          <w:lang w:val="en-US"/>
        </w:rPr>
        <w:t>Forwarding</w:t>
      </w:r>
      <w:r w:rsidRPr="002E5CBA">
        <w:rPr>
          <w:lang w:val="en-US"/>
        </w:rPr>
        <w:t>BearerContainer'</w:t>
      </w:r>
    </w:p>
    <w:p w14:paraId="629EB472" w14:textId="77777777" w:rsidR="00B1339D" w:rsidRDefault="00B1339D" w:rsidP="00B1339D">
      <w:pPr>
        <w:pStyle w:val="PL"/>
        <w:rPr>
          <w:lang w:val="en-US"/>
        </w:rPr>
      </w:pPr>
      <w:r w:rsidRPr="002E5CBA">
        <w:rPr>
          <w:lang w:val="en-US"/>
        </w:rPr>
        <w:t xml:space="preserve">          minItems: </w:t>
      </w:r>
      <w:r>
        <w:rPr>
          <w:lang w:val="en-US"/>
        </w:rPr>
        <w:t>1</w:t>
      </w:r>
    </w:p>
    <w:p w14:paraId="7D7D6D53" w14:textId="77777777" w:rsidR="00B1339D" w:rsidRDefault="00B1339D" w:rsidP="00B1339D">
      <w:pPr>
        <w:pStyle w:val="PL"/>
      </w:pPr>
      <w:r>
        <w:rPr>
          <w:lang w:val="en-US"/>
        </w:rPr>
        <w:t xml:space="preserve">        </w:t>
      </w:r>
      <w:r>
        <w:t>ddn</w:t>
      </w:r>
      <w:r w:rsidRPr="00DF76B8">
        <w:t>Failure</w:t>
      </w:r>
      <w:r>
        <w:t>Subs:</w:t>
      </w:r>
    </w:p>
    <w:p w14:paraId="4FD80947" w14:textId="77777777" w:rsidR="00B1339D" w:rsidRDefault="00B1339D" w:rsidP="00B1339D">
      <w:pPr>
        <w:pStyle w:val="PL"/>
      </w:pPr>
      <w:r w:rsidRPr="002E5CBA">
        <w:rPr>
          <w:lang w:val="en-US"/>
        </w:rPr>
        <w:t xml:space="preserve">          $ref: '#/components/schemas/</w:t>
      </w:r>
      <w:r>
        <w:rPr>
          <w:lang w:val="en-US"/>
        </w:rPr>
        <w:t>D</w:t>
      </w:r>
      <w:r>
        <w:t>dn</w:t>
      </w:r>
      <w:r w:rsidRPr="00DF76B8">
        <w:t>Failure</w:t>
      </w:r>
      <w:r>
        <w:t>Subs'</w:t>
      </w:r>
    </w:p>
    <w:p w14:paraId="2DE8DA03" w14:textId="77777777" w:rsidR="00B1339D" w:rsidRDefault="00B1339D" w:rsidP="00B1339D">
      <w:pPr>
        <w:pStyle w:val="PL"/>
      </w:pPr>
      <w:r>
        <w:rPr>
          <w:lang w:val="en-US"/>
        </w:rPr>
        <w:t xml:space="preserve">        </w:t>
      </w:r>
      <w:r>
        <w:t>skipN2PduSessionResRelInd:</w:t>
      </w:r>
    </w:p>
    <w:p w14:paraId="59006A2C" w14:textId="77777777" w:rsidR="00B1339D" w:rsidRPr="002E5CBA" w:rsidRDefault="00B1339D" w:rsidP="00B1339D">
      <w:pPr>
        <w:pStyle w:val="PL"/>
        <w:rPr>
          <w:lang w:val="en-US"/>
        </w:rPr>
      </w:pPr>
      <w:r w:rsidRPr="002E5CBA">
        <w:rPr>
          <w:lang w:val="en-US"/>
        </w:rPr>
        <w:t xml:space="preserve">          type: </w:t>
      </w:r>
      <w:r>
        <w:rPr>
          <w:lang w:val="en-US"/>
        </w:rPr>
        <w:t>boolean</w:t>
      </w:r>
    </w:p>
    <w:p w14:paraId="7FF605F4" w14:textId="77777777" w:rsidR="00B1339D" w:rsidRPr="00F86898" w:rsidRDefault="00B1339D" w:rsidP="00B1339D">
      <w:pPr>
        <w:pStyle w:val="PL"/>
        <w:rPr>
          <w:lang w:val="en-US"/>
        </w:rPr>
      </w:pPr>
      <w:r>
        <w:rPr>
          <w:lang w:val="en-US"/>
        </w:rPr>
        <w:t xml:space="preserve">          default: false</w:t>
      </w:r>
    </w:p>
    <w:p w14:paraId="1C4F5808" w14:textId="77777777" w:rsidR="00B1339D" w:rsidRDefault="00B1339D" w:rsidP="00B1339D">
      <w:pPr>
        <w:pStyle w:val="PL"/>
      </w:pPr>
      <w:r>
        <w:t xml:space="preserve">        s</w:t>
      </w:r>
      <w:r w:rsidRPr="006C1437">
        <w:t>econdaryR</w:t>
      </w:r>
      <w:r>
        <w:t>at</w:t>
      </w:r>
      <w:r w:rsidRPr="006C1437">
        <w:t>UsageDataReport</w:t>
      </w:r>
      <w:r>
        <w:t>Container:</w:t>
      </w:r>
    </w:p>
    <w:p w14:paraId="2AF0DE15" w14:textId="77777777" w:rsidR="00B1339D" w:rsidRDefault="00B1339D" w:rsidP="00B1339D">
      <w:pPr>
        <w:pStyle w:val="PL"/>
        <w:rPr>
          <w:lang w:val="en-US"/>
        </w:rPr>
      </w:pPr>
      <w:r>
        <w:rPr>
          <w:lang w:val="en-US"/>
        </w:rPr>
        <w:t xml:space="preserve">          type: array</w:t>
      </w:r>
    </w:p>
    <w:p w14:paraId="7584A7CA" w14:textId="77777777" w:rsidR="00B1339D" w:rsidRDefault="00B1339D" w:rsidP="00B1339D">
      <w:pPr>
        <w:pStyle w:val="PL"/>
        <w:rPr>
          <w:lang w:val="en-US"/>
        </w:rPr>
      </w:pPr>
      <w:r>
        <w:rPr>
          <w:lang w:val="en-US"/>
        </w:rPr>
        <w:t xml:space="preserve">          items:</w:t>
      </w:r>
    </w:p>
    <w:p w14:paraId="7D25DA41" w14:textId="77777777" w:rsidR="00B1339D" w:rsidRDefault="00B1339D" w:rsidP="00B1339D">
      <w:pPr>
        <w:pStyle w:val="PL"/>
        <w:rPr>
          <w:lang w:val="en-US"/>
        </w:rPr>
      </w:pPr>
      <w:r>
        <w:rPr>
          <w:lang w:val="en-US"/>
        </w:rPr>
        <w:t xml:space="preserve">            $ref: '#/components/schemas/S</w:t>
      </w:r>
      <w:r w:rsidRPr="006C1437">
        <w:t>econdaryR</w:t>
      </w:r>
      <w:r>
        <w:t>at</w:t>
      </w:r>
      <w:r w:rsidRPr="006C1437">
        <w:t>UsageDataReport</w:t>
      </w:r>
      <w:r>
        <w:t>Container'</w:t>
      </w:r>
    </w:p>
    <w:p w14:paraId="3032E2C8" w14:textId="77777777" w:rsidR="00B1339D" w:rsidRDefault="00B1339D" w:rsidP="00B1339D">
      <w:pPr>
        <w:pStyle w:val="PL"/>
        <w:rPr>
          <w:lang w:val="en-US"/>
        </w:rPr>
      </w:pPr>
      <w:r>
        <w:rPr>
          <w:lang w:val="en-US"/>
        </w:rPr>
        <w:t xml:space="preserve">          minItems: 1</w:t>
      </w:r>
    </w:p>
    <w:p w14:paraId="2B32CD2D" w14:textId="77777777" w:rsidR="00B1339D" w:rsidRDefault="00B1339D" w:rsidP="00B1339D">
      <w:pPr>
        <w:pStyle w:val="PL"/>
      </w:pPr>
      <w:r>
        <w:t xml:space="preserve">        smPolicyNotifyInd:</w:t>
      </w:r>
    </w:p>
    <w:p w14:paraId="56F60BDE" w14:textId="77777777" w:rsidR="00B1339D" w:rsidRPr="002E5CBA" w:rsidRDefault="00B1339D" w:rsidP="00B1339D">
      <w:pPr>
        <w:pStyle w:val="PL"/>
        <w:rPr>
          <w:lang w:val="en-US"/>
        </w:rPr>
      </w:pPr>
      <w:r w:rsidRPr="002E5CBA">
        <w:rPr>
          <w:lang w:val="en-US"/>
        </w:rPr>
        <w:t xml:space="preserve">          type: boolean</w:t>
      </w:r>
    </w:p>
    <w:p w14:paraId="3832194B" w14:textId="77777777" w:rsidR="00B1339D" w:rsidRDefault="00B1339D" w:rsidP="00B1339D">
      <w:pPr>
        <w:pStyle w:val="PL"/>
      </w:pPr>
      <w:r>
        <w:t xml:space="preserve">          enum:</w:t>
      </w:r>
    </w:p>
    <w:p w14:paraId="75011D52" w14:textId="77777777" w:rsidR="00B1339D" w:rsidRDefault="00B1339D" w:rsidP="00B1339D">
      <w:pPr>
        <w:pStyle w:val="PL"/>
      </w:pPr>
      <w:r>
        <w:t xml:space="preserve">           - true</w:t>
      </w:r>
    </w:p>
    <w:p w14:paraId="46CED324" w14:textId="77777777" w:rsidR="00B1339D" w:rsidRDefault="00B1339D" w:rsidP="00B1339D">
      <w:pPr>
        <w:pStyle w:val="PL"/>
      </w:pPr>
      <w:r>
        <w:t xml:space="preserve">        </w:t>
      </w:r>
      <w:r>
        <w:rPr>
          <w:lang w:eastAsia="zh-CN"/>
        </w:rPr>
        <w:t>pcfUeCallbackInfo:</w:t>
      </w:r>
    </w:p>
    <w:p w14:paraId="0786EBC4" w14:textId="77777777" w:rsidR="00B1339D" w:rsidRDefault="00B1339D" w:rsidP="00B1339D">
      <w:pPr>
        <w:pStyle w:val="PL"/>
      </w:pPr>
      <w:r>
        <w:t xml:space="preserve">          $ref: 'TS29571_CommonData.yaml#/components/schemas/PcfUeCallbackInfo'</w:t>
      </w:r>
    </w:p>
    <w:p w14:paraId="5E0F6FF4" w14:textId="77777777" w:rsidR="00B1339D" w:rsidRPr="003B2883" w:rsidRDefault="00B1339D" w:rsidP="00B1339D">
      <w:pPr>
        <w:pStyle w:val="PL"/>
      </w:pPr>
      <w:r w:rsidRPr="003B2883">
        <w:t xml:space="preserve">        </w:t>
      </w:r>
      <w:r>
        <w:t>satelliteBackhaulCat</w:t>
      </w:r>
      <w:r w:rsidRPr="003B2883">
        <w:t>:</w:t>
      </w:r>
    </w:p>
    <w:p w14:paraId="1146D4DC" w14:textId="77777777" w:rsidR="00B1339D" w:rsidRDefault="00B1339D" w:rsidP="00B1339D">
      <w:pPr>
        <w:pStyle w:val="PL"/>
      </w:pPr>
      <w:r>
        <w:t xml:space="preserve">          </w:t>
      </w:r>
      <w:r w:rsidRPr="00690A26">
        <w:t>$ref: 'TS29571_CommonData.yaml#/components/schemas/</w:t>
      </w:r>
      <w:r>
        <w:t>SatelliteBackhaulCategory</w:t>
      </w:r>
      <w:r w:rsidRPr="00690A26">
        <w:t>'</w:t>
      </w:r>
    </w:p>
    <w:p w14:paraId="6560C101" w14:textId="77777777" w:rsidR="00B1339D" w:rsidRDefault="00B1339D" w:rsidP="00B1339D">
      <w:pPr>
        <w:pStyle w:val="PL"/>
      </w:pPr>
      <w:r>
        <w:t xml:space="preserve">        cnBasedMt:</w:t>
      </w:r>
    </w:p>
    <w:p w14:paraId="4BD92F56" w14:textId="77777777" w:rsidR="00B1339D" w:rsidRPr="002E5CBA" w:rsidRDefault="00B1339D" w:rsidP="00B1339D">
      <w:pPr>
        <w:pStyle w:val="PL"/>
        <w:rPr>
          <w:lang w:val="en-US"/>
        </w:rPr>
      </w:pPr>
      <w:r w:rsidRPr="002E5CBA">
        <w:rPr>
          <w:lang w:val="en-US"/>
        </w:rPr>
        <w:t xml:space="preserve">          type: boolean</w:t>
      </w:r>
    </w:p>
    <w:p w14:paraId="65F9C643" w14:textId="77777777" w:rsidR="00B1339D" w:rsidRDefault="00B1339D" w:rsidP="00B1339D">
      <w:pPr>
        <w:pStyle w:val="PL"/>
      </w:pPr>
      <w:r>
        <w:t xml:space="preserve">          enum:</w:t>
      </w:r>
    </w:p>
    <w:p w14:paraId="3A37F83E" w14:textId="77777777" w:rsidR="00B1339D" w:rsidRDefault="00B1339D" w:rsidP="00B1339D">
      <w:pPr>
        <w:pStyle w:val="PL"/>
      </w:pPr>
      <w:r>
        <w:t xml:space="preserve">           - true</w:t>
      </w:r>
    </w:p>
    <w:p w14:paraId="103B3EB0" w14:textId="77777777" w:rsidR="00B1339D" w:rsidRDefault="00B1339D" w:rsidP="00B1339D">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4BE0A973" w14:textId="77777777" w:rsidR="00B1339D" w:rsidRPr="002B611F" w:rsidRDefault="00B1339D" w:rsidP="00B1339D">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04D16D82" w14:textId="77777777" w:rsidR="00B1339D" w:rsidRPr="002E5CBA" w:rsidRDefault="00B1339D" w:rsidP="00B1339D">
      <w:pPr>
        <w:pStyle w:val="PL"/>
        <w:rPr>
          <w:lang w:val="en-US"/>
        </w:rPr>
      </w:pPr>
    </w:p>
    <w:p w14:paraId="4ECB6D59" w14:textId="77777777" w:rsidR="00267EF3" w:rsidRPr="00EC3642" w:rsidRDefault="00267EF3" w:rsidP="00267EF3">
      <w:pPr>
        <w:pStyle w:val="PL"/>
        <w:rPr>
          <w:b/>
          <w:bCs/>
          <w:color w:val="FF0000"/>
          <w:lang w:val="en-US"/>
        </w:rPr>
      </w:pPr>
      <w:r w:rsidRPr="00EC3642">
        <w:rPr>
          <w:b/>
          <w:bCs/>
          <w:color w:val="FF0000"/>
          <w:lang w:val="en-US"/>
        </w:rPr>
        <w:t>******Skipped for Clarity******</w:t>
      </w:r>
    </w:p>
    <w:p w14:paraId="2D1E6528" w14:textId="77777777" w:rsidR="00B1339D" w:rsidRPr="002E5CBA" w:rsidRDefault="00B1339D" w:rsidP="00B1339D">
      <w:pPr>
        <w:pStyle w:val="PL"/>
        <w:rPr>
          <w:lang w:val="en-US"/>
        </w:rPr>
      </w:pPr>
    </w:p>
    <w:p w14:paraId="021B8C5F" w14:textId="77777777" w:rsidR="00B1339D" w:rsidRDefault="00B1339D" w:rsidP="00B1339D">
      <w:pPr>
        <w:pStyle w:val="PL"/>
        <w:rPr>
          <w:lang w:val="en-US"/>
        </w:rPr>
      </w:pPr>
      <w:r w:rsidRPr="002E5CBA">
        <w:rPr>
          <w:lang w:val="en-US"/>
        </w:rPr>
        <w:t xml:space="preserve">    PduSessionCreateData:</w:t>
      </w:r>
    </w:p>
    <w:p w14:paraId="75E4CE02" w14:textId="77777777" w:rsidR="00B1339D" w:rsidRPr="002E5CBA" w:rsidRDefault="00B1339D" w:rsidP="00B1339D">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5C01717" w14:textId="77777777" w:rsidR="00B1339D" w:rsidRPr="002E5CBA" w:rsidRDefault="00B1339D" w:rsidP="00B1339D">
      <w:pPr>
        <w:pStyle w:val="PL"/>
        <w:rPr>
          <w:lang w:val="en-US"/>
        </w:rPr>
      </w:pPr>
      <w:r w:rsidRPr="002E5CBA">
        <w:rPr>
          <w:lang w:val="en-US"/>
        </w:rPr>
        <w:t xml:space="preserve">      type: object</w:t>
      </w:r>
    </w:p>
    <w:p w14:paraId="1542C192" w14:textId="77777777" w:rsidR="00B1339D" w:rsidRPr="002E5CBA" w:rsidRDefault="00B1339D" w:rsidP="00B1339D">
      <w:pPr>
        <w:pStyle w:val="PL"/>
        <w:rPr>
          <w:lang w:val="en-US"/>
        </w:rPr>
      </w:pPr>
      <w:r w:rsidRPr="002E5CBA">
        <w:rPr>
          <w:lang w:val="en-US"/>
        </w:rPr>
        <w:t xml:space="preserve">      properties:</w:t>
      </w:r>
    </w:p>
    <w:p w14:paraId="3D08CD50" w14:textId="77777777" w:rsidR="00B1339D" w:rsidRPr="002E5CBA" w:rsidRDefault="00B1339D" w:rsidP="00B1339D">
      <w:pPr>
        <w:pStyle w:val="PL"/>
        <w:rPr>
          <w:lang w:val="en-US"/>
        </w:rPr>
      </w:pPr>
      <w:r w:rsidRPr="002E5CBA">
        <w:rPr>
          <w:lang w:val="en-US"/>
        </w:rPr>
        <w:t xml:space="preserve">        supi:</w:t>
      </w:r>
    </w:p>
    <w:p w14:paraId="15B956A6" w14:textId="77777777" w:rsidR="00B1339D" w:rsidRPr="002E5CBA" w:rsidRDefault="00B1339D" w:rsidP="00B1339D">
      <w:pPr>
        <w:pStyle w:val="PL"/>
        <w:rPr>
          <w:lang w:val="en-US"/>
        </w:rPr>
      </w:pPr>
      <w:r w:rsidRPr="002E5CBA">
        <w:rPr>
          <w:lang w:val="en-US"/>
        </w:rPr>
        <w:t xml:space="preserve">          $ref: 'TS29571_CommonData.yaml#/components/schemas/Supi'</w:t>
      </w:r>
    </w:p>
    <w:p w14:paraId="023DD6F4" w14:textId="77777777" w:rsidR="00B1339D" w:rsidRPr="002E5CBA" w:rsidRDefault="00B1339D" w:rsidP="00B1339D">
      <w:pPr>
        <w:pStyle w:val="PL"/>
        <w:rPr>
          <w:lang w:val="en-US"/>
        </w:rPr>
      </w:pPr>
      <w:r w:rsidRPr="002E5CBA">
        <w:rPr>
          <w:lang w:val="en-US"/>
        </w:rPr>
        <w:t xml:space="preserve">        unauthenticatedSupi:</w:t>
      </w:r>
    </w:p>
    <w:p w14:paraId="196C0E68" w14:textId="77777777" w:rsidR="00B1339D" w:rsidRPr="002E5CBA" w:rsidRDefault="00B1339D" w:rsidP="00B1339D">
      <w:pPr>
        <w:pStyle w:val="PL"/>
        <w:rPr>
          <w:lang w:val="en-US"/>
        </w:rPr>
      </w:pPr>
      <w:r w:rsidRPr="002E5CBA">
        <w:rPr>
          <w:lang w:val="en-US"/>
        </w:rPr>
        <w:t xml:space="preserve">          type: boolean</w:t>
      </w:r>
    </w:p>
    <w:p w14:paraId="6171755D" w14:textId="77777777" w:rsidR="00B1339D" w:rsidRPr="002E5CBA" w:rsidRDefault="00B1339D" w:rsidP="00B1339D">
      <w:pPr>
        <w:pStyle w:val="PL"/>
        <w:rPr>
          <w:lang w:val="en-US"/>
        </w:rPr>
      </w:pPr>
      <w:r w:rsidRPr="002E5CBA">
        <w:rPr>
          <w:lang w:val="en-US"/>
        </w:rPr>
        <w:t xml:space="preserve">          default: false</w:t>
      </w:r>
    </w:p>
    <w:p w14:paraId="58B04980" w14:textId="77777777" w:rsidR="00B1339D" w:rsidRPr="002E5CBA" w:rsidRDefault="00B1339D" w:rsidP="00B1339D">
      <w:pPr>
        <w:pStyle w:val="PL"/>
        <w:rPr>
          <w:lang w:val="en-US"/>
        </w:rPr>
      </w:pPr>
      <w:r w:rsidRPr="002E5CBA">
        <w:rPr>
          <w:lang w:val="en-US"/>
        </w:rPr>
        <w:t xml:space="preserve">        pei:</w:t>
      </w:r>
    </w:p>
    <w:p w14:paraId="7E008FBC" w14:textId="77777777" w:rsidR="00B1339D" w:rsidRPr="002E5CBA" w:rsidRDefault="00B1339D" w:rsidP="00B1339D">
      <w:pPr>
        <w:pStyle w:val="PL"/>
        <w:rPr>
          <w:lang w:val="en-US"/>
        </w:rPr>
      </w:pPr>
      <w:r w:rsidRPr="002E5CBA">
        <w:rPr>
          <w:lang w:val="en-US"/>
        </w:rPr>
        <w:t xml:space="preserve">          $ref: 'TS29571_CommonData.yaml#/components/schemas/Pei'</w:t>
      </w:r>
    </w:p>
    <w:p w14:paraId="76971023" w14:textId="77777777" w:rsidR="00B1339D" w:rsidRPr="002E5CBA" w:rsidRDefault="00B1339D" w:rsidP="00B1339D">
      <w:pPr>
        <w:pStyle w:val="PL"/>
        <w:rPr>
          <w:lang w:val="en-US"/>
        </w:rPr>
      </w:pPr>
      <w:r w:rsidRPr="002E5CBA">
        <w:rPr>
          <w:lang w:val="en-US"/>
        </w:rPr>
        <w:t xml:space="preserve">        pduSessionId:</w:t>
      </w:r>
    </w:p>
    <w:p w14:paraId="1C52FDD6" w14:textId="77777777" w:rsidR="00B1339D" w:rsidRPr="002E5CBA" w:rsidRDefault="00B1339D" w:rsidP="00B1339D">
      <w:pPr>
        <w:pStyle w:val="PL"/>
        <w:rPr>
          <w:lang w:val="en-US"/>
        </w:rPr>
      </w:pPr>
      <w:r w:rsidRPr="002E5CBA">
        <w:rPr>
          <w:lang w:val="en-US"/>
        </w:rPr>
        <w:t xml:space="preserve">          $ref: 'TS29571_CommonData.yaml#/components/schemas/PduSessionId'</w:t>
      </w:r>
    </w:p>
    <w:p w14:paraId="36E0BC9B" w14:textId="77777777" w:rsidR="00B1339D" w:rsidRPr="002E5CBA" w:rsidRDefault="00B1339D" w:rsidP="00B1339D">
      <w:pPr>
        <w:pStyle w:val="PL"/>
        <w:rPr>
          <w:lang w:val="en-US"/>
        </w:rPr>
      </w:pPr>
      <w:r w:rsidRPr="002E5CBA">
        <w:rPr>
          <w:lang w:val="en-US"/>
        </w:rPr>
        <w:t xml:space="preserve">        dnn:</w:t>
      </w:r>
    </w:p>
    <w:p w14:paraId="66B0532F" w14:textId="77777777" w:rsidR="00B1339D" w:rsidRDefault="00B1339D" w:rsidP="00B1339D">
      <w:pPr>
        <w:pStyle w:val="PL"/>
        <w:rPr>
          <w:lang w:val="en-US"/>
        </w:rPr>
      </w:pPr>
      <w:r w:rsidRPr="002E5CBA">
        <w:rPr>
          <w:lang w:val="en-US"/>
        </w:rPr>
        <w:t xml:space="preserve">          $ref: 'TS29571_CommonData.yaml#/components/schemas/Dnn'</w:t>
      </w:r>
    </w:p>
    <w:p w14:paraId="157419DA" w14:textId="77777777" w:rsidR="00B1339D" w:rsidRPr="002E5CBA" w:rsidRDefault="00B1339D" w:rsidP="00B1339D">
      <w:pPr>
        <w:pStyle w:val="PL"/>
        <w:rPr>
          <w:lang w:val="en-US"/>
        </w:rPr>
      </w:pPr>
      <w:r w:rsidRPr="002E5CBA">
        <w:rPr>
          <w:lang w:val="en-US"/>
        </w:rPr>
        <w:t xml:space="preserve">        </w:t>
      </w:r>
      <w:r>
        <w:rPr>
          <w:rFonts w:hint="eastAsia"/>
          <w:lang w:val="en-US" w:eastAsia="zh-CN"/>
        </w:rPr>
        <w:t>selectedD</w:t>
      </w:r>
      <w:r w:rsidRPr="002E5CBA">
        <w:rPr>
          <w:lang w:val="en-US"/>
        </w:rPr>
        <w:t>nn:</w:t>
      </w:r>
    </w:p>
    <w:p w14:paraId="221089A1" w14:textId="77777777" w:rsidR="00B1339D" w:rsidRPr="002E5CBA" w:rsidRDefault="00B1339D" w:rsidP="00B1339D">
      <w:pPr>
        <w:pStyle w:val="PL"/>
        <w:rPr>
          <w:lang w:val="en-US"/>
        </w:rPr>
      </w:pPr>
      <w:r w:rsidRPr="002E5CBA">
        <w:rPr>
          <w:lang w:val="en-US"/>
        </w:rPr>
        <w:t xml:space="preserve">          $ref: 'TS29571_CommonData.yaml#/components/schemas/Dnn'</w:t>
      </w:r>
    </w:p>
    <w:p w14:paraId="6F7C9943" w14:textId="77777777" w:rsidR="00B1339D" w:rsidRPr="002E5CBA" w:rsidRDefault="00B1339D" w:rsidP="00B1339D">
      <w:pPr>
        <w:pStyle w:val="PL"/>
        <w:rPr>
          <w:lang w:val="en-US"/>
        </w:rPr>
      </w:pPr>
      <w:r w:rsidRPr="002E5CBA">
        <w:rPr>
          <w:lang w:val="en-US"/>
        </w:rPr>
        <w:t xml:space="preserve">        sNssai:</w:t>
      </w:r>
    </w:p>
    <w:p w14:paraId="1A108CE3" w14:textId="77777777" w:rsidR="00B1339D" w:rsidRDefault="00B1339D" w:rsidP="00B1339D">
      <w:pPr>
        <w:pStyle w:val="PL"/>
        <w:rPr>
          <w:lang w:val="en-US"/>
        </w:rPr>
      </w:pPr>
      <w:r w:rsidRPr="002E5CBA">
        <w:rPr>
          <w:lang w:val="en-US"/>
        </w:rPr>
        <w:t xml:space="preserve">          $ref: 'TS29571_CommonData.yaml#/components/schemas/Snssai'</w:t>
      </w:r>
    </w:p>
    <w:p w14:paraId="07F9A986" w14:textId="77777777" w:rsidR="00B1339D" w:rsidRDefault="00B1339D" w:rsidP="00B1339D">
      <w:pPr>
        <w:pStyle w:val="PL"/>
      </w:pPr>
      <w:r>
        <w:rPr>
          <w:lang w:val="en-US"/>
        </w:rPr>
        <w:t xml:space="preserve">        </w:t>
      </w:r>
      <w:r>
        <w:t>hplmnSnssai:</w:t>
      </w:r>
    </w:p>
    <w:p w14:paraId="0FE930FB" w14:textId="77777777" w:rsidR="00B1339D" w:rsidRPr="002E5CBA" w:rsidRDefault="00B1339D" w:rsidP="00B1339D">
      <w:pPr>
        <w:pStyle w:val="PL"/>
        <w:rPr>
          <w:lang w:val="en-US"/>
        </w:rPr>
      </w:pPr>
      <w:r>
        <w:rPr>
          <w:lang w:val="en-US"/>
        </w:rPr>
        <w:t xml:space="preserve">          $ref: 'TS29571_CommonData.yaml#/components/schemas/Snssai'</w:t>
      </w:r>
    </w:p>
    <w:p w14:paraId="0008C29D" w14:textId="77777777" w:rsidR="00B1339D" w:rsidRPr="002E5CBA" w:rsidRDefault="00B1339D" w:rsidP="00B1339D">
      <w:pPr>
        <w:pStyle w:val="PL"/>
        <w:rPr>
          <w:lang w:val="en-US"/>
        </w:rPr>
      </w:pPr>
      <w:r w:rsidRPr="002E5CBA">
        <w:rPr>
          <w:lang w:val="en-US"/>
        </w:rPr>
        <w:t xml:space="preserve">        vsmfId:</w:t>
      </w:r>
    </w:p>
    <w:p w14:paraId="6B1EA1B4" w14:textId="77777777" w:rsidR="00B1339D" w:rsidRDefault="00B1339D" w:rsidP="00B1339D">
      <w:pPr>
        <w:pStyle w:val="PL"/>
        <w:rPr>
          <w:lang w:val="en-US"/>
        </w:rPr>
      </w:pPr>
      <w:r w:rsidRPr="002E5CBA">
        <w:rPr>
          <w:lang w:val="en-US"/>
        </w:rPr>
        <w:t xml:space="preserve">          $ref: 'TS29571_CommonData.yaml#/components/schemas/NfInstanceId'</w:t>
      </w:r>
    </w:p>
    <w:p w14:paraId="112E57BA" w14:textId="77777777" w:rsidR="00B1339D" w:rsidRDefault="00B1339D" w:rsidP="00B1339D">
      <w:pPr>
        <w:pStyle w:val="PL"/>
        <w:rPr>
          <w:lang w:val="en-US"/>
        </w:rPr>
      </w:pPr>
      <w:r>
        <w:rPr>
          <w:lang w:val="en-US"/>
        </w:rPr>
        <w:t xml:space="preserve">        ismfId:</w:t>
      </w:r>
    </w:p>
    <w:p w14:paraId="39E839E3" w14:textId="77777777" w:rsidR="00B1339D" w:rsidRDefault="00B1339D" w:rsidP="00B1339D">
      <w:pPr>
        <w:pStyle w:val="PL"/>
        <w:rPr>
          <w:lang w:val="en-US"/>
        </w:rPr>
      </w:pPr>
      <w:r>
        <w:rPr>
          <w:lang w:val="en-US"/>
        </w:rPr>
        <w:t xml:space="preserve">          $ref: 'TS29571_CommonData.yaml#/components/schemas/NfInstanceId'</w:t>
      </w:r>
    </w:p>
    <w:p w14:paraId="1D017F9A" w14:textId="77777777" w:rsidR="00B1339D" w:rsidRPr="002E5CBA" w:rsidRDefault="00B1339D" w:rsidP="00B1339D">
      <w:pPr>
        <w:pStyle w:val="PL"/>
        <w:rPr>
          <w:lang w:val="en-US"/>
        </w:rPr>
      </w:pPr>
      <w:r w:rsidRPr="002E5CBA">
        <w:rPr>
          <w:lang w:val="en-US"/>
        </w:rPr>
        <w:t xml:space="preserve">        </w:t>
      </w:r>
      <w:r>
        <w:t>servingN</w:t>
      </w:r>
      <w:r>
        <w:rPr>
          <w:lang w:val="en-US"/>
        </w:rPr>
        <w:t>etwork</w:t>
      </w:r>
      <w:r w:rsidRPr="002E5CBA">
        <w:rPr>
          <w:lang w:val="en-US"/>
        </w:rPr>
        <w:t>:</w:t>
      </w:r>
    </w:p>
    <w:p w14:paraId="5D88EB05"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8AD01DF" w14:textId="77777777" w:rsidR="00B1339D" w:rsidRPr="002E5CBA" w:rsidRDefault="00B1339D" w:rsidP="00B1339D">
      <w:pPr>
        <w:pStyle w:val="PL"/>
        <w:rPr>
          <w:lang w:val="en-US"/>
        </w:rPr>
      </w:pPr>
      <w:r w:rsidRPr="002E5CBA">
        <w:rPr>
          <w:lang w:val="en-US"/>
        </w:rPr>
        <w:t xml:space="preserve">        requestType:</w:t>
      </w:r>
    </w:p>
    <w:p w14:paraId="502DA6CC" w14:textId="77777777" w:rsidR="00B1339D" w:rsidRPr="002E5CBA" w:rsidRDefault="00B1339D" w:rsidP="00B1339D">
      <w:pPr>
        <w:pStyle w:val="PL"/>
        <w:rPr>
          <w:lang w:val="en-US"/>
        </w:rPr>
      </w:pPr>
      <w:r w:rsidRPr="002E5CBA">
        <w:rPr>
          <w:lang w:val="en-US"/>
        </w:rPr>
        <w:t xml:space="preserve">          $ref: '#/components/schemas/RequestType'</w:t>
      </w:r>
    </w:p>
    <w:p w14:paraId="0264B156" w14:textId="77777777" w:rsidR="00B1339D" w:rsidRPr="002E5CBA" w:rsidRDefault="00B1339D" w:rsidP="00B1339D">
      <w:pPr>
        <w:pStyle w:val="PL"/>
        <w:rPr>
          <w:lang w:val="en-US"/>
        </w:rPr>
      </w:pPr>
      <w:r w:rsidRPr="002E5CBA">
        <w:rPr>
          <w:lang w:val="en-US"/>
        </w:rPr>
        <w:t xml:space="preserve">        epsBearerId:</w:t>
      </w:r>
    </w:p>
    <w:p w14:paraId="6BF3DFD2" w14:textId="77777777" w:rsidR="00B1339D" w:rsidRPr="002E5CBA" w:rsidRDefault="00B1339D" w:rsidP="00B1339D">
      <w:pPr>
        <w:pStyle w:val="PL"/>
        <w:rPr>
          <w:lang w:val="en-US"/>
        </w:rPr>
      </w:pPr>
      <w:r w:rsidRPr="002E5CBA">
        <w:rPr>
          <w:lang w:val="en-US"/>
        </w:rPr>
        <w:t xml:space="preserve">          type: array</w:t>
      </w:r>
    </w:p>
    <w:p w14:paraId="05DE623F" w14:textId="77777777" w:rsidR="00B1339D" w:rsidRPr="002E5CBA" w:rsidRDefault="00B1339D" w:rsidP="00B1339D">
      <w:pPr>
        <w:pStyle w:val="PL"/>
        <w:rPr>
          <w:lang w:val="en-US"/>
        </w:rPr>
      </w:pPr>
      <w:r w:rsidRPr="002E5CBA">
        <w:rPr>
          <w:lang w:val="en-US"/>
        </w:rPr>
        <w:t xml:space="preserve">          items:</w:t>
      </w:r>
    </w:p>
    <w:p w14:paraId="3F6BC51B" w14:textId="77777777" w:rsidR="00B1339D" w:rsidRPr="002E5CBA" w:rsidRDefault="00B1339D" w:rsidP="00B1339D">
      <w:pPr>
        <w:pStyle w:val="PL"/>
        <w:rPr>
          <w:lang w:val="en-US"/>
        </w:rPr>
      </w:pPr>
      <w:r w:rsidRPr="002E5CBA">
        <w:rPr>
          <w:lang w:val="en-US"/>
        </w:rPr>
        <w:t xml:space="preserve">            $ref: '#/components/schemas/EpsBearerId'</w:t>
      </w:r>
    </w:p>
    <w:p w14:paraId="24757BD2" w14:textId="77777777" w:rsidR="00B1339D" w:rsidRPr="002E5CBA" w:rsidRDefault="00B1339D" w:rsidP="00B1339D">
      <w:pPr>
        <w:pStyle w:val="PL"/>
        <w:rPr>
          <w:lang w:val="en-US"/>
        </w:rPr>
      </w:pPr>
      <w:r w:rsidRPr="002E5CBA">
        <w:rPr>
          <w:lang w:val="en-US"/>
        </w:rPr>
        <w:t xml:space="preserve">          minItems: </w:t>
      </w:r>
      <w:r>
        <w:rPr>
          <w:lang w:val="en-US"/>
        </w:rPr>
        <w:t>1</w:t>
      </w:r>
    </w:p>
    <w:p w14:paraId="4A1BE70E" w14:textId="77777777" w:rsidR="00B1339D" w:rsidRPr="002E5CBA" w:rsidRDefault="00B1339D" w:rsidP="00B1339D">
      <w:pPr>
        <w:pStyle w:val="PL"/>
        <w:rPr>
          <w:lang w:val="en-US"/>
        </w:rPr>
      </w:pPr>
      <w:r w:rsidRPr="002E5CBA">
        <w:rPr>
          <w:lang w:val="en-US"/>
        </w:rPr>
        <w:t xml:space="preserve">        pgwS8cFteid:</w:t>
      </w:r>
    </w:p>
    <w:p w14:paraId="2B7BCDAB" w14:textId="77777777" w:rsidR="00B1339D" w:rsidRPr="002E5CBA" w:rsidRDefault="00B1339D" w:rsidP="00B1339D">
      <w:pPr>
        <w:pStyle w:val="PL"/>
        <w:rPr>
          <w:lang w:val="en-US"/>
        </w:rPr>
      </w:pPr>
      <w:r w:rsidRPr="002E5CBA">
        <w:rPr>
          <w:lang w:val="en-US"/>
        </w:rPr>
        <w:t xml:space="preserve">          $ref: 'TS29571_CommonData.yaml#/components/schemas/Bytes'</w:t>
      </w:r>
    </w:p>
    <w:p w14:paraId="478DDAD5" w14:textId="77777777" w:rsidR="00B1339D" w:rsidRPr="002E5CBA" w:rsidRDefault="00B1339D" w:rsidP="00B1339D">
      <w:pPr>
        <w:pStyle w:val="PL"/>
        <w:rPr>
          <w:lang w:val="en-US"/>
        </w:rPr>
      </w:pPr>
      <w:r w:rsidRPr="002E5CBA">
        <w:rPr>
          <w:lang w:val="en-US"/>
        </w:rPr>
        <w:t xml:space="preserve">        vsmfPduSessionUri:</w:t>
      </w:r>
    </w:p>
    <w:p w14:paraId="281102AF" w14:textId="77777777" w:rsidR="00B1339D" w:rsidRDefault="00B1339D" w:rsidP="00B1339D">
      <w:pPr>
        <w:pStyle w:val="PL"/>
        <w:rPr>
          <w:lang w:val="en-US"/>
        </w:rPr>
      </w:pPr>
      <w:r w:rsidRPr="002E5CBA">
        <w:rPr>
          <w:lang w:val="en-US"/>
        </w:rPr>
        <w:t xml:space="preserve">          $ref: 'TS29571_CommonData.yaml#/components/schemas/Uri'</w:t>
      </w:r>
    </w:p>
    <w:p w14:paraId="2FA0BD3B" w14:textId="77777777" w:rsidR="00B1339D" w:rsidRDefault="00B1339D" w:rsidP="00B1339D">
      <w:pPr>
        <w:pStyle w:val="PL"/>
        <w:rPr>
          <w:lang w:val="en-US"/>
        </w:rPr>
      </w:pPr>
      <w:r>
        <w:rPr>
          <w:lang w:val="en-US"/>
        </w:rPr>
        <w:t xml:space="preserve">        ismfPduSessionUri:</w:t>
      </w:r>
    </w:p>
    <w:p w14:paraId="4488491D" w14:textId="77777777" w:rsidR="00B1339D" w:rsidRPr="002E5CBA" w:rsidRDefault="00B1339D" w:rsidP="00B1339D">
      <w:pPr>
        <w:pStyle w:val="PL"/>
        <w:rPr>
          <w:lang w:val="en-US"/>
        </w:rPr>
      </w:pPr>
      <w:r>
        <w:rPr>
          <w:lang w:val="en-US"/>
        </w:rPr>
        <w:t xml:space="preserve">          $ref: 'TS29571_CommonData.yaml#/components/schemas/Uri'</w:t>
      </w:r>
    </w:p>
    <w:p w14:paraId="3B69BEB8" w14:textId="77777777" w:rsidR="00B1339D" w:rsidRPr="002E5CBA" w:rsidRDefault="00B1339D" w:rsidP="00B1339D">
      <w:pPr>
        <w:pStyle w:val="PL"/>
        <w:rPr>
          <w:lang w:val="en-US"/>
        </w:rPr>
      </w:pPr>
      <w:r w:rsidRPr="002E5CBA">
        <w:rPr>
          <w:lang w:val="en-US"/>
        </w:rPr>
        <w:t xml:space="preserve">        vcnTunnelInfo:</w:t>
      </w:r>
    </w:p>
    <w:p w14:paraId="62C662DF" w14:textId="77777777" w:rsidR="00B1339D" w:rsidRDefault="00B1339D" w:rsidP="00B1339D">
      <w:pPr>
        <w:pStyle w:val="PL"/>
        <w:rPr>
          <w:lang w:val="en-US"/>
        </w:rPr>
      </w:pPr>
      <w:r w:rsidRPr="002E5CBA">
        <w:rPr>
          <w:lang w:val="en-US"/>
        </w:rPr>
        <w:t xml:space="preserve">          $ref: '#/components/schemas/TunnelInfo'</w:t>
      </w:r>
    </w:p>
    <w:p w14:paraId="6FCBF088" w14:textId="77777777" w:rsidR="00B1339D" w:rsidRDefault="00B1339D" w:rsidP="00B1339D">
      <w:pPr>
        <w:pStyle w:val="PL"/>
        <w:rPr>
          <w:lang w:val="en-US"/>
        </w:rPr>
      </w:pPr>
      <w:r>
        <w:rPr>
          <w:lang w:val="en-US"/>
        </w:rPr>
        <w:t xml:space="preserve">        icnTunnelInfo:</w:t>
      </w:r>
    </w:p>
    <w:p w14:paraId="7DD78458" w14:textId="77777777" w:rsidR="00B1339D" w:rsidRDefault="00B1339D" w:rsidP="00B1339D">
      <w:pPr>
        <w:pStyle w:val="PL"/>
        <w:rPr>
          <w:lang w:val="en-US"/>
        </w:rPr>
      </w:pPr>
      <w:r>
        <w:rPr>
          <w:lang w:val="en-US"/>
        </w:rPr>
        <w:t xml:space="preserve">          $ref: '#/components/schemas/TunnelInfo'</w:t>
      </w:r>
    </w:p>
    <w:p w14:paraId="4FFD1662" w14:textId="77777777" w:rsidR="00B1339D" w:rsidRDefault="00B1339D" w:rsidP="00B1339D">
      <w:pPr>
        <w:pStyle w:val="PL"/>
        <w:rPr>
          <w:lang w:val="en-US"/>
        </w:rPr>
      </w:pPr>
      <w:r>
        <w:rPr>
          <w:lang w:val="en-US"/>
        </w:rPr>
        <w:t xml:space="preserve">        </w:t>
      </w:r>
      <w:r w:rsidRPr="00E83A69">
        <w:rPr>
          <w:lang w:val="en-US"/>
        </w:rPr>
        <w:t>n9ForwardingTunnel</w:t>
      </w:r>
      <w:r>
        <w:rPr>
          <w:lang w:val="en-US"/>
        </w:rPr>
        <w:t>Info:</w:t>
      </w:r>
    </w:p>
    <w:p w14:paraId="3B509587" w14:textId="77777777" w:rsidR="00B1339D" w:rsidRDefault="00B1339D" w:rsidP="00B1339D">
      <w:pPr>
        <w:pStyle w:val="PL"/>
        <w:rPr>
          <w:lang w:val="en-US"/>
        </w:rPr>
      </w:pPr>
      <w:r>
        <w:rPr>
          <w:lang w:val="en-US"/>
        </w:rPr>
        <w:t xml:space="preserve">          $ref: '#/components/schemas/TunnelInfo'</w:t>
      </w:r>
    </w:p>
    <w:p w14:paraId="1D853369" w14:textId="77777777" w:rsidR="00B1339D" w:rsidRDefault="00B1339D" w:rsidP="00B1339D">
      <w:pPr>
        <w:pStyle w:val="PL"/>
        <w:rPr>
          <w:lang w:val="en-US"/>
        </w:rPr>
      </w:pPr>
      <w:r>
        <w:rPr>
          <w:lang w:val="en-US"/>
        </w:rPr>
        <w:t xml:space="preserve">        additionalCnTunnelInfo:</w:t>
      </w:r>
    </w:p>
    <w:p w14:paraId="1A12150B" w14:textId="77777777" w:rsidR="00B1339D" w:rsidRPr="002E5CBA" w:rsidRDefault="00B1339D" w:rsidP="00B1339D">
      <w:pPr>
        <w:pStyle w:val="PL"/>
        <w:rPr>
          <w:lang w:val="en-US"/>
        </w:rPr>
      </w:pPr>
      <w:r>
        <w:rPr>
          <w:lang w:val="en-US"/>
        </w:rPr>
        <w:t xml:space="preserve">          $ref: '#/components/schemas/TunnelInfo'</w:t>
      </w:r>
    </w:p>
    <w:p w14:paraId="42BE0EED" w14:textId="77777777" w:rsidR="00B1339D" w:rsidRPr="002E5CBA" w:rsidRDefault="00B1339D" w:rsidP="00B1339D">
      <w:pPr>
        <w:pStyle w:val="PL"/>
        <w:rPr>
          <w:lang w:val="en-US"/>
        </w:rPr>
      </w:pPr>
      <w:r w:rsidRPr="002E5CBA">
        <w:rPr>
          <w:lang w:val="en-US"/>
        </w:rPr>
        <w:t xml:space="preserve">        anType:</w:t>
      </w:r>
    </w:p>
    <w:p w14:paraId="104F8253" w14:textId="77777777" w:rsidR="00B1339D" w:rsidRDefault="00B1339D" w:rsidP="00B1339D">
      <w:pPr>
        <w:pStyle w:val="PL"/>
        <w:rPr>
          <w:lang w:val="en-US"/>
        </w:rPr>
      </w:pPr>
      <w:r w:rsidRPr="002E5CBA">
        <w:rPr>
          <w:lang w:val="en-US"/>
        </w:rPr>
        <w:t xml:space="preserve">          $ref: 'TS29571_CommonData.yaml#/components/schemas/AccessType'</w:t>
      </w:r>
    </w:p>
    <w:p w14:paraId="55477707" w14:textId="77777777" w:rsidR="00B1339D" w:rsidRPr="002E5CBA" w:rsidRDefault="00B1339D" w:rsidP="00B1339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1AE2F52" w14:textId="77777777" w:rsidR="00B1339D" w:rsidRDefault="00B1339D" w:rsidP="00B1339D">
      <w:pPr>
        <w:pStyle w:val="PL"/>
        <w:rPr>
          <w:lang w:val="en-US"/>
        </w:rPr>
      </w:pPr>
      <w:r w:rsidRPr="002E5CBA">
        <w:rPr>
          <w:lang w:val="en-US"/>
        </w:rPr>
        <w:t xml:space="preserve">          $ref: 'TS29571_CommonData.yaml#/components/schemas/AccessType'</w:t>
      </w:r>
    </w:p>
    <w:p w14:paraId="025A2639" w14:textId="77777777" w:rsidR="00B1339D" w:rsidRPr="002E5CBA" w:rsidRDefault="00B1339D" w:rsidP="00B1339D">
      <w:pPr>
        <w:pStyle w:val="PL"/>
        <w:rPr>
          <w:lang w:val="en-US"/>
        </w:rPr>
      </w:pPr>
      <w:r>
        <w:rPr>
          <w:lang w:val="en-US"/>
        </w:rPr>
        <w:t xml:space="preserve">        rat</w:t>
      </w:r>
      <w:r w:rsidRPr="002E5CBA">
        <w:rPr>
          <w:lang w:val="en-US"/>
        </w:rPr>
        <w:t>Type:</w:t>
      </w:r>
    </w:p>
    <w:p w14:paraId="57790C7B" w14:textId="77777777" w:rsidR="00B1339D" w:rsidRPr="002E5CBA" w:rsidRDefault="00B1339D" w:rsidP="00B1339D">
      <w:pPr>
        <w:pStyle w:val="PL"/>
        <w:rPr>
          <w:lang w:val="en-US"/>
        </w:rPr>
      </w:pPr>
      <w:r w:rsidRPr="002E5CBA">
        <w:rPr>
          <w:lang w:val="en-US"/>
        </w:rPr>
        <w:t xml:space="preserve">          $ref: 'TS29571_CommonData</w:t>
      </w:r>
      <w:r>
        <w:rPr>
          <w:lang w:val="en-US"/>
        </w:rPr>
        <w:t>.yaml#/components/schemas/Rat</w:t>
      </w:r>
      <w:r w:rsidRPr="002E5CBA">
        <w:rPr>
          <w:lang w:val="en-US"/>
        </w:rPr>
        <w:t>Type'</w:t>
      </w:r>
    </w:p>
    <w:p w14:paraId="59E0B83B" w14:textId="77777777" w:rsidR="00B1339D" w:rsidRPr="002E5CBA" w:rsidRDefault="00B1339D" w:rsidP="00B1339D">
      <w:pPr>
        <w:pStyle w:val="PL"/>
        <w:rPr>
          <w:lang w:val="en-US"/>
        </w:rPr>
      </w:pPr>
      <w:r w:rsidRPr="002E5CBA">
        <w:rPr>
          <w:lang w:val="en-US"/>
        </w:rPr>
        <w:t xml:space="preserve">        ueLocation:</w:t>
      </w:r>
    </w:p>
    <w:p w14:paraId="1D088F58" w14:textId="77777777" w:rsidR="00B1339D" w:rsidRPr="002E5CBA" w:rsidRDefault="00B1339D" w:rsidP="00B1339D">
      <w:pPr>
        <w:pStyle w:val="PL"/>
        <w:rPr>
          <w:lang w:val="en-US"/>
        </w:rPr>
      </w:pPr>
      <w:r w:rsidRPr="002E5CBA">
        <w:rPr>
          <w:lang w:val="en-US"/>
        </w:rPr>
        <w:t xml:space="preserve">          $ref: 'TS29571_CommonData.yaml#/components/schemas/UserLocation'</w:t>
      </w:r>
    </w:p>
    <w:p w14:paraId="6C6FE9A0" w14:textId="77777777" w:rsidR="00B1339D" w:rsidRPr="002E5CBA" w:rsidRDefault="00B1339D" w:rsidP="00B1339D">
      <w:pPr>
        <w:pStyle w:val="PL"/>
        <w:rPr>
          <w:lang w:val="en-US"/>
        </w:rPr>
      </w:pPr>
      <w:r w:rsidRPr="002E5CBA">
        <w:rPr>
          <w:lang w:val="en-US"/>
        </w:rPr>
        <w:t xml:space="preserve">        ueTimeZone:</w:t>
      </w:r>
    </w:p>
    <w:p w14:paraId="1C6283FB" w14:textId="77777777" w:rsidR="00B1339D" w:rsidRPr="002E5CBA" w:rsidRDefault="00B1339D" w:rsidP="00B1339D">
      <w:pPr>
        <w:pStyle w:val="PL"/>
        <w:rPr>
          <w:lang w:val="en-US"/>
        </w:rPr>
      </w:pPr>
      <w:r w:rsidRPr="002E5CBA">
        <w:rPr>
          <w:lang w:val="en-US"/>
        </w:rPr>
        <w:t xml:space="preserve">          $ref: 'TS29571_CommonData.yaml#/components/schemas/TimeZone'</w:t>
      </w:r>
    </w:p>
    <w:p w14:paraId="0A6DFA8B" w14:textId="77777777" w:rsidR="00B1339D" w:rsidRPr="002E5CBA" w:rsidRDefault="00B1339D" w:rsidP="00B1339D">
      <w:pPr>
        <w:pStyle w:val="PL"/>
        <w:rPr>
          <w:lang w:val="en-US"/>
        </w:rPr>
      </w:pPr>
      <w:r w:rsidRPr="002E5CBA">
        <w:rPr>
          <w:lang w:val="en-US"/>
        </w:rPr>
        <w:t xml:space="preserve">        addUeLocation:</w:t>
      </w:r>
    </w:p>
    <w:p w14:paraId="38316F7A" w14:textId="77777777" w:rsidR="00B1339D" w:rsidRPr="002E5CBA" w:rsidRDefault="00B1339D" w:rsidP="00B1339D">
      <w:pPr>
        <w:pStyle w:val="PL"/>
        <w:rPr>
          <w:lang w:val="en-US"/>
        </w:rPr>
      </w:pPr>
      <w:r w:rsidRPr="002E5CBA">
        <w:rPr>
          <w:lang w:val="en-US"/>
        </w:rPr>
        <w:t xml:space="preserve">          $ref: 'TS29571_CommonData.yaml#/components/schemas/UserLocation'</w:t>
      </w:r>
    </w:p>
    <w:p w14:paraId="5B8E7203" w14:textId="77777777" w:rsidR="00B1339D" w:rsidRPr="002E5CBA" w:rsidRDefault="00B1339D" w:rsidP="00B1339D">
      <w:pPr>
        <w:pStyle w:val="PL"/>
        <w:rPr>
          <w:lang w:val="en-US"/>
        </w:rPr>
      </w:pPr>
      <w:r w:rsidRPr="002E5CBA">
        <w:rPr>
          <w:lang w:val="en-US"/>
        </w:rPr>
        <w:t xml:space="preserve">        gpsi:</w:t>
      </w:r>
    </w:p>
    <w:p w14:paraId="02B8BD01" w14:textId="77777777" w:rsidR="00B1339D" w:rsidRPr="002E5CBA" w:rsidRDefault="00B1339D" w:rsidP="00B1339D">
      <w:pPr>
        <w:pStyle w:val="PL"/>
        <w:rPr>
          <w:lang w:val="en-US"/>
        </w:rPr>
      </w:pPr>
      <w:r w:rsidRPr="002E5CBA">
        <w:rPr>
          <w:lang w:val="en-US"/>
        </w:rPr>
        <w:t xml:space="preserve">          $ref: 'TS29571_CommonData.yaml#/components/schemas/Gpsi'</w:t>
      </w:r>
    </w:p>
    <w:p w14:paraId="04376FA9" w14:textId="77777777" w:rsidR="00B1339D" w:rsidRDefault="00B1339D" w:rsidP="00B1339D">
      <w:pPr>
        <w:pStyle w:val="PL"/>
        <w:rPr>
          <w:lang w:val="en-US"/>
        </w:rPr>
      </w:pPr>
      <w:r w:rsidRPr="002E5CBA">
        <w:rPr>
          <w:lang w:val="en-US"/>
        </w:rPr>
        <w:t xml:space="preserve">        n1SmInfoFromUe:</w:t>
      </w:r>
    </w:p>
    <w:p w14:paraId="5DC364E3"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2C0235AB" w14:textId="77777777" w:rsidR="00B1339D" w:rsidRDefault="00B1339D" w:rsidP="00B1339D">
      <w:pPr>
        <w:pStyle w:val="PL"/>
        <w:rPr>
          <w:lang w:val="en-US"/>
        </w:rPr>
      </w:pPr>
      <w:r w:rsidRPr="002E5CBA">
        <w:rPr>
          <w:lang w:val="en-US"/>
        </w:rPr>
        <w:t xml:space="preserve">        unknownN1SmInfo:</w:t>
      </w:r>
    </w:p>
    <w:p w14:paraId="6BD1AA2D"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657A5E02" w14:textId="77777777" w:rsidR="00B1339D" w:rsidRPr="002E5CBA" w:rsidRDefault="00B1339D" w:rsidP="00B1339D">
      <w:pPr>
        <w:pStyle w:val="PL"/>
        <w:rPr>
          <w:lang w:val="en-US"/>
        </w:rPr>
      </w:pPr>
      <w:r w:rsidRPr="002E5CBA">
        <w:rPr>
          <w:lang w:val="en-US"/>
        </w:rPr>
        <w:t xml:space="preserve">        supportedFeatures:</w:t>
      </w:r>
    </w:p>
    <w:p w14:paraId="22754EAA" w14:textId="77777777" w:rsidR="00B1339D" w:rsidRPr="002E5CBA" w:rsidRDefault="00B1339D" w:rsidP="00B1339D">
      <w:pPr>
        <w:pStyle w:val="PL"/>
        <w:rPr>
          <w:lang w:val="en-US"/>
        </w:rPr>
      </w:pPr>
      <w:r w:rsidRPr="002E5CBA">
        <w:rPr>
          <w:lang w:val="en-US"/>
        </w:rPr>
        <w:t xml:space="preserve">          $ref: 'TS29571_CommonData.yaml#/components/schemas/SupportedFeatures'</w:t>
      </w:r>
    </w:p>
    <w:p w14:paraId="0957A4BB" w14:textId="77777777" w:rsidR="00B1339D" w:rsidRPr="002E5CBA" w:rsidRDefault="00B1339D" w:rsidP="00B1339D">
      <w:pPr>
        <w:pStyle w:val="PL"/>
        <w:rPr>
          <w:lang w:val="en-US"/>
        </w:rPr>
      </w:pPr>
      <w:r w:rsidRPr="002E5CBA">
        <w:rPr>
          <w:lang w:val="en-US"/>
        </w:rPr>
        <w:t xml:space="preserve">        hPcfId:</w:t>
      </w:r>
    </w:p>
    <w:p w14:paraId="02574CAA" w14:textId="77777777" w:rsidR="00B1339D" w:rsidRDefault="00B1339D" w:rsidP="00B1339D">
      <w:pPr>
        <w:pStyle w:val="PL"/>
        <w:rPr>
          <w:lang w:val="en-US"/>
        </w:rPr>
      </w:pPr>
      <w:r w:rsidRPr="002E5CBA">
        <w:rPr>
          <w:lang w:val="en-US"/>
        </w:rPr>
        <w:t xml:space="preserve">          $ref: 'TS29571_CommonData.yaml#/components/schemas/NfInstanceId'</w:t>
      </w:r>
    </w:p>
    <w:p w14:paraId="6A24C81B" w14:textId="77777777" w:rsidR="00B1339D" w:rsidRDefault="00B1339D" w:rsidP="00B1339D">
      <w:pPr>
        <w:pStyle w:val="PL"/>
        <w:rPr>
          <w:lang w:val="en-US"/>
        </w:rPr>
      </w:pPr>
      <w:r>
        <w:rPr>
          <w:lang w:val="en-US"/>
        </w:rPr>
        <w:t xml:space="preserve">        pcfId:</w:t>
      </w:r>
    </w:p>
    <w:p w14:paraId="201DB66A" w14:textId="77777777" w:rsidR="00B1339D" w:rsidRDefault="00B1339D" w:rsidP="00B1339D">
      <w:pPr>
        <w:pStyle w:val="PL"/>
        <w:rPr>
          <w:lang w:val="en-US"/>
        </w:rPr>
      </w:pPr>
      <w:r>
        <w:rPr>
          <w:lang w:val="en-US"/>
        </w:rPr>
        <w:t xml:space="preserve">          $ref: 'TS29571_CommonData.yaml#/components/schemas/NfInstanceId'</w:t>
      </w:r>
    </w:p>
    <w:p w14:paraId="2EEBBBA1" w14:textId="77777777" w:rsidR="00B1339D" w:rsidRPr="002E5CBA" w:rsidRDefault="00B1339D" w:rsidP="00B1339D">
      <w:pPr>
        <w:pStyle w:val="PL"/>
        <w:rPr>
          <w:lang w:val="en-US"/>
        </w:rPr>
      </w:pPr>
      <w:r w:rsidRPr="002E5CBA">
        <w:rPr>
          <w:lang w:val="en-US"/>
        </w:rPr>
        <w:t xml:space="preserve">        pcf</w:t>
      </w:r>
      <w:r>
        <w:rPr>
          <w:lang w:val="en-US"/>
        </w:rPr>
        <w:t>Group</w:t>
      </w:r>
      <w:r w:rsidRPr="002E5CBA">
        <w:rPr>
          <w:lang w:val="en-US"/>
        </w:rPr>
        <w:t>Id:</w:t>
      </w:r>
    </w:p>
    <w:p w14:paraId="2489CF08" w14:textId="77777777" w:rsidR="00B1339D" w:rsidRDefault="00B1339D" w:rsidP="00B1339D">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D81A94" w14:textId="77777777" w:rsidR="00B1339D" w:rsidRPr="002E5CBA" w:rsidRDefault="00B1339D" w:rsidP="00B1339D">
      <w:pPr>
        <w:pStyle w:val="PL"/>
        <w:rPr>
          <w:lang w:val="en-US"/>
        </w:rPr>
      </w:pPr>
      <w:r w:rsidRPr="002E5CBA">
        <w:rPr>
          <w:lang w:val="en-US"/>
        </w:rPr>
        <w:t xml:space="preserve">        pcf</w:t>
      </w:r>
      <w:r>
        <w:rPr>
          <w:lang w:val="en-US"/>
        </w:rPr>
        <w:t>Set</w:t>
      </w:r>
      <w:r w:rsidRPr="002E5CBA">
        <w:rPr>
          <w:lang w:val="en-US"/>
        </w:rPr>
        <w:t>Id:</w:t>
      </w:r>
    </w:p>
    <w:p w14:paraId="5E809434" w14:textId="77777777" w:rsidR="00B1339D" w:rsidRPr="002E5CBA" w:rsidRDefault="00B1339D" w:rsidP="00B1339D">
      <w:pPr>
        <w:pStyle w:val="PL"/>
        <w:rPr>
          <w:lang w:val="en-US"/>
        </w:rPr>
      </w:pPr>
      <w:r w:rsidRPr="002E5CBA">
        <w:rPr>
          <w:lang w:val="en-US"/>
        </w:rPr>
        <w:t xml:space="preserve">          $ref: 'TS29571_CommonData.yaml#/components/schemas/Nf</w:t>
      </w:r>
      <w:r>
        <w:rPr>
          <w:lang w:val="en-US"/>
        </w:rPr>
        <w:t>Set</w:t>
      </w:r>
      <w:r w:rsidRPr="002E5CBA">
        <w:rPr>
          <w:lang w:val="en-US"/>
        </w:rPr>
        <w:t>Id'</w:t>
      </w:r>
    </w:p>
    <w:p w14:paraId="05C27313" w14:textId="77777777" w:rsidR="00B1339D" w:rsidRPr="002E5CBA" w:rsidRDefault="00B1339D" w:rsidP="00B1339D">
      <w:pPr>
        <w:pStyle w:val="PL"/>
        <w:rPr>
          <w:lang w:val="en-US"/>
        </w:rPr>
      </w:pPr>
      <w:r w:rsidRPr="002E5CBA">
        <w:rPr>
          <w:lang w:val="en-US"/>
        </w:rPr>
        <w:t xml:space="preserve">        hoPreparationIndication:</w:t>
      </w:r>
    </w:p>
    <w:p w14:paraId="0FC54DC3" w14:textId="77777777" w:rsidR="00B1339D" w:rsidRPr="002E5CBA" w:rsidRDefault="00B1339D" w:rsidP="00B1339D">
      <w:pPr>
        <w:pStyle w:val="PL"/>
        <w:rPr>
          <w:lang w:val="en-US"/>
        </w:rPr>
      </w:pPr>
      <w:r w:rsidRPr="002E5CBA">
        <w:rPr>
          <w:lang w:val="en-US"/>
        </w:rPr>
        <w:t xml:space="preserve">          type: boolean</w:t>
      </w:r>
    </w:p>
    <w:p w14:paraId="1F44EB9D" w14:textId="77777777" w:rsidR="00B1339D" w:rsidRPr="002E5CBA" w:rsidRDefault="00B1339D" w:rsidP="00B1339D">
      <w:pPr>
        <w:pStyle w:val="PL"/>
        <w:rPr>
          <w:lang w:val="en-US"/>
        </w:rPr>
      </w:pPr>
      <w:r w:rsidRPr="002E5CBA">
        <w:rPr>
          <w:lang w:val="en-US"/>
        </w:rPr>
        <w:t xml:space="preserve">        selMode:</w:t>
      </w:r>
    </w:p>
    <w:p w14:paraId="320F9B3C" w14:textId="77777777" w:rsidR="00B1339D" w:rsidRDefault="00B1339D" w:rsidP="00B1339D">
      <w:pPr>
        <w:pStyle w:val="PL"/>
        <w:rPr>
          <w:lang w:val="en-US"/>
        </w:rPr>
      </w:pPr>
      <w:r w:rsidRPr="002E5CBA">
        <w:rPr>
          <w:lang w:val="en-US"/>
        </w:rPr>
        <w:t xml:space="preserve">          $ref: '#/components/schemas/DnnSelectionMode'</w:t>
      </w:r>
    </w:p>
    <w:p w14:paraId="1BC3254A" w14:textId="77777777" w:rsidR="00B1339D" w:rsidRPr="002E5CBA" w:rsidRDefault="00B1339D" w:rsidP="00B1339D">
      <w:pPr>
        <w:pStyle w:val="PL"/>
        <w:rPr>
          <w:lang w:val="en-US"/>
        </w:rPr>
      </w:pPr>
      <w:r w:rsidRPr="002E5CBA">
        <w:rPr>
          <w:lang w:val="en-US"/>
        </w:rPr>
        <w:t xml:space="preserve">        </w:t>
      </w:r>
      <w:r>
        <w:rPr>
          <w:lang w:val="en-US"/>
        </w:rPr>
        <w:t>alwaysOnRequested</w:t>
      </w:r>
      <w:r w:rsidRPr="002E5CBA">
        <w:rPr>
          <w:lang w:val="en-US"/>
        </w:rPr>
        <w:t>:</w:t>
      </w:r>
    </w:p>
    <w:p w14:paraId="287A4F37" w14:textId="77777777" w:rsidR="00B1339D" w:rsidRPr="002E5CBA" w:rsidRDefault="00B1339D" w:rsidP="00B1339D">
      <w:pPr>
        <w:pStyle w:val="PL"/>
        <w:rPr>
          <w:lang w:val="en-US"/>
        </w:rPr>
      </w:pPr>
      <w:r w:rsidRPr="002E5CBA">
        <w:rPr>
          <w:lang w:val="en-US"/>
        </w:rPr>
        <w:t xml:space="preserve">          type: boolean</w:t>
      </w:r>
    </w:p>
    <w:p w14:paraId="773DC7D2"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27B123" w14:textId="77777777" w:rsidR="00B1339D" w:rsidRDefault="00B1339D" w:rsidP="00B1339D">
      <w:pPr>
        <w:pStyle w:val="PL"/>
      </w:pPr>
      <w:r>
        <w:t xml:space="preserve">        udmGroupId:</w:t>
      </w:r>
    </w:p>
    <w:p w14:paraId="45C34A48" w14:textId="77777777" w:rsidR="00B1339D" w:rsidRDefault="00B1339D" w:rsidP="00B1339D">
      <w:pPr>
        <w:pStyle w:val="PL"/>
      </w:pPr>
      <w:r>
        <w:t xml:space="preserve">          $ref: 'TS29571_CommonData.yaml</w:t>
      </w:r>
      <w:r w:rsidRPr="00207B40">
        <w:t>#/components/schemas/</w:t>
      </w:r>
      <w:r>
        <w:t>NfGroupId</w:t>
      </w:r>
      <w:r w:rsidRPr="00207B40">
        <w:t>'</w:t>
      </w:r>
    </w:p>
    <w:p w14:paraId="70057954" w14:textId="77777777" w:rsidR="00B1339D" w:rsidRDefault="00B1339D" w:rsidP="00B1339D">
      <w:pPr>
        <w:pStyle w:val="PL"/>
      </w:pPr>
      <w:r>
        <w:t xml:space="preserve">        routingIndicator:</w:t>
      </w:r>
    </w:p>
    <w:p w14:paraId="1D0C8F2B" w14:textId="77777777" w:rsidR="00B1339D" w:rsidRDefault="00B1339D" w:rsidP="00B1339D">
      <w:pPr>
        <w:pStyle w:val="PL"/>
      </w:pPr>
      <w:r>
        <w:t xml:space="preserve">          type: string</w:t>
      </w:r>
    </w:p>
    <w:p w14:paraId="05DD1DA5" w14:textId="77777777" w:rsidR="00B1339D" w:rsidRPr="007021DF" w:rsidRDefault="00B1339D" w:rsidP="00B1339D">
      <w:pPr>
        <w:pStyle w:val="PL"/>
      </w:pPr>
      <w:r w:rsidRPr="007021DF">
        <w:t xml:space="preserve">        </w:t>
      </w:r>
      <w:r>
        <w:rPr>
          <w:rFonts w:hint="eastAsia"/>
          <w:lang w:eastAsia="zh-CN"/>
        </w:rPr>
        <w:t>hNwPubKeyId</w:t>
      </w:r>
      <w:r w:rsidRPr="007021DF">
        <w:t>:</w:t>
      </w:r>
    </w:p>
    <w:p w14:paraId="0EC6FF30" w14:textId="77777777" w:rsidR="00B1339D" w:rsidRPr="00757B26" w:rsidRDefault="00B1339D" w:rsidP="00B1339D">
      <w:pPr>
        <w:pStyle w:val="PL"/>
        <w:rPr>
          <w:lang w:eastAsia="zh-CN"/>
        </w:rPr>
      </w:pPr>
      <w:r>
        <w:t xml:space="preserve">          type: </w:t>
      </w:r>
      <w:r>
        <w:rPr>
          <w:rFonts w:hint="eastAsia"/>
          <w:lang w:eastAsia="zh-CN"/>
        </w:rPr>
        <w:t>integer</w:t>
      </w:r>
    </w:p>
    <w:p w14:paraId="0338896A" w14:textId="77777777" w:rsidR="00B1339D" w:rsidRPr="002E5CBA" w:rsidRDefault="00B1339D" w:rsidP="00B1339D">
      <w:pPr>
        <w:pStyle w:val="PL"/>
        <w:rPr>
          <w:lang w:val="en-US"/>
        </w:rPr>
      </w:pPr>
      <w:r w:rsidRPr="002E5CBA">
        <w:rPr>
          <w:lang w:val="en-US"/>
        </w:rPr>
        <w:t xml:space="preserve">        </w:t>
      </w:r>
      <w:r>
        <w:rPr>
          <w:lang w:val="en-US"/>
        </w:rPr>
        <w:t>epsInterworkingInd</w:t>
      </w:r>
      <w:r w:rsidRPr="002E5CBA">
        <w:rPr>
          <w:lang w:val="en-US"/>
        </w:rPr>
        <w:t>:</w:t>
      </w:r>
    </w:p>
    <w:p w14:paraId="2AFC6B18" w14:textId="77777777" w:rsidR="00B1339D" w:rsidRDefault="00B1339D" w:rsidP="00B1339D">
      <w:pPr>
        <w:pStyle w:val="PL"/>
        <w:rPr>
          <w:lang w:val="en-US"/>
        </w:rPr>
      </w:pPr>
      <w:r w:rsidRPr="002E5CBA">
        <w:rPr>
          <w:lang w:val="en-US"/>
        </w:rPr>
        <w:t xml:space="preserve">          $ref: '#/components/schemas/</w:t>
      </w:r>
      <w:r>
        <w:rPr>
          <w:lang w:val="en-US"/>
        </w:rPr>
        <w:t>EpsInterworkingIndication</w:t>
      </w:r>
      <w:r w:rsidRPr="002E5CBA">
        <w:rPr>
          <w:lang w:val="en-US"/>
        </w:rPr>
        <w:t>'</w:t>
      </w:r>
    </w:p>
    <w:p w14:paraId="30A54B6B" w14:textId="77777777" w:rsidR="00B1339D" w:rsidRPr="002E5CBA" w:rsidRDefault="00B1339D" w:rsidP="00B1339D">
      <w:pPr>
        <w:pStyle w:val="PL"/>
        <w:rPr>
          <w:lang w:val="en-US"/>
        </w:rPr>
      </w:pPr>
      <w:r w:rsidRPr="002E5CBA">
        <w:rPr>
          <w:lang w:val="en-US"/>
        </w:rPr>
        <w:t xml:space="preserve">        </w:t>
      </w:r>
      <w:r>
        <w:rPr>
          <w:lang w:val="en-US"/>
        </w:rPr>
        <w:t>vSmfServiceInstanceId</w:t>
      </w:r>
      <w:r w:rsidRPr="002E5CBA">
        <w:rPr>
          <w:lang w:val="en-US"/>
        </w:rPr>
        <w:t>:</w:t>
      </w:r>
    </w:p>
    <w:p w14:paraId="504B0E3A" w14:textId="77777777" w:rsidR="00B1339D" w:rsidRDefault="00B1339D" w:rsidP="00B1339D">
      <w:pPr>
        <w:pStyle w:val="PL"/>
      </w:pPr>
      <w:r>
        <w:t xml:space="preserve">          type: string</w:t>
      </w:r>
    </w:p>
    <w:p w14:paraId="6A6DB669" w14:textId="77777777" w:rsidR="00B1339D" w:rsidRDefault="00B1339D" w:rsidP="00B1339D">
      <w:pPr>
        <w:pStyle w:val="PL"/>
        <w:rPr>
          <w:lang w:val="en-US"/>
        </w:rPr>
      </w:pPr>
      <w:r>
        <w:rPr>
          <w:lang w:val="en-US"/>
        </w:rPr>
        <w:t xml:space="preserve">        iSmfServiceInstanceId:</w:t>
      </w:r>
    </w:p>
    <w:p w14:paraId="0DFBD734" w14:textId="77777777" w:rsidR="00B1339D" w:rsidRDefault="00B1339D" w:rsidP="00B1339D">
      <w:pPr>
        <w:pStyle w:val="PL"/>
      </w:pPr>
      <w:r>
        <w:t xml:space="preserve">          type: string</w:t>
      </w:r>
    </w:p>
    <w:p w14:paraId="117B9F70" w14:textId="77777777" w:rsidR="00B1339D" w:rsidRPr="002857AD" w:rsidRDefault="00B1339D" w:rsidP="00B1339D">
      <w:pPr>
        <w:pStyle w:val="PL"/>
      </w:pPr>
      <w:r w:rsidRPr="002857AD">
        <w:t xml:space="preserve">        recoveryTime:</w:t>
      </w:r>
    </w:p>
    <w:p w14:paraId="4EA05258" w14:textId="77777777" w:rsidR="00B1339D" w:rsidRPr="00757B26" w:rsidRDefault="00B1339D" w:rsidP="00B1339D">
      <w:pPr>
        <w:pStyle w:val="PL"/>
        <w:rPr>
          <w:lang w:val="en-US"/>
        </w:rPr>
      </w:pPr>
      <w:r w:rsidRPr="002857AD">
        <w:t xml:space="preserve">          $ref: 'TS29571_CommonData.yaml#/components/schemas/DateTime'</w:t>
      </w:r>
    </w:p>
    <w:p w14:paraId="7783DED2" w14:textId="77777777" w:rsidR="00B1339D" w:rsidRPr="002E5CBA" w:rsidRDefault="00B1339D" w:rsidP="00B1339D">
      <w:pPr>
        <w:pStyle w:val="PL"/>
        <w:rPr>
          <w:lang w:val="en-US"/>
        </w:rPr>
      </w:pPr>
      <w:r w:rsidRPr="002E5CBA">
        <w:rPr>
          <w:lang w:val="en-US"/>
        </w:rPr>
        <w:t xml:space="preserve">        </w:t>
      </w:r>
      <w:r>
        <w:t>roamingChargingProfile</w:t>
      </w:r>
      <w:r w:rsidRPr="002E5CBA">
        <w:rPr>
          <w:lang w:val="en-US"/>
        </w:rPr>
        <w:t>:</w:t>
      </w:r>
    </w:p>
    <w:p w14:paraId="19080ADD" w14:textId="77777777" w:rsidR="00B1339D" w:rsidRDefault="00B1339D" w:rsidP="00B1339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4957B67" w14:textId="77777777" w:rsidR="00B1339D" w:rsidRPr="002E5CBA" w:rsidRDefault="00B1339D" w:rsidP="00B1339D">
      <w:pPr>
        <w:pStyle w:val="PL"/>
        <w:rPr>
          <w:lang w:val="en-US"/>
        </w:rPr>
      </w:pPr>
      <w:r w:rsidRPr="002E5CBA">
        <w:rPr>
          <w:lang w:val="en-US"/>
        </w:rPr>
        <w:t xml:space="preserve">        </w:t>
      </w:r>
      <w:r>
        <w:rPr>
          <w:lang w:val="en-US"/>
        </w:rPr>
        <w:t>chargingId</w:t>
      </w:r>
      <w:r w:rsidRPr="002E5CBA">
        <w:rPr>
          <w:lang w:val="en-US"/>
        </w:rPr>
        <w:t>:</w:t>
      </w:r>
    </w:p>
    <w:p w14:paraId="55AC0452" w14:textId="77777777" w:rsidR="00B1339D" w:rsidRDefault="00B1339D" w:rsidP="00B1339D">
      <w:pPr>
        <w:pStyle w:val="PL"/>
      </w:pPr>
      <w:r>
        <w:t xml:space="preserve">          type: string</w:t>
      </w:r>
    </w:p>
    <w:p w14:paraId="432E98D4" w14:textId="77777777" w:rsidR="00B1339D" w:rsidRDefault="00B1339D" w:rsidP="00B1339D">
      <w:pPr>
        <w:pStyle w:val="PL"/>
      </w:pPr>
      <w:r>
        <w:t xml:space="preserve">          </w:t>
      </w:r>
      <w:r w:rsidRPr="0013067A">
        <w:t xml:space="preserve">pattern: </w:t>
      </w:r>
      <w:r>
        <w:t>'</w:t>
      </w:r>
      <w:r w:rsidRPr="0013067A">
        <w:t>^</w:t>
      </w:r>
      <w:r>
        <w:t>(</w:t>
      </w:r>
      <w:r w:rsidRPr="0013067A">
        <w:t>0|([1-9]{1}[0-9]{0,9})</w:t>
      </w:r>
      <w:r>
        <w:t>)</w:t>
      </w:r>
      <w:r w:rsidRPr="0013067A">
        <w:t>$</w:t>
      </w:r>
      <w:r>
        <w:t>'</w:t>
      </w:r>
    </w:p>
    <w:p w14:paraId="6DA9CB17" w14:textId="77777777" w:rsidR="00B1339D" w:rsidRPr="002E5CBA" w:rsidRDefault="00B1339D" w:rsidP="00B1339D">
      <w:pPr>
        <w:pStyle w:val="PL"/>
        <w:rPr>
          <w:lang w:val="en-US"/>
        </w:rPr>
      </w:pPr>
      <w:r w:rsidRPr="002E5CBA">
        <w:rPr>
          <w:lang w:val="en-US"/>
        </w:rPr>
        <w:t xml:space="preserve">        oldPduSessionId:</w:t>
      </w:r>
    </w:p>
    <w:p w14:paraId="25E11589" w14:textId="77777777" w:rsidR="00B1339D" w:rsidRDefault="00B1339D" w:rsidP="00B1339D">
      <w:pPr>
        <w:pStyle w:val="PL"/>
        <w:rPr>
          <w:lang w:val="en-US"/>
        </w:rPr>
      </w:pPr>
      <w:r w:rsidRPr="002E5CBA">
        <w:rPr>
          <w:lang w:val="en-US"/>
        </w:rPr>
        <w:t xml:space="preserve">          $ref: 'TS29571_CommonData.yaml#/components/schemas/PduSessionId'</w:t>
      </w:r>
    </w:p>
    <w:p w14:paraId="4703FD10" w14:textId="77777777" w:rsidR="00B1339D" w:rsidRPr="002E5CBA" w:rsidRDefault="00B1339D" w:rsidP="00B1339D">
      <w:pPr>
        <w:pStyle w:val="PL"/>
        <w:rPr>
          <w:lang w:val="en-US"/>
        </w:rPr>
      </w:pPr>
      <w:r w:rsidRPr="002E5CBA">
        <w:rPr>
          <w:lang w:val="en-US"/>
        </w:rPr>
        <w:t xml:space="preserve">        </w:t>
      </w:r>
      <w:r>
        <w:rPr>
          <w:lang w:val="en-US"/>
        </w:rPr>
        <w:t>epsBearerCtxStatus</w:t>
      </w:r>
      <w:r w:rsidRPr="002E5CBA">
        <w:rPr>
          <w:lang w:val="en-US"/>
        </w:rPr>
        <w:t>:</w:t>
      </w:r>
    </w:p>
    <w:p w14:paraId="7F1035E9" w14:textId="77777777" w:rsidR="00B1339D" w:rsidRDefault="00B1339D" w:rsidP="00B1339D">
      <w:pPr>
        <w:pStyle w:val="PL"/>
        <w:rPr>
          <w:lang w:val="en-US"/>
        </w:rPr>
      </w:pPr>
      <w:r w:rsidRPr="002E5CBA">
        <w:rPr>
          <w:lang w:val="en-US"/>
        </w:rPr>
        <w:t xml:space="preserve">          $ref: '#/components/schemas/</w:t>
      </w:r>
      <w:r>
        <w:rPr>
          <w:lang w:val="en-US"/>
        </w:rPr>
        <w:t>EpsBearerContextStatus</w:t>
      </w:r>
      <w:r w:rsidRPr="002E5CBA">
        <w:rPr>
          <w:lang w:val="en-US"/>
        </w:rPr>
        <w:t>'</w:t>
      </w:r>
    </w:p>
    <w:p w14:paraId="2BF12973" w14:textId="77777777" w:rsidR="00B1339D" w:rsidRPr="002E5CBA" w:rsidRDefault="00B1339D" w:rsidP="00B1339D">
      <w:pPr>
        <w:pStyle w:val="PL"/>
        <w:rPr>
          <w:lang w:val="en-US"/>
        </w:rPr>
      </w:pPr>
      <w:r w:rsidRPr="002E5CBA">
        <w:rPr>
          <w:lang w:val="en-US"/>
        </w:rPr>
        <w:t xml:space="preserve">        </w:t>
      </w:r>
      <w:r>
        <w:t>amfN</w:t>
      </w:r>
      <w:r w:rsidRPr="002E5CBA">
        <w:rPr>
          <w:lang w:val="en-US"/>
        </w:rPr>
        <w:t>fId:</w:t>
      </w:r>
    </w:p>
    <w:p w14:paraId="5DCFF9B7" w14:textId="77777777" w:rsidR="00B1339D" w:rsidRPr="002E5CBA" w:rsidRDefault="00B1339D" w:rsidP="00B1339D">
      <w:pPr>
        <w:pStyle w:val="PL"/>
        <w:rPr>
          <w:lang w:val="en-US"/>
        </w:rPr>
      </w:pPr>
      <w:r w:rsidRPr="002E5CBA">
        <w:rPr>
          <w:lang w:val="en-US"/>
        </w:rPr>
        <w:t xml:space="preserve">          $ref: 'TS29571_CommonData.yaml#/components/schemas/NfInstanceId'</w:t>
      </w:r>
    </w:p>
    <w:p w14:paraId="0EABD2A0" w14:textId="77777777" w:rsidR="00B1339D" w:rsidRPr="002E5CBA" w:rsidRDefault="00B1339D" w:rsidP="00B1339D">
      <w:pPr>
        <w:pStyle w:val="PL"/>
        <w:rPr>
          <w:lang w:val="en-US"/>
        </w:rPr>
      </w:pPr>
      <w:r w:rsidRPr="002E5CBA">
        <w:rPr>
          <w:lang w:val="en-US"/>
        </w:rPr>
        <w:t xml:space="preserve">        </w:t>
      </w:r>
      <w:r>
        <w:rPr>
          <w:lang w:val="en-US"/>
        </w:rPr>
        <w:t>guami</w:t>
      </w:r>
      <w:r w:rsidRPr="002E5CBA">
        <w:rPr>
          <w:lang w:val="en-US"/>
        </w:rPr>
        <w:t>:</w:t>
      </w:r>
    </w:p>
    <w:p w14:paraId="70BC023D" w14:textId="77777777" w:rsidR="00B1339D" w:rsidRDefault="00B1339D" w:rsidP="00B1339D">
      <w:pPr>
        <w:pStyle w:val="PL"/>
        <w:rPr>
          <w:lang w:val="en-US"/>
        </w:rPr>
      </w:pPr>
      <w:r w:rsidRPr="002E5CBA">
        <w:rPr>
          <w:lang w:val="en-US"/>
        </w:rPr>
        <w:t xml:space="preserve">          $ref: 'TS29571_CommonData.yaml#/components/schemas/</w:t>
      </w:r>
      <w:r>
        <w:rPr>
          <w:lang w:val="en-US"/>
        </w:rPr>
        <w:t>Guami</w:t>
      </w:r>
      <w:r w:rsidRPr="002E5CBA">
        <w:rPr>
          <w:lang w:val="en-US"/>
        </w:rPr>
        <w:t>'</w:t>
      </w:r>
    </w:p>
    <w:p w14:paraId="77AECE40" w14:textId="77777777" w:rsidR="00B1339D" w:rsidRPr="002E5CBA" w:rsidRDefault="00B1339D" w:rsidP="00B1339D">
      <w:pPr>
        <w:pStyle w:val="PL"/>
        <w:rPr>
          <w:lang w:val="en-US"/>
        </w:rPr>
      </w:pPr>
      <w:r w:rsidRPr="002E5CBA">
        <w:rPr>
          <w:lang w:val="en-US"/>
        </w:rPr>
        <w:t xml:space="preserve">        </w:t>
      </w:r>
      <w:r>
        <w:t>maxIntegrityProtectedDataRateUl</w:t>
      </w:r>
      <w:r w:rsidRPr="002E5CBA">
        <w:rPr>
          <w:lang w:val="en-US"/>
        </w:rPr>
        <w:t>:</w:t>
      </w:r>
    </w:p>
    <w:p w14:paraId="082B6344"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38BDE7B" w14:textId="77777777" w:rsidR="00B1339D" w:rsidRPr="002E5CBA" w:rsidRDefault="00B1339D" w:rsidP="00B1339D">
      <w:pPr>
        <w:pStyle w:val="PL"/>
        <w:rPr>
          <w:lang w:val="en-US"/>
        </w:rPr>
      </w:pPr>
      <w:r w:rsidRPr="002E5CBA">
        <w:rPr>
          <w:lang w:val="en-US"/>
        </w:rPr>
        <w:t xml:space="preserve">        </w:t>
      </w:r>
      <w:r>
        <w:t>maxIntegrityProtectedDataRateDl</w:t>
      </w:r>
      <w:r w:rsidRPr="002E5CBA">
        <w:rPr>
          <w:lang w:val="en-US"/>
        </w:rPr>
        <w:t>:</w:t>
      </w:r>
    </w:p>
    <w:p w14:paraId="27E2BFB2"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0E0CD2E" w14:textId="77777777" w:rsidR="00B1339D" w:rsidRPr="002E5CBA" w:rsidRDefault="00B1339D" w:rsidP="00B1339D">
      <w:pPr>
        <w:pStyle w:val="PL"/>
        <w:rPr>
          <w:lang w:val="en-US"/>
        </w:rPr>
      </w:pPr>
      <w:r w:rsidRPr="002E5CBA">
        <w:rPr>
          <w:lang w:val="en-US"/>
        </w:rPr>
        <w:t xml:space="preserve">        </w:t>
      </w:r>
      <w:r>
        <w:t>cpCiotEnabled</w:t>
      </w:r>
      <w:r w:rsidRPr="002E5CBA">
        <w:rPr>
          <w:lang w:val="en-US"/>
        </w:rPr>
        <w:t>:</w:t>
      </w:r>
    </w:p>
    <w:p w14:paraId="0B2C3C6D"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3B16C57D" w14:textId="77777777" w:rsidR="00B1339D" w:rsidRDefault="00B1339D" w:rsidP="00B1339D">
      <w:pPr>
        <w:pStyle w:val="PL"/>
        <w:rPr>
          <w:lang w:val="en-US" w:eastAsia="zh-CN"/>
        </w:rPr>
      </w:pPr>
      <w:r>
        <w:rPr>
          <w:lang w:val="en-US" w:eastAsia="zh-CN"/>
        </w:rPr>
        <w:t xml:space="preserve">          default: false</w:t>
      </w:r>
    </w:p>
    <w:p w14:paraId="73A32679" w14:textId="77777777" w:rsidR="00B1339D" w:rsidRPr="002E5CBA" w:rsidRDefault="00B1339D" w:rsidP="00B1339D">
      <w:pPr>
        <w:pStyle w:val="PL"/>
        <w:rPr>
          <w:lang w:val="en-US"/>
        </w:rPr>
      </w:pPr>
      <w:r w:rsidRPr="002E5CBA">
        <w:rPr>
          <w:lang w:val="en-US"/>
        </w:rPr>
        <w:t xml:space="preserve">        </w:t>
      </w:r>
      <w:r>
        <w:t>cpOnlyInd</w:t>
      </w:r>
      <w:r w:rsidRPr="002E5CBA">
        <w:rPr>
          <w:lang w:val="en-US"/>
        </w:rPr>
        <w:t>:</w:t>
      </w:r>
    </w:p>
    <w:p w14:paraId="5507D688"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28BE12DF" w14:textId="77777777" w:rsidR="00B1339D" w:rsidRDefault="00B1339D" w:rsidP="00B1339D">
      <w:pPr>
        <w:pStyle w:val="PL"/>
        <w:rPr>
          <w:lang w:val="en-US" w:eastAsia="zh-CN"/>
        </w:rPr>
      </w:pPr>
      <w:r>
        <w:rPr>
          <w:lang w:val="en-US" w:eastAsia="zh-CN"/>
        </w:rPr>
        <w:t xml:space="preserve">          default: false</w:t>
      </w:r>
    </w:p>
    <w:p w14:paraId="1EE6CB55" w14:textId="77777777" w:rsidR="00B1339D" w:rsidRPr="002E5CBA" w:rsidRDefault="00B1339D" w:rsidP="00B1339D">
      <w:pPr>
        <w:pStyle w:val="PL"/>
        <w:rPr>
          <w:lang w:val="en-US"/>
        </w:rPr>
      </w:pPr>
      <w:r w:rsidRPr="002E5CBA">
        <w:rPr>
          <w:lang w:val="en-US"/>
        </w:rPr>
        <w:t xml:space="preserve">        </w:t>
      </w:r>
      <w:r>
        <w:t>invokeNef</w:t>
      </w:r>
      <w:r w:rsidRPr="002E5CBA">
        <w:rPr>
          <w:lang w:val="en-US"/>
        </w:rPr>
        <w:t>:</w:t>
      </w:r>
    </w:p>
    <w:p w14:paraId="171338F3"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577C772D" w14:textId="77777777" w:rsidR="00B1339D" w:rsidRDefault="00B1339D" w:rsidP="00B1339D">
      <w:pPr>
        <w:pStyle w:val="PL"/>
        <w:rPr>
          <w:lang w:val="en-US"/>
        </w:rPr>
      </w:pPr>
      <w:r>
        <w:rPr>
          <w:lang w:val="en-US" w:eastAsia="zh-CN"/>
        </w:rPr>
        <w:t xml:space="preserve">          default: false</w:t>
      </w:r>
    </w:p>
    <w:p w14:paraId="5CF4DC54" w14:textId="77777777" w:rsidR="00B1339D" w:rsidRPr="002E5CBA" w:rsidRDefault="00B1339D" w:rsidP="00B1339D">
      <w:pPr>
        <w:pStyle w:val="PL"/>
        <w:rPr>
          <w:lang w:val="en-US"/>
        </w:rPr>
      </w:pPr>
      <w:r w:rsidRPr="002E5CBA">
        <w:rPr>
          <w:lang w:val="en-US"/>
        </w:rPr>
        <w:t xml:space="preserve">        </w:t>
      </w:r>
      <w:r>
        <w:rPr>
          <w:rFonts w:hint="eastAsia"/>
          <w:lang w:val="en-US" w:eastAsia="zh-CN"/>
        </w:rPr>
        <w:t>maRequestInd</w:t>
      </w:r>
      <w:r w:rsidRPr="002E5CBA">
        <w:rPr>
          <w:lang w:val="en-US"/>
        </w:rPr>
        <w:t>:</w:t>
      </w:r>
    </w:p>
    <w:p w14:paraId="38B55A55" w14:textId="77777777" w:rsidR="00B1339D" w:rsidRDefault="00B1339D" w:rsidP="00B1339D">
      <w:pPr>
        <w:pStyle w:val="PL"/>
        <w:rPr>
          <w:lang w:val="en-US" w:eastAsia="zh-CN"/>
        </w:rPr>
      </w:pPr>
      <w:r w:rsidRPr="002E5CBA">
        <w:rPr>
          <w:lang w:val="en-US"/>
        </w:rPr>
        <w:t xml:space="preserve">          type: </w:t>
      </w:r>
      <w:r>
        <w:rPr>
          <w:rFonts w:hint="eastAsia"/>
          <w:lang w:val="en-US" w:eastAsia="zh-CN"/>
        </w:rPr>
        <w:t>boolean</w:t>
      </w:r>
    </w:p>
    <w:p w14:paraId="20574439"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E11446" w14:textId="77777777" w:rsidR="00B1339D" w:rsidRDefault="00B1339D" w:rsidP="00B1339D">
      <w:pPr>
        <w:pStyle w:val="PL"/>
        <w:rPr>
          <w:lang w:val="en-US"/>
        </w:rPr>
      </w:pPr>
      <w:r>
        <w:rPr>
          <w:lang w:val="en-US"/>
        </w:rPr>
        <w:t xml:space="preserve">        </w:t>
      </w:r>
      <w:r>
        <w:rPr>
          <w:rFonts w:hint="eastAsia"/>
          <w:lang w:val="en-US" w:eastAsia="zh-CN"/>
        </w:rPr>
        <w:t>maNwUpgradeInd</w:t>
      </w:r>
      <w:r>
        <w:rPr>
          <w:lang w:val="en-US"/>
        </w:rPr>
        <w:t>:</w:t>
      </w:r>
    </w:p>
    <w:p w14:paraId="2BD3ABE8" w14:textId="77777777" w:rsidR="00B1339D" w:rsidRDefault="00B1339D" w:rsidP="00B1339D">
      <w:pPr>
        <w:pStyle w:val="PL"/>
        <w:rPr>
          <w:lang w:val="en-US" w:eastAsia="zh-CN"/>
        </w:rPr>
      </w:pPr>
      <w:r>
        <w:rPr>
          <w:lang w:val="en-US"/>
        </w:rPr>
        <w:t xml:space="preserve">          type: </w:t>
      </w:r>
      <w:r>
        <w:rPr>
          <w:rFonts w:hint="eastAsia"/>
          <w:lang w:val="en-US" w:eastAsia="zh-CN"/>
        </w:rPr>
        <w:t>boolean</w:t>
      </w:r>
    </w:p>
    <w:p w14:paraId="72769B06" w14:textId="77777777" w:rsidR="00B1339D" w:rsidRDefault="00B1339D" w:rsidP="00B1339D">
      <w:pPr>
        <w:pStyle w:val="PL"/>
        <w:rPr>
          <w:ins w:id="276" w:author="Gloria Zhu" w:date="2023-03-28T13:21:00Z"/>
          <w:lang w:val="en-US"/>
        </w:rPr>
      </w:pPr>
      <w:r>
        <w:rPr>
          <w:lang w:val="en-US"/>
        </w:rPr>
        <w:t xml:space="preserve">          default: false</w:t>
      </w:r>
    </w:p>
    <w:p w14:paraId="37BB250E" w14:textId="2732424A" w:rsidR="00B02E4A" w:rsidRDefault="00B02E4A" w:rsidP="00B02E4A">
      <w:pPr>
        <w:pStyle w:val="PL"/>
        <w:rPr>
          <w:ins w:id="277" w:author="Gloria Zhu" w:date="2023-03-28T13:21:00Z"/>
        </w:rPr>
      </w:pPr>
      <w:ins w:id="278" w:author="Gloria Zhu" w:date="2023-03-28T13:21:00Z">
        <w:r>
          <w:rPr>
            <w:lang w:val="en-US"/>
          </w:rPr>
          <w:t xml:space="preserve">        </w:t>
        </w:r>
        <w:r>
          <w:t>n3gPathSwitchSupportInd</w:t>
        </w:r>
        <w:r>
          <w:rPr>
            <w:lang w:val="en-US"/>
          </w:rPr>
          <w:t>:</w:t>
        </w:r>
      </w:ins>
    </w:p>
    <w:p w14:paraId="21895CA9" w14:textId="77777777" w:rsidR="00B02E4A" w:rsidRDefault="00B02E4A" w:rsidP="00B02E4A">
      <w:pPr>
        <w:pStyle w:val="PL"/>
        <w:rPr>
          <w:ins w:id="279" w:author="Gloria Zhu" w:date="2023-03-28T13:21:00Z"/>
          <w:lang w:val="en-US" w:eastAsia="zh-CN"/>
        </w:rPr>
      </w:pPr>
      <w:ins w:id="280" w:author="Gloria Zhu" w:date="2023-03-28T13:21:00Z">
        <w:r>
          <w:rPr>
            <w:lang w:val="en-US"/>
          </w:rPr>
          <w:t xml:space="preserve">          type: </w:t>
        </w:r>
        <w:r>
          <w:rPr>
            <w:rFonts w:hint="eastAsia"/>
            <w:lang w:val="en-US" w:eastAsia="zh-CN"/>
          </w:rPr>
          <w:t>boolean</w:t>
        </w:r>
      </w:ins>
    </w:p>
    <w:p w14:paraId="6683FE12" w14:textId="7B164701" w:rsidR="00B02E4A" w:rsidRDefault="00B02E4A" w:rsidP="00B1339D">
      <w:pPr>
        <w:pStyle w:val="PL"/>
        <w:rPr>
          <w:lang w:val="en-US"/>
        </w:rPr>
      </w:pPr>
      <w:ins w:id="281" w:author="Gloria Zhu" w:date="2023-03-28T13:21:00Z">
        <w:r>
          <w:rPr>
            <w:lang w:val="en-US"/>
          </w:rPr>
          <w:t xml:space="preserve">          default: false</w:t>
        </w:r>
      </w:ins>
    </w:p>
    <w:p w14:paraId="4B263AC7" w14:textId="77777777" w:rsidR="00B1339D" w:rsidRDefault="00B1339D" w:rsidP="00B1339D">
      <w:pPr>
        <w:pStyle w:val="PL"/>
        <w:rPr>
          <w:lang w:val="en-US"/>
        </w:rPr>
      </w:pPr>
      <w:r>
        <w:rPr>
          <w:lang w:val="en-US"/>
        </w:rPr>
        <w:t xml:space="preserve">        dnaiList:</w:t>
      </w:r>
    </w:p>
    <w:p w14:paraId="14A9B90A" w14:textId="77777777" w:rsidR="00B1339D" w:rsidRDefault="00B1339D" w:rsidP="00B1339D">
      <w:pPr>
        <w:pStyle w:val="PL"/>
        <w:rPr>
          <w:lang w:val="en-US"/>
        </w:rPr>
      </w:pPr>
      <w:r>
        <w:rPr>
          <w:lang w:val="en-US"/>
        </w:rPr>
        <w:t xml:space="preserve">          type: array</w:t>
      </w:r>
    </w:p>
    <w:p w14:paraId="4E2C78D1" w14:textId="77777777" w:rsidR="00B1339D" w:rsidRDefault="00B1339D" w:rsidP="00B1339D">
      <w:pPr>
        <w:pStyle w:val="PL"/>
        <w:rPr>
          <w:lang w:val="en-US"/>
        </w:rPr>
      </w:pPr>
      <w:r>
        <w:rPr>
          <w:lang w:val="en-US"/>
        </w:rPr>
        <w:t xml:space="preserve">          items:</w:t>
      </w:r>
    </w:p>
    <w:p w14:paraId="1B23CF02" w14:textId="77777777" w:rsidR="00B1339D" w:rsidRDefault="00B1339D" w:rsidP="00B1339D">
      <w:pPr>
        <w:pStyle w:val="PL"/>
        <w:rPr>
          <w:lang w:val="en-US"/>
        </w:rPr>
      </w:pPr>
      <w:r>
        <w:rPr>
          <w:lang w:val="en-US"/>
        </w:rPr>
        <w:t xml:space="preserve">            $ref: 'TS29571_CommonData.yaml#/components/schemas/Dnai'</w:t>
      </w:r>
    </w:p>
    <w:p w14:paraId="47C9347A" w14:textId="77777777" w:rsidR="00B1339D" w:rsidRDefault="00B1339D" w:rsidP="00B1339D">
      <w:pPr>
        <w:pStyle w:val="PL"/>
        <w:rPr>
          <w:lang w:val="en-US"/>
        </w:rPr>
      </w:pPr>
      <w:r>
        <w:rPr>
          <w:lang w:val="en-US"/>
        </w:rPr>
        <w:t xml:space="preserve">          minItems: 1</w:t>
      </w:r>
    </w:p>
    <w:p w14:paraId="0CEF015E" w14:textId="77777777" w:rsidR="00B1339D" w:rsidRDefault="00B1339D" w:rsidP="00B1339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8142CD8" w14:textId="77777777" w:rsidR="00B1339D" w:rsidRDefault="00B1339D" w:rsidP="00B1339D">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9092F10" w14:textId="77777777" w:rsidR="00B1339D" w:rsidRPr="002E5CBA" w:rsidRDefault="00B1339D" w:rsidP="00B1339D">
      <w:pPr>
        <w:pStyle w:val="PL"/>
        <w:rPr>
          <w:lang w:val="en-US"/>
        </w:rPr>
      </w:pPr>
      <w:r w:rsidRPr="002E5CBA">
        <w:rPr>
          <w:lang w:val="en-US"/>
        </w:rPr>
        <w:t xml:space="preserve">        </w:t>
      </w:r>
      <w:r>
        <w:t>secondaryRatUsageInfo</w:t>
      </w:r>
      <w:r w:rsidRPr="002E5CBA">
        <w:rPr>
          <w:lang w:val="en-US"/>
        </w:rPr>
        <w:t>:</w:t>
      </w:r>
    </w:p>
    <w:p w14:paraId="005F556E" w14:textId="77777777" w:rsidR="00B1339D" w:rsidRPr="002E5CBA" w:rsidRDefault="00B1339D" w:rsidP="00B1339D">
      <w:pPr>
        <w:pStyle w:val="PL"/>
        <w:rPr>
          <w:lang w:val="en-US"/>
        </w:rPr>
      </w:pPr>
      <w:r w:rsidRPr="002E5CBA">
        <w:rPr>
          <w:lang w:val="en-US"/>
        </w:rPr>
        <w:t xml:space="preserve">          type: array</w:t>
      </w:r>
    </w:p>
    <w:p w14:paraId="645CFD8E" w14:textId="77777777" w:rsidR="00B1339D" w:rsidRPr="002E5CBA" w:rsidRDefault="00B1339D" w:rsidP="00B1339D">
      <w:pPr>
        <w:pStyle w:val="PL"/>
        <w:rPr>
          <w:lang w:val="en-US"/>
        </w:rPr>
      </w:pPr>
      <w:r w:rsidRPr="002E5CBA">
        <w:rPr>
          <w:lang w:val="en-US"/>
        </w:rPr>
        <w:t xml:space="preserve">          items:</w:t>
      </w:r>
    </w:p>
    <w:p w14:paraId="5E780AF3" w14:textId="77777777" w:rsidR="00B1339D" w:rsidRPr="002E5CBA" w:rsidRDefault="00B1339D" w:rsidP="00B1339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E48F6C0" w14:textId="77777777" w:rsidR="00B1339D" w:rsidRDefault="00B1339D" w:rsidP="00B1339D">
      <w:pPr>
        <w:pStyle w:val="PL"/>
        <w:rPr>
          <w:lang w:val="en-US"/>
        </w:rPr>
      </w:pPr>
      <w:r w:rsidRPr="002E5CBA">
        <w:rPr>
          <w:lang w:val="en-US"/>
        </w:rPr>
        <w:t xml:space="preserve">          minItems: </w:t>
      </w:r>
      <w:r>
        <w:rPr>
          <w:lang w:val="en-US"/>
        </w:rPr>
        <w:t>1</w:t>
      </w:r>
    </w:p>
    <w:p w14:paraId="102F01DD" w14:textId="77777777" w:rsidR="00B1339D" w:rsidRPr="002E5CBA" w:rsidRDefault="00B1339D" w:rsidP="00B1339D">
      <w:pPr>
        <w:pStyle w:val="PL"/>
        <w:rPr>
          <w:lang w:val="en-US"/>
        </w:rPr>
      </w:pPr>
      <w:r w:rsidRPr="002E5CBA">
        <w:rPr>
          <w:lang w:val="en-US"/>
        </w:rPr>
        <w:t xml:space="preserve">        </w:t>
      </w:r>
      <w:r w:rsidRPr="001937FC">
        <w:rPr>
          <w:lang w:val="en-US" w:eastAsia="zh-CN"/>
        </w:rPr>
        <w:t>smallDataRateStatus</w:t>
      </w:r>
      <w:r w:rsidRPr="002E5CBA">
        <w:rPr>
          <w:lang w:val="en-US"/>
        </w:rPr>
        <w:t>:</w:t>
      </w:r>
    </w:p>
    <w:p w14:paraId="76673427"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048B733" w14:textId="77777777" w:rsidR="00B1339D" w:rsidRPr="002E5CBA" w:rsidRDefault="00B1339D" w:rsidP="00B1339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0A90342" w14:textId="77777777" w:rsidR="00B1339D" w:rsidRDefault="00B1339D" w:rsidP="00B1339D">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EEECBD3" w14:textId="77777777" w:rsidR="00B1339D" w:rsidRDefault="00B1339D" w:rsidP="00B1339D">
      <w:pPr>
        <w:pStyle w:val="PL"/>
      </w:pPr>
      <w:r w:rsidRPr="002E5CBA">
        <w:rPr>
          <w:lang w:val="en-US"/>
        </w:rPr>
        <w:t xml:space="preserve">        </w:t>
      </w:r>
      <w:r>
        <w:rPr>
          <w:lang w:val="en-US"/>
        </w:rPr>
        <w:t>dl</w:t>
      </w:r>
      <w:r>
        <w:t>ServingPlmnRateCtl:</w:t>
      </w:r>
    </w:p>
    <w:p w14:paraId="0A0E371F" w14:textId="77777777" w:rsidR="00B1339D" w:rsidRDefault="00B1339D" w:rsidP="00B1339D">
      <w:pPr>
        <w:pStyle w:val="PL"/>
      </w:pPr>
      <w:r>
        <w:t xml:space="preserve">          type: integer</w:t>
      </w:r>
    </w:p>
    <w:p w14:paraId="5E654F17" w14:textId="77777777" w:rsidR="00B1339D" w:rsidRDefault="00B1339D" w:rsidP="00B1339D">
      <w:pPr>
        <w:pStyle w:val="PL"/>
      </w:pPr>
      <w:r>
        <w:t xml:space="preserve">          minimum: 10</w:t>
      </w:r>
    </w:p>
    <w:p w14:paraId="6F981359" w14:textId="77777777" w:rsidR="00B1339D" w:rsidRDefault="00B1339D" w:rsidP="00B1339D">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82B300C" w14:textId="77777777" w:rsidR="00B1339D" w:rsidRDefault="00B1339D" w:rsidP="00B1339D">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6BDF19CB" w14:textId="77777777" w:rsidR="00B1339D" w:rsidRDefault="00B1339D" w:rsidP="00B1339D">
      <w:pPr>
        <w:pStyle w:val="PL"/>
        <w:rPr>
          <w:lang w:val="en-US"/>
        </w:rPr>
      </w:pPr>
      <w:r w:rsidRPr="002E5CBA">
        <w:rPr>
          <w:lang w:val="en-US"/>
        </w:rPr>
        <w:t xml:space="preserve">        </w:t>
      </w:r>
      <w:r>
        <w:t>vplmnQos</w:t>
      </w:r>
      <w:r w:rsidRPr="002E5CBA">
        <w:rPr>
          <w:lang w:val="en-US"/>
        </w:rPr>
        <w:t>:</w:t>
      </w:r>
    </w:p>
    <w:p w14:paraId="68ED6DFD" w14:textId="77777777" w:rsidR="00B1339D" w:rsidRDefault="00B1339D" w:rsidP="00B1339D">
      <w:pPr>
        <w:pStyle w:val="PL"/>
        <w:rPr>
          <w:lang w:val="en-US"/>
        </w:rPr>
      </w:pPr>
      <w:r w:rsidRPr="00E04B2F">
        <w:t xml:space="preserve">          $ref: '#/components/schemas/VplmnQos'</w:t>
      </w:r>
    </w:p>
    <w:p w14:paraId="77A17CD1" w14:textId="77777777" w:rsidR="00B1339D" w:rsidRPr="002E5CBA" w:rsidRDefault="00B1339D" w:rsidP="00B1339D">
      <w:pPr>
        <w:pStyle w:val="PL"/>
        <w:rPr>
          <w:lang w:val="en-US"/>
        </w:rPr>
      </w:pPr>
      <w:r>
        <w:rPr>
          <w:lang w:val="en-US"/>
        </w:rPr>
        <w:t xml:space="preserve">        </w:t>
      </w:r>
      <w:r>
        <w:t>oldSmContextRef</w:t>
      </w:r>
      <w:r w:rsidRPr="002E5CBA">
        <w:rPr>
          <w:lang w:val="en-US"/>
        </w:rPr>
        <w:t>:</w:t>
      </w:r>
    </w:p>
    <w:p w14:paraId="093E4C13" w14:textId="77777777" w:rsidR="00B1339D" w:rsidRDefault="00B1339D" w:rsidP="00B1339D">
      <w:pPr>
        <w:pStyle w:val="PL"/>
      </w:pPr>
      <w:r w:rsidRPr="002E5CBA">
        <w:rPr>
          <w:lang w:val="en-US"/>
        </w:rPr>
        <w:t xml:space="preserve">          </w:t>
      </w:r>
      <w:r>
        <w:t>$ref: 'TS29571_CommonData.yaml#/components/schemas/Uri'</w:t>
      </w:r>
    </w:p>
    <w:p w14:paraId="35F928FA" w14:textId="77777777" w:rsidR="00B1339D" w:rsidRPr="006A7EE2" w:rsidRDefault="00B1339D" w:rsidP="00B1339D">
      <w:pPr>
        <w:pStyle w:val="PL"/>
        <w:rPr>
          <w:lang w:val="en-US"/>
        </w:rPr>
      </w:pPr>
      <w:r w:rsidRPr="006A7EE2">
        <w:rPr>
          <w:lang w:val="en-US"/>
        </w:rPr>
        <w:t xml:space="preserve">        </w:t>
      </w:r>
      <w:r>
        <w:rPr>
          <w:lang w:val="en-US"/>
        </w:rPr>
        <w:t>redundantPduSessionInfo</w:t>
      </w:r>
      <w:r w:rsidRPr="006A7EE2">
        <w:rPr>
          <w:lang w:val="en-US"/>
        </w:rPr>
        <w:t>:</w:t>
      </w:r>
    </w:p>
    <w:p w14:paraId="32A5E1E0" w14:textId="77777777" w:rsidR="00B1339D" w:rsidRDefault="00B1339D" w:rsidP="00B1339D">
      <w:pPr>
        <w:pStyle w:val="PL"/>
        <w:rPr>
          <w:lang w:val="en-US"/>
        </w:rPr>
      </w:pPr>
      <w:r w:rsidRPr="006A7EE2">
        <w:rPr>
          <w:lang w:val="en-US"/>
        </w:rPr>
        <w:t xml:space="preserve">          $ref: '#/components/schemas/</w:t>
      </w:r>
      <w:r>
        <w:rPr>
          <w:lang w:val="en-US"/>
        </w:rPr>
        <w:t>RedundantPduSessionInformation</w:t>
      </w:r>
      <w:r w:rsidRPr="006A7EE2">
        <w:rPr>
          <w:lang w:val="en-US"/>
        </w:rPr>
        <w:t>'</w:t>
      </w:r>
    </w:p>
    <w:p w14:paraId="20D72D29" w14:textId="77777777" w:rsidR="00B1339D" w:rsidRPr="002E5CBA" w:rsidRDefault="00B1339D" w:rsidP="00B1339D">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9EC4F1D" w14:textId="77777777" w:rsidR="00B1339D" w:rsidRDefault="00B1339D" w:rsidP="00B1339D">
      <w:pPr>
        <w:pStyle w:val="PL"/>
      </w:pPr>
      <w:r w:rsidRPr="002E5CBA">
        <w:rPr>
          <w:lang w:val="en-US"/>
        </w:rPr>
        <w:t xml:space="preserve">          </w:t>
      </w:r>
      <w:r>
        <w:t>$ref: 'TS29571_CommonData.yaml#/components/schemas/Uri'</w:t>
      </w:r>
    </w:p>
    <w:p w14:paraId="79A407D7" w14:textId="77777777" w:rsidR="00B1339D" w:rsidRDefault="00B1339D" w:rsidP="00B1339D">
      <w:pPr>
        <w:pStyle w:val="PL"/>
      </w:pPr>
      <w:r>
        <w:t xml:space="preserve">        smPolicyNotifyInd:</w:t>
      </w:r>
    </w:p>
    <w:p w14:paraId="24CDAA22" w14:textId="77777777" w:rsidR="00B1339D" w:rsidRPr="002E5CBA" w:rsidRDefault="00B1339D" w:rsidP="00B1339D">
      <w:pPr>
        <w:pStyle w:val="PL"/>
        <w:rPr>
          <w:lang w:val="en-US"/>
        </w:rPr>
      </w:pPr>
      <w:r w:rsidRPr="002E5CBA">
        <w:rPr>
          <w:lang w:val="en-US"/>
        </w:rPr>
        <w:t xml:space="preserve">          type: boolean</w:t>
      </w:r>
    </w:p>
    <w:p w14:paraId="0104AAE7" w14:textId="77777777" w:rsidR="00B1339D" w:rsidRDefault="00B1339D" w:rsidP="00B1339D">
      <w:pPr>
        <w:pStyle w:val="PL"/>
        <w:rPr>
          <w:lang w:val="en-US"/>
        </w:rPr>
      </w:pPr>
      <w:r w:rsidRPr="002E5CBA">
        <w:rPr>
          <w:lang w:val="en-US"/>
        </w:rPr>
        <w:t xml:space="preserve">          default: false</w:t>
      </w:r>
    </w:p>
    <w:p w14:paraId="2B1D1D83" w14:textId="77777777" w:rsidR="00B1339D" w:rsidRDefault="00B1339D" w:rsidP="00B1339D">
      <w:pPr>
        <w:pStyle w:val="PL"/>
      </w:pPr>
      <w:r>
        <w:t xml:space="preserve">        </w:t>
      </w:r>
      <w:r>
        <w:rPr>
          <w:lang w:eastAsia="zh-CN"/>
        </w:rPr>
        <w:t>pcfUeCallbackInfo:</w:t>
      </w:r>
    </w:p>
    <w:p w14:paraId="1701E9E9" w14:textId="77777777" w:rsidR="00B1339D" w:rsidRDefault="00B1339D" w:rsidP="00B1339D">
      <w:pPr>
        <w:pStyle w:val="PL"/>
      </w:pPr>
      <w:r>
        <w:t xml:space="preserve">          $ref: 'TS29571_CommonData.yaml#/components/schemas/PcfUeCallbackInfo'</w:t>
      </w:r>
    </w:p>
    <w:p w14:paraId="3F773AEA" w14:textId="77777777" w:rsidR="00B1339D" w:rsidRPr="003B2883" w:rsidRDefault="00B1339D" w:rsidP="00B1339D">
      <w:pPr>
        <w:pStyle w:val="PL"/>
      </w:pPr>
      <w:r w:rsidRPr="003B2883">
        <w:t xml:space="preserve">        </w:t>
      </w:r>
      <w:r>
        <w:t>satelliteBackhaulCat</w:t>
      </w:r>
      <w:r w:rsidRPr="003B2883">
        <w:t>:</w:t>
      </w:r>
    </w:p>
    <w:p w14:paraId="5C1C0C18" w14:textId="77777777" w:rsidR="00B1339D" w:rsidRDefault="00B1339D" w:rsidP="00B1339D">
      <w:pPr>
        <w:pStyle w:val="PL"/>
      </w:pPr>
      <w:r>
        <w:t xml:space="preserve">          </w:t>
      </w:r>
      <w:r w:rsidRPr="00690A26">
        <w:t>$ref: 'TS29571_CommonData.yaml#/components/schemas/</w:t>
      </w:r>
      <w:r>
        <w:t>SatelliteBackhaulCategory</w:t>
      </w:r>
      <w:r w:rsidRPr="00690A26">
        <w:t>'</w:t>
      </w:r>
    </w:p>
    <w:p w14:paraId="3B08D839" w14:textId="77777777" w:rsidR="00B1339D" w:rsidRPr="002E5CBA" w:rsidRDefault="00B1339D" w:rsidP="00B1339D">
      <w:pPr>
        <w:pStyle w:val="PL"/>
        <w:rPr>
          <w:lang w:val="en-US"/>
        </w:rPr>
      </w:pPr>
      <w:r w:rsidRPr="002E5CBA">
        <w:rPr>
          <w:lang w:val="en-US"/>
        </w:rPr>
        <w:t xml:space="preserve">        </w:t>
      </w:r>
      <w:r>
        <w:rPr>
          <w:lang w:eastAsia="zh-CN"/>
        </w:rPr>
        <w:t>upipSupported</w:t>
      </w:r>
      <w:r w:rsidRPr="002E5CBA">
        <w:rPr>
          <w:lang w:val="en-US"/>
        </w:rPr>
        <w:t>:</w:t>
      </w:r>
    </w:p>
    <w:p w14:paraId="5D5BE4F0" w14:textId="77777777" w:rsidR="00B1339D" w:rsidRDefault="00B1339D" w:rsidP="00B1339D">
      <w:pPr>
        <w:pStyle w:val="PL"/>
        <w:rPr>
          <w:lang w:val="en-US"/>
        </w:rPr>
      </w:pPr>
      <w:r w:rsidRPr="002E5CBA">
        <w:rPr>
          <w:lang w:val="en-US"/>
        </w:rPr>
        <w:t xml:space="preserve">          </w:t>
      </w:r>
      <w:r>
        <w:rPr>
          <w:lang w:val="en-US"/>
        </w:rPr>
        <w:t>type: boolean</w:t>
      </w:r>
    </w:p>
    <w:p w14:paraId="296AAA0C" w14:textId="77777777" w:rsidR="00B1339D" w:rsidRDefault="00B1339D" w:rsidP="00B1339D">
      <w:pPr>
        <w:pStyle w:val="PL"/>
        <w:rPr>
          <w:lang w:val="en-US"/>
        </w:rPr>
      </w:pPr>
      <w:r w:rsidRPr="002E5CBA">
        <w:rPr>
          <w:lang w:val="en-US"/>
        </w:rPr>
        <w:t xml:space="preserve">          </w:t>
      </w:r>
      <w:r>
        <w:rPr>
          <w:lang w:val="en-US"/>
        </w:rPr>
        <w:t>default: false</w:t>
      </w:r>
    </w:p>
    <w:p w14:paraId="7C0A668C" w14:textId="77777777" w:rsidR="00B1339D" w:rsidRDefault="00B1339D" w:rsidP="00B1339D">
      <w:pPr>
        <w:pStyle w:val="PL"/>
        <w:rPr>
          <w:lang w:val="en-US"/>
        </w:rPr>
      </w:pPr>
      <w:r>
        <w:rPr>
          <w:lang w:val="en-US"/>
        </w:rPr>
        <w:t xml:space="preserve">        upCnxState:</w:t>
      </w:r>
    </w:p>
    <w:p w14:paraId="360D010C" w14:textId="77777777" w:rsidR="00B1339D" w:rsidRDefault="00B1339D" w:rsidP="00B1339D">
      <w:pPr>
        <w:pStyle w:val="PL"/>
        <w:rPr>
          <w:lang w:val="en-US"/>
        </w:rPr>
      </w:pPr>
      <w:r>
        <w:rPr>
          <w:lang w:val="en-US"/>
        </w:rPr>
        <w:t xml:space="preserve">          $ref: '#/components/schemas/UpCnxState'</w:t>
      </w:r>
    </w:p>
    <w:p w14:paraId="2BEDEA53" w14:textId="77777777" w:rsidR="00B1339D" w:rsidRPr="002E5CBA" w:rsidRDefault="00B1339D" w:rsidP="00B1339D">
      <w:pPr>
        <w:pStyle w:val="PL"/>
        <w:rPr>
          <w:lang w:val="en-US"/>
        </w:rPr>
      </w:pPr>
      <w:r w:rsidRPr="002E5CBA">
        <w:rPr>
          <w:lang w:val="en-US"/>
        </w:rPr>
        <w:t xml:space="preserve">        </w:t>
      </w:r>
      <w:r>
        <w:rPr>
          <w:lang w:eastAsia="zh-CN"/>
        </w:rPr>
        <w:t>disasterRoamingInd</w:t>
      </w:r>
      <w:r w:rsidRPr="002E5CBA">
        <w:rPr>
          <w:lang w:val="en-US"/>
        </w:rPr>
        <w:t>:</w:t>
      </w:r>
    </w:p>
    <w:p w14:paraId="61433822" w14:textId="77777777" w:rsidR="00B1339D" w:rsidRDefault="00B1339D" w:rsidP="00B1339D">
      <w:pPr>
        <w:pStyle w:val="PL"/>
        <w:rPr>
          <w:lang w:val="en-US"/>
        </w:rPr>
      </w:pPr>
      <w:r w:rsidRPr="002E5CBA">
        <w:rPr>
          <w:lang w:val="en-US"/>
        </w:rPr>
        <w:t xml:space="preserve">          </w:t>
      </w:r>
      <w:r>
        <w:rPr>
          <w:lang w:val="en-US"/>
        </w:rPr>
        <w:t>type: boolean</w:t>
      </w:r>
    </w:p>
    <w:p w14:paraId="6ACD6337" w14:textId="77777777" w:rsidR="00B1339D" w:rsidRDefault="00B1339D" w:rsidP="00B1339D">
      <w:pPr>
        <w:pStyle w:val="PL"/>
        <w:rPr>
          <w:lang w:val="en-US"/>
        </w:rPr>
      </w:pPr>
      <w:r w:rsidRPr="002E5CBA">
        <w:rPr>
          <w:lang w:val="en-US"/>
        </w:rPr>
        <w:t xml:space="preserve">          </w:t>
      </w:r>
      <w:r>
        <w:rPr>
          <w:lang w:val="en-US"/>
        </w:rPr>
        <w:t>default: false</w:t>
      </w:r>
    </w:p>
    <w:p w14:paraId="64642047" w14:textId="77777777" w:rsidR="00B1339D" w:rsidRPr="006A7EE2" w:rsidRDefault="00B1339D" w:rsidP="00B1339D">
      <w:pPr>
        <w:pStyle w:val="PL"/>
        <w:rPr>
          <w:lang w:val="en-US"/>
        </w:rPr>
      </w:pPr>
      <w:r w:rsidRPr="006A7EE2">
        <w:rPr>
          <w:lang w:val="en-US"/>
        </w:rPr>
        <w:t xml:space="preserve">        </w:t>
      </w:r>
      <w:r>
        <w:rPr>
          <w:lang w:eastAsia="zh-CN"/>
        </w:rPr>
        <w:t>hrsboReqInfo</w:t>
      </w:r>
      <w:r w:rsidRPr="006A7EE2">
        <w:rPr>
          <w:lang w:val="en-US"/>
        </w:rPr>
        <w:t>:</w:t>
      </w:r>
    </w:p>
    <w:p w14:paraId="703721D3" w14:textId="77777777" w:rsidR="00B1339D" w:rsidRDefault="00B1339D" w:rsidP="00B1339D">
      <w:pPr>
        <w:pStyle w:val="PL"/>
        <w:rPr>
          <w:lang w:val="en-US"/>
        </w:rPr>
      </w:pPr>
      <w:r w:rsidRPr="006A7EE2">
        <w:rPr>
          <w:lang w:val="en-US"/>
        </w:rPr>
        <w:t xml:space="preserve">          $ref: '#/components/schemas/</w:t>
      </w:r>
      <w:r>
        <w:rPr>
          <w:lang w:eastAsia="zh-CN"/>
        </w:rPr>
        <w:t>HrsboReqInfo</w:t>
      </w:r>
      <w:r w:rsidRPr="006A7EE2">
        <w:rPr>
          <w:lang w:val="en-US"/>
        </w:rPr>
        <w:t>'</w:t>
      </w:r>
    </w:p>
    <w:p w14:paraId="0E199A49" w14:textId="77777777" w:rsidR="00B1339D" w:rsidRDefault="00B1339D" w:rsidP="00B1339D">
      <w:pPr>
        <w:pStyle w:val="PL"/>
        <w:rPr>
          <w:rFonts w:eastAsia="Malgun Gothic"/>
        </w:rPr>
      </w:pPr>
      <w:r>
        <w:rPr>
          <w:lang w:eastAsia="zh-CN"/>
        </w:rPr>
        <w:t xml:space="preserve">        e</w:t>
      </w:r>
      <w:r>
        <w:rPr>
          <w:rFonts w:eastAsia="Malgun Gothic"/>
        </w:rPr>
        <w:t>csAddrConfigInfos:</w:t>
      </w:r>
    </w:p>
    <w:p w14:paraId="0740951A" w14:textId="77777777" w:rsidR="00B1339D" w:rsidRPr="00B06F7A" w:rsidRDefault="00B1339D" w:rsidP="00B1339D">
      <w:pPr>
        <w:pStyle w:val="PL"/>
        <w:rPr>
          <w:lang w:val="en-US"/>
        </w:rPr>
      </w:pPr>
      <w:r w:rsidRPr="00B06F7A">
        <w:rPr>
          <w:lang w:val="en-US"/>
        </w:rPr>
        <w:t xml:space="preserve">          type: array</w:t>
      </w:r>
    </w:p>
    <w:p w14:paraId="53A4AADC" w14:textId="77777777" w:rsidR="00B1339D" w:rsidRPr="00B06F7A" w:rsidRDefault="00B1339D" w:rsidP="00B1339D">
      <w:pPr>
        <w:pStyle w:val="PL"/>
        <w:rPr>
          <w:lang w:val="en-US"/>
        </w:rPr>
      </w:pPr>
      <w:r w:rsidRPr="00B06F7A">
        <w:rPr>
          <w:lang w:val="en-US"/>
        </w:rPr>
        <w:t xml:space="preserve">          items:</w:t>
      </w:r>
    </w:p>
    <w:p w14:paraId="6F3B9E66" w14:textId="77777777" w:rsidR="00B1339D" w:rsidRPr="00B06F7A" w:rsidRDefault="00B1339D" w:rsidP="00B1339D">
      <w:pPr>
        <w:pStyle w:val="PL"/>
        <w:rPr>
          <w:lang w:val="en-US"/>
        </w:rPr>
      </w:pPr>
      <w:r w:rsidRPr="00B06F7A">
        <w:rPr>
          <w:lang w:val="en-US"/>
        </w:rPr>
        <w:t xml:space="preserve">            </w:t>
      </w:r>
      <w:r>
        <w:t>$ref: 'TS29503_Nudm_PP.yaml#/components/schemas/EcsAddrConfigInfo'</w:t>
      </w:r>
    </w:p>
    <w:p w14:paraId="5D389F25" w14:textId="77777777" w:rsidR="00B1339D" w:rsidRPr="00315685" w:rsidRDefault="00B1339D" w:rsidP="00B1339D">
      <w:pPr>
        <w:pStyle w:val="PL"/>
        <w:rPr>
          <w:lang w:val="en-US"/>
        </w:rPr>
      </w:pPr>
      <w:r w:rsidRPr="00B06F7A">
        <w:rPr>
          <w:lang w:val="en-US"/>
        </w:rPr>
        <w:t xml:space="preserve">          minItems: 1</w:t>
      </w:r>
    </w:p>
    <w:p w14:paraId="603E4474" w14:textId="77777777" w:rsidR="00B1339D" w:rsidRPr="002E5CBA" w:rsidRDefault="00B1339D" w:rsidP="00B1339D">
      <w:pPr>
        <w:pStyle w:val="PL"/>
        <w:rPr>
          <w:lang w:val="en-US"/>
        </w:rPr>
      </w:pPr>
      <w:r w:rsidRPr="002E5CBA">
        <w:rPr>
          <w:lang w:val="en-US"/>
        </w:rPr>
        <w:t xml:space="preserve">      required:</w:t>
      </w:r>
    </w:p>
    <w:p w14:paraId="4FD4F333" w14:textId="77777777" w:rsidR="00B1339D" w:rsidRPr="002E5CBA" w:rsidRDefault="00B1339D" w:rsidP="00B1339D">
      <w:pPr>
        <w:pStyle w:val="PL"/>
        <w:rPr>
          <w:lang w:val="en-US"/>
        </w:rPr>
      </w:pPr>
      <w:r w:rsidRPr="002E5CBA">
        <w:rPr>
          <w:lang w:val="en-US"/>
        </w:rPr>
        <w:t xml:space="preserve">        - dnn</w:t>
      </w:r>
    </w:p>
    <w:p w14:paraId="3782DC4C" w14:textId="77777777" w:rsidR="00B1339D" w:rsidRPr="002E5CBA" w:rsidRDefault="00B1339D" w:rsidP="00B1339D">
      <w:pPr>
        <w:pStyle w:val="PL"/>
        <w:rPr>
          <w:lang w:val="en-US"/>
        </w:rPr>
      </w:pPr>
      <w:r w:rsidRPr="002E5CBA">
        <w:rPr>
          <w:lang w:val="en-US"/>
        </w:rPr>
        <w:t xml:space="preserve">        - </w:t>
      </w:r>
      <w:r>
        <w:t>servingN</w:t>
      </w:r>
      <w:r>
        <w:rPr>
          <w:lang w:val="en-US"/>
        </w:rPr>
        <w:t>etwork</w:t>
      </w:r>
    </w:p>
    <w:p w14:paraId="324A113F" w14:textId="77777777" w:rsidR="00B1339D" w:rsidRDefault="00B1339D" w:rsidP="00B1339D">
      <w:pPr>
        <w:pStyle w:val="PL"/>
        <w:rPr>
          <w:lang w:val="en-US"/>
        </w:rPr>
      </w:pPr>
      <w:r w:rsidRPr="002E5CBA">
        <w:rPr>
          <w:lang w:val="en-US"/>
        </w:rPr>
        <w:t xml:space="preserve">        - anType</w:t>
      </w:r>
    </w:p>
    <w:p w14:paraId="5E847C38" w14:textId="77777777" w:rsidR="00B1339D" w:rsidRPr="00B42392" w:rsidRDefault="00B1339D" w:rsidP="00B1339D">
      <w:pPr>
        <w:pStyle w:val="PL"/>
        <w:rPr>
          <w:lang w:val="en-US"/>
        </w:rPr>
      </w:pPr>
      <w:r w:rsidRPr="00B42392">
        <w:rPr>
          <w:lang w:val="en-US"/>
        </w:rPr>
        <w:t xml:space="preserve">      oneOf:</w:t>
      </w:r>
    </w:p>
    <w:p w14:paraId="1B9E647C" w14:textId="77777777" w:rsidR="00B1339D" w:rsidRPr="00B42392" w:rsidRDefault="00B1339D" w:rsidP="00B1339D">
      <w:pPr>
        <w:pStyle w:val="PL"/>
        <w:rPr>
          <w:lang w:val="en-US"/>
        </w:rPr>
      </w:pPr>
      <w:r w:rsidRPr="00B42392">
        <w:rPr>
          <w:lang w:val="en-US"/>
        </w:rPr>
        <w:t xml:space="preserve">        - required: [ </w:t>
      </w:r>
      <w:r>
        <w:rPr>
          <w:lang w:val="en-US"/>
        </w:rPr>
        <w:t>vsmfId, vsmfPduSessionUri</w:t>
      </w:r>
      <w:r w:rsidRPr="00B42392">
        <w:rPr>
          <w:lang w:val="en-US"/>
        </w:rPr>
        <w:t xml:space="preserve"> ]</w:t>
      </w:r>
    </w:p>
    <w:p w14:paraId="2681B15B" w14:textId="77777777" w:rsidR="00B1339D" w:rsidRPr="002E5CBA" w:rsidRDefault="00B1339D" w:rsidP="00B1339D">
      <w:pPr>
        <w:pStyle w:val="PL"/>
        <w:rPr>
          <w:lang w:val="en-US"/>
        </w:rPr>
      </w:pPr>
      <w:r w:rsidRPr="00B42392">
        <w:rPr>
          <w:lang w:val="en-US"/>
        </w:rPr>
        <w:t xml:space="preserve">        - required: [ </w:t>
      </w:r>
      <w:r>
        <w:rPr>
          <w:lang w:val="en-US"/>
        </w:rPr>
        <w:t>ismfId, ismfPduSessionUri</w:t>
      </w:r>
      <w:r w:rsidRPr="00B42392">
        <w:rPr>
          <w:lang w:val="en-US"/>
        </w:rPr>
        <w:t xml:space="preserve"> ]</w:t>
      </w:r>
    </w:p>
    <w:p w14:paraId="587DAE66" w14:textId="77777777" w:rsidR="00B1339D" w:rsidRPr="002E5CBA" w:rsidRDefault="00B1339D" w:rsidP="00B1339D">
      <w:pPr>
        <w:pStyle w:val="PL"/>
        <w:rPr>
          <w:lang w:val="en-US"/>
        </w:rPr>
      </w:pPr>
    </w:p>
    <w:p w14:paraId="68985DB0" w14:textId="77777777" w:rsidR="00B1339D" w:rsidRDefault="00B1339D" w:rsidP="00B1339D">
      <w:pPr>
        <w:pStyle w:val="PL"/>
        <w:rPr>
          <w:lang w:val="en-US"/>
        </w:rPr>
      </w:pPr>
      <w:r w:rsidRPr="002E5CBA">
        <w:rPr>
          <w:lang w:val="en-US"/>
        </w:rPr>
        <w:t xml:space="preserve">    PduSessionCreatedData:</w:t>
      </w:r>
    </w:p>
    <w:p w14:paraId="384F1296" w14:textId="77777777" w:rsidR="00B1339D" w:rsidRPr="00AD3560" w:rsidRDefault="00B1339D" w:rsidP="00B1339D">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4C88E2AD" w14:textId="77777777" w:rsidR="00B1339D" w:rsidRPr="002E5CBA" w:rsidRDefault="00B1339D" w:rsidP="00B1339D">
      <w:pPr>
        <w:pStyle w:val="PL"/>
        <w:rPr>
          <w:lang w:val="en-US"/>
        </w:rPr>
      </w:pPr>
      <w:r w:rsidRPr="002E5CBA">
        <w:rPr>
          <w:lang w:val="en-US"/>
        </w:rPr>
        <w:t xml:space="preserve">      type: object</w:t>
      </w:r>
    </w:p>
    <w:p w14:paraId="3A6CED0D" w14:textId="77777777" w:rsidR="00B1339D" w:rsidRPr="002E5CBA" w:rsidRDefault="00B1339D" w:rsidP="00B1339D">
      <w:pPr>
        <w:pStyle w:val="PL"/>
        <w:rPr>
          <w:lang w:val="en-US"/>
        </w:rPr>
      </w:pPr>
      <w:r w:rsidRPr="002E5CBA">
        <w:rPr>
          <w:lang w:val="en-US"/>
        </w:rPr>
        <w:t xml:space="preserve">      properties:</w:t>
      </w:r>
    </w:p>
    <w:p w14:paraId="7FCEDC44" w14:textId="77777777" w:rsidR="00B1339D" w:rsidRPr="002E5CBA" w:rsidRDefault="00B1339D" w:rsidP="00B1339D">
      <w:pPr>
        <w:pStyle w:val="PL"/>
        <w:rPr>
          <w:lang w:val="en-US"/>
        </w:rPr>
      </w:pPr>
      <w:r w:rsidRPr="002E5CBA">
        <w:rPr>
          <w:lang w:val="en-US"/>
        </w:rPr>
        <w:t xml:space="preserve">        pduSessionType:</w:t>
      </w:r>
    </w:p>
    <w:p w14:paraId="3DE52705" w14:textId="77777777" w:rsidR="00B1339D" w:rsidRPr="002E5CBA" w:rsidRDefault="00B1339D" w:rsidP="00B1339D">
      <w:pPr>
        <w:pStyle w:val="PL"/>
        <w:rPr>
          <w:lang w:val="en-US"/>
        </w:rPr>
      </w:pPr>
      <w:r w:rsidRPr="002E5CBA">
        <w:rPr>
          <w:lang w:val="en-US"/>
        </w:rPr>
        <w:t xml:space="preserve">          $ref: 'TS29571_CommonData.yaml#/components/schemas/PduSessionType'</w:t>
      </w:r>
    </w:p>
    <w:p w14:paraId="1B16D0A6" w14:textId="77777777" w:rsidR="00B1339D" w:rsidRPr="00F5764F" w:rsidRDefault="00B1339D" w:rsidP="00B1339D">
      <w:pPr>
        <w:pStyle w:val="PL"/>
        <w:rPr>
          <w:lang w:val="sv-SE"/>
        </w:rPr>
      </w:pPr>
      <w:r w:rsidRPr="002E5CBA">
        <w:rPr>
          <w:lang w:val="en-US"/>
        </w:rPr>
        <w:t xml:space="preserve">        </w:t>
      </w:r>
      <w:r w:rsidRPr="00F5764F">
        <w:rPr>
          <w:lang w:val="sv-SE"/>
        </w:rPr>
        <w:t>sscMode:</w:t>
      </w:r>
    </w:p>
    <w:p w14:paraId="554F1E03" w14:textId="77777777" w:rsidR="00B1339D" w:rsidRPr="00F5764F" w:rsidRDefault="00B1339D" w:rsidP="00B1339D">
      <w:pPr>
        <w:pStyle w:val="PL"/>
        <w:rPr>
          <w:lang w:val="sv-SE"/>
        </w:rPr>
      </w:pPr>
      <w:r w:rsidRPr="00F5764F">
        <w:rPr>
          <w:lang w:val="sv-SE"/>
        </w:rPr>
        <w:t xml:space="preserve">          type: string</w:t>
      </w:r>
    </w:p>
    <w:p w14:paraId="573F2B49" w14:textId="77777777" w:rsidR="00B1339D" w:rsidRPr="00F5764F" w:rsidRDefault="00B1339D" w:rsidP="00B1339D">
      <w:pPr>
        <w:pStyle w:val="PL"/>
        <w:rPr>
          <w:lang w:val="sv-SE"/>
        </w:rPr>
      </w:pPr>
      <w:r w:rsidRPr="00F5764F">
        <w:rPr>
          <w:lang w:val="sv-SE"/>
        </w:rPr>
        <w:t xml:space="preserve">          pattern: '^[0-7]$'</w:t>
      </w:r>
    </w:p>
    <w:p w14:paraId="2D6C7353" w14:textId="77777777" w:rsidR="00B1339D" w:rsidRPr="00F5764F" w:rsidRDefault="00B1339D" w:rsidP="00B1339D">
      <w:pPr>
        <w:pStyle w:val="PL"/>
        <w:rPr>
          <w:lang w:val="sv-SE"/>
        </w:rPr>
      </w:pPr>
      <w:r w:rsidRPr="00F5764F">
        <w:rPr>
          <w:lang w:val="sv-SE"/>
        </w:rPr>
        <w:t xml:space="preserve">        hcnTunnelInfo:</w:t>
      </w:r>
    </w:p>
    <w:p w14:paraId="34910EE5" w14:textId="77777777" w:rsidR="00B1339D" w:rsidRDefault="00B1339D" w:rsidP="00B1339D">
      <w:pPr>
        <w:pStyle w:val="PL"/>
        <w:rPr>
          <w:lang w:val="en-US"/>
        </w:rPr>
      </w:pPr>
      <w:r w:rsidRPr="00F5764F">
        <w:rPr>
          <w:lang w:val="sv-SE"/>
        </w:rPr>
        <w:t xml:space="preserve">          </w:t>
      </w:r>
      <w:r w:rsidRPr="002E5CBA">
        <w:rPr>
          <w:lang w:val="en-US"/>
        </w:rPr>
        <w:t>$ref: '#/components/schemas/TunnelInfo'</w:t>
      </w:r>
    </w:p>
    <w:p w14:paraId="3BF53591" w14:textId="77777777" w:rsidR="00B1339D" w:rsidRDefault="00B1339D" w:rsidP="00B1339D">
      <w:pPr>
        <w:pStyle w:val="PL"/>
        <w:rPr>
          <w:lang w:val="en-US"/>
        </w:rPr>
      </w:pPr>
      <w:r>
        <w:rPr>
          <w:lang w:val="en-US"/>
        </w:rPr>
        <w:t xml:space="preserve">        cnTunnelInfo:</w:t>
      </w:r>
    </w:p>
    <w:p w14:paraId="4914D55D" w14:textId="77777777" w:rsidR="00B1339D" w:rsidRDefault="00B1339D" w:rsidP="00B1339D">
      <w:pPr>
        <w:pStyle w:val="PL"/>
        <w:rPr>
          <w:lang w:val="en-US"/>
        </w:rPr>
      </w:pPr>
      <w:r>
        <w:rPr>
          <w:lang w:val="en-US"/>
        </w:rPr>
        <w:t xml:space="preserve">          $ref: '#/components/schemas/TunnelInfo'</w:t>
      </w:r>
    </w:p>
    <w:p w14:paraId="3F4A3AE2" w14:textId="77777777" w:rsidR="00B1339D" w:rsidRDefault="00B1339D" w:rsidP="00B1339D">
      <w:pPr>
        <w:pStyle w:val="PL"/>
        <w:rPr>
          <w:lang w:val="en-US"/>
        </w:rPr>
      </w:pPr>
      <w:r>
        <w:rPr>
          <w:lang w:val="en-US"/>
        </w:rPr>
        <w:t xml:space="preserve">        additionalCnTunnelInfo:</w:t>
      </w:r>
    </w:p>
    <w:p w14:paraId="1DC1D1BC" w14:textId="77777777" w:rsidR="00B1339D" w:rsidRPr="002E5CBA" w:rsidRDefault="00B1339D" w:rsidP="00B1339D">
      <w:pPr>
        <w:pStyle w:val="PL"/>
        <w:rPr>
          <w:lang w:val="en-US"/>
        </w:rPr>
      </w:pPr>
      <w:r>
        <w:rPr>
          <w:lang w:val="en-US"/>
        </w:rPr>
        <w:t xml:space="preserve">          $ref: '#/components/schemas/TunnelInfo'</w:t>
      </w:r>
    </w:p>
    <w:p w14:paraId="2F97E6C6" w14:textId="77777777" w:rsidR="00B1339D" w:rsidRPr="002E5CBA" w:rsidRDefault="00B1339D" w:rsidP="00B1339D">
      <w:pPr>
        <w:pStyle w:val="PL"/>
        <w:rPr>
          <w:lang w:val="en-US"/>
        </w:rPr>
      </w:pPr>
      <w:r w:rsidRPr="002E5CBA">
        <w:rPr>
          <w:lang w:val="en-US"/>
        </w:rPr>
        <w:t xml:space="preserve">        sessionAmbr:</w:t>
      </w:r>
    </w:p>
    <w:p w14:paraId="717D0CB9" w14:textId="77777777" w:rsidR="00B1339D" w:rsidRPr="002E5CBA" w:rsidRDefault="00B1339D" w:rsidP="00B1339D">
      <w:pPr>
        <w:pStyle w:val="PL"/>
        <w:rPr>
          <w:lang w:val="en-US"/>
        </w:rPr>
      </w:pPr>
      <w:r w:rsidRPr="002E5CBA">
        <w:rPr>
          <w:lang w:val="en-US"/>
        </w:rPr>
        <w:t xml:space="preserve">          $ref: 'TS29571_CommonData.yaml#/components/schemas/Ambr'</w:t>
      </w:r>
    </w:p>
    <w:p w14:paraId="655E0A65" w14:textId="77777777" w:rsidR="00B1339D" w:rsidRPr="002E5CBA" w:rsidRDefault="00B1339D" w:rsidP="00B1339D">
      <w:pPr>
        <w:pStyle w:val="PL"/>
        <w:rPr>
          <w:lang w:val="en-US"/>
        </w:rPr>
      </w:pPr>
      <w:r w:rsidRPr="002E5CBA">
        <w:rPr>
          <w:lang w:val="en-US"/>
        </w:rPr>
        <w:t xml:space="preserve">        qosFlowsSetupList:</w:t>
      </w:r>
    </w:p>
    <w:p w14:paraId="63C1A1D3" w14:textId="77777777" w:rsidR="00B1339D" w:rsidRPr="002E5CBA" w:rsidRDefault="00B1339D" w:rsidP="00B1339D">
      <w:pPr>
        <w:pStyle w:val="PL"/>
        <w:rPr>
          <w:lang w:val="en-US"/>
        </w:rPr>
      </w:pPr>
      <w:r w:rsidRPr="002E5CBA">
        <w:rPr>
          <w:lang w:val="en-US"/>
        </w:rPr>
        <w:t xml:space="preserve">          type: array</w:t>
      </w:r>
    </w:p>
    <w:p w14:paraId="166A1364" w14:textId="77777777" w:rsidR="00B1339D" w:rsidRPr="002E5CBA" w:rsidRDefault="00B1339D" w:rsidP="00B1339D">
      <w:pPr>
        <w:pStyle w:val="PL"/>
        <w:rPr>
          <w:lang w:val="en-US"/>
        </w:rPr>
      </w:pPr>
      <w:r w:rsidRPr="002E5CBA">
        <w:rPr>
          <w:lang w:val="en-US"/>
        </w:rPr>
        <w:t xml:space="preserve">          items:</w:t>
      </w:r>
    </w:p>
    <w:p w14:paraId="7E76A0D7" w14:textId="77777777" w:rsidR="00B1339D" w:rsidRPr="002E5CBA" w:rsidRDefault="00B1339D" w:rsidP="00B1339D">
      <w:pPr>
        <w:pStyle w:val="PL"/>
        <w:rPr>
          <w:lang w:val="en-US"/>
        </w:rPr>
      </w:pPr>
      <w:r w:rsidRPr="002E5CBA">
        <w:rPr>
          <w:lang w:val="en-US"/>
        </w:rPr>
        <w:t xml:space="preserve">            $ref: '#/components/schemas/QosFlowSetupItem'</w:t>
      </w:r>
    </w:p>
    <w:p w14:paraId="28055D2E" w14:textId="77777777" w:rsidR="00B1339D" w:rsidRDefault="00B1339D" w:rsidP="00B1339D">
      <w:pPr>
        <w:pStyle w:val="PL"/>
        <w:rPr>
          <w:lang w:val="en-US"/>
        </w:rPr>
      </w:pPr>
      <w:r w:rsidRPr="002E5CBA">
        <w:rPr>
          <w:lang w:val="en-US"/>
        </w:rPr>
        <w:t xml:space="preserve">          minItems: 1</w:t>
      </w:r>
    </w:p>
    <w:p w14:paraId="70D477F6" w14:textId="77777777" w:rsidR="00B1339D" w:rsidRPr="002E5CBA" w:rsidRDefault="00B1339D" w:rsidP="00B1339D">
      <w:pPr>
        <w:pStyle w:val="PL"/>
        <w:rPr>
          <w:lang w:val="en-US"/>
        </w:rPr>
      </w:pPr>
      <w:r>
        <w:rPr>
          <w:lang w:val="en-US"/>
        </w:rPr>
        <w:t xml:space="preserve">        </w:t>
      </w:r>
      <w:r w:rsidRPr="004D222C">
        <w:t>hSmfInstanceId</w:t>
      </w:r>
      <w:r w:rsidRPr="002E5CBA">
        <w:rPr>
          <w:lang w:val="en-US"/>
        </w:rPr>
        <w:t>:</w:t>
      </w:r>
    </w:p>
    <w:p w14:paraId="220B18CC" w14:textId="77777777" w:rsidR="00B1339D" w:rsidRDefault="00B1339D" w:rsidP="00B1339D">
      <w:pPr>
        <w:pStyle w:val="PL"/>
        <w:rPr>
          <w:lang w:val="en-US"/>
        </w:rPr>
      </w:pPr>
      <w:r w:rsidRPr="002E5CBA">
        <w:rPr>
          <w:lang w:val="en-US"/>
        </w:rPr>
        <w:t xml:space="preserve">          $ref: 'TS29571_CommonData.yaml#/components/schemas/NfInstanceId'</w:t>
      </w:r>
    </w:p>
    <w:p w14:paraId="1EC30A7A" w14:textId="77777777" w:rsidR="00B1339D" w:rsidRDefault="00B1339D" w:rsidP="00B1339D">
      <w:pPr>
        <w:pStyle w:val="PL"/>
        <w:rPr>
          <w:lang w:val="en-US"/>
        </w:rPr>
      </w:pPr>
      <w:r>
        <w:rPr>
          <w:lang w:val="en-US"/>
        </w:rPr>
        <w:t xml:space="preserve">        </w:t>
      </w:r>
      <w:r>
        <w:t>smfInstanceId</w:t>
      </w:r>
      <w:r>
        <w:rPr>
          <w:lang w:val="en-US"/>
        </w:rPr>
        <w:t>:</w:t>
      </w:r>
    </w:p>
    <w:p w14:paraId="3B759EEC" w14:textId="77777777" w:rsidR="00B1339D" w:rsidRPr="002E5CBA" w:rsidRDefault="00B1339D" w:rsidP="00B1339D">
      <w:pPr>
        <w:pStyle w:val="PL"/>
        <w:rPr>
          <w:lang w:val="en-US"/>
        </w:rPr>
      </w:pPr>
      <w:r>
        <w:rPr>
          <w:lang w:val="en-US"/>
        </w:rPr>
        <w:t xml:space="preserve">          $ref: 'TS29571_CommonData.yaml#/components/schemas/NfInstanceId'</w:t>
      </w:r>
    </w:p>
    <w:p w14:paraId="2A5E8AD8" w14:textId="77777777" w:rsidR="00B1339D" w:rsidRPr="002E5CBA" w:rsidRDefault="00B1339D" w:rsidP="00B1339D">
      <w:pPr>
        <w:pStyle w:val="PL"/>
        <w:rPr>
          <w:lang w:val="en-US"/>
        </w:rPr>
      </w:pPr>
      <w:r w:rsidRPr="002E5CBA">
        <w:rPr>
          <w:lang w:val="en-US"/>
        </w:rPr>
        <w:t xml:space="preserve">        pduSessionId:</w:t>
      </w:r>
    </w:p>
    <w:p w14:paraId="08014269" w14:textId="77777777" w:rsidR="00B1339D" w:rsidRPr="002E5CBA" w:rsidRDefault="00B1339D" w:rsidP="00B1339D">
      <w:pPr>
        <w:pStyle w:val="PL"/>
        <w:rPr>
          <w:lang w:val="en-US"/>
        </w:rPr>
      </w:pPr>
      <w:r w:rsidRPr="002E5CBA">
        <w:rPr>
          <w:lang w:val="en-US"/>
        </w:rPr>
        <w:t xml:space="preserve">          $ref: 'TS29571_CommonData.yaml#/components/schemas/PduSessionId'</w:t>
      </w:r>
    </w:p>
    <w:p w14:paraId="335D63A1" w14:textId="77777777" w:rsidR="00B1339D" w:rsidRPr="002E5CBA" w:rsidRDefault="00B1339D" w:rsidP="00B1339D">
      <w:pPr>
        <w:pStyle w:val="PL"/>
        <w:rPr>
          <w:lang w:val="en-US"/>
        </w:rPr>
      </w:pPr>
      <w:r w:rsidRPr="002E5CBA">
        <w:rPr>
          <w:lang w:val="en-US"/>
        </w:rPr>
        <w:t xml:space="preserve">        sNssai:</w:t>
      </w:r>
    </w:p>
    <w:p w14:paraId="20C3D4C8" w14:textId="77777777" w:rsidR="00B1339D" w:rsidRPr="002E5CBA" w:rsidRDefault="00B1339D" w:rsidP="00B1339D">
      <w:pPr>
        <w:pStyle w:val="PL"/>
        <w:rPr>
          <w:lang w:val="en-US"/>
        </w:rPr>
      </w:pPr>
      <w:r w:rsidRPr="002E5CBA">
        <w:rPr>
          <w:lang w:val="en-US"/>
        </w:rPr>
        <w:t xml:space="preserve">          $ref: 'TS29571_CommonData.yaml#/components/schemas/Snssai'</w:t>
      </w:r>
    </w:p>
    <w:p w14:paraId="13C6C677" w14:textId="77777777" w:rsidR="00B1339D" w:rsidRPr="002E5CBA" w:rsidRDefault="00B1339D" w:rsidP="00B1339D">
      <w:pPr>
        <w:pStyle w:val="PL"/>
        <w:rPr>
          <w:lang w:val="en-US"/>
        </w:rPr>
      </w:pPr>
      <w:r w:rsidRPr="002E5CBA">
        <w:rPr>
          <w:lang w:val="en-US"/>
        </w:rPr>
        <w:t xml:space="preserve">        enablePauseCharging:</w:t>
      </w:r>
    </w:p>
    <w:p w14:paraId="4BB8737C" w14:textId="77777777" w:rsidR="00B1339D" w:rsidRPr="002E5CBA" w:rsidRDefault="00B1339D" w:rsidP="00B1339D">
      <w:pPr>
        <w:pStyle w:val="PL"/>
        <w:rPr>
          <w:lang w:val="en-US"/>
        </w:rPr>
      </w:pPr>
      <w:r w:rsidRPr="002E5CBA">
        <w:rPr>
          <w:lang w:val="en-US"/>
        </w:rPr>
        <w:t xml:space="preserve">          type: boolean</w:t>
      </w:r>
    </w:p>
    <w:p w14:paraId="7E3334FC" w14:textId="77777777" w:rsidR="00B1339D" w:rsidRPr="002E5CBA" w:rsidRDefault="00B1339D" w:rsidP="00B1339D">
      <w:pPr>
        <w:pStyle w:val="PL"/>
        <w:rPr>
          <w:lang w:val="en-US"/>
        </w:rPr>
      </w:pPr>
      <w:r w:rsidRPr="002E5CBA">
        <w:rPr>
          <w:lang w:val="en-US"/>
        </w:rPr>
        <w:t xml:space="preserve">          default: false</w:t>
      </w:r>
    </w:p>
    <w:p w14:paraId="0D8498B1" w14:textId="77777777" w:rsidR="00B1339D" w:rsidRPr="002E5CBA" w:rsidRDefault="00B1339D" w:rsidP="00B1339D">
      <w:pPr>
        <w:pStyle w:val="PL"/>
        <w:rPr>
          <w:lang w:val="en-US"/>
        </w:rPr>
      </w:pPr>
      <w:r w:rsidRPr="002E5CBA">
        <w:rPr>
          <w:lang w:val="en-US"/>
        </w:rPr>
        <w:t xml:space="preserve">        ueIpv4Address:</w:t>
      </w:r>
    </w:p>
    <w:p w14:paraId="32E27C91" w14:textId="77777777" w:rsidR="00B1339D" w:rsidRPr="002E5CBA" w:rsidRDefault="00B1339D" w:rsidP="00B1339D">
      <w:pPr>
        <w:pStyle w:val="PL"/>
        <w:rPr>
          <w:lang w:val="en-US"/>
        </w:rPr>
      </w:pPr>
      <w:r w:rsidRPr="002E5CBA">
        <w:rPr>
          <w:lang w:val="en-US"/>
        </w:rPr>
        <w:t xml:space="preserve">          $ref: 'TS29571_CommonData.yaml#/components/schemas/Ipv4Addr'</w:t>
      </w:r>
    </w:p>
    <w:p w14:paraId="35D19E58" w14:textId="77777777" w:rsidR="00B1339D" w:rsidRPr="002E5CBA" w:rsidRDefault="00B1339D" w:rsidP="00B1339D">
      <w:pPr>
        <w:pStyle w:val="PL"/>
        <w:rPr>
          <w:lang w:val="en-US"/>
        </w:rPr>
      </w:pPr>
      <w:r w:rsidRPr="002E5CBA">
        <w:rPr>
          <w:lang w:val="en-US"/>
        </w:rPr>
        <w:t xml:space="preserve">        ueIpv6Prefix:</w:t>
      </w:r>
    </w:p>
    <w:p w14:paraId="45B45D60" w14:textId="77777777" w:rsidR="00B1339D" w:rsidRPr="002E5CBA" w:rsidRDefault="00B1339D" w:rsidP="00B1339D">
      <w:pPr>
        <w:pStyle w:val="PL"/>
        <w:rPr>
          <w:lang w:val="en-US"/>
        </w:rPr>
      </w:pPr>
      <w:r w:rsidRPr="002E5CBA">
        <w:rPr>
          <w:lang w:val="en-US"/>
        </w:rPr>
        <w:t xml:space="preserve">          $ref: 'TS29571_CommonData.yaml#/components/schemas/Ipv6Prefix'</w:t>
      </w:r>
    </w:p>
    <w:p w14:paraId="336F09B0" w14:textId="77777777" w:rsidR="00B1339D" w:rsidRDefault="00B1339D" w:rsidP="00B1339D">
      <w:pPr>
        <w:pStyle w:val="PL"/>
        <w:rPr>
          <w:lang w:val="en-US"/>
        </w:rPr>
      </w:pPr>
      <w:r w:rsidRPr="002E5CBA">
        <w:rPr>
          <w:lang w:val="en-US"/>
        </w:rPr>
        <w:t xml:space="preserve">        n1SmInfoToUe:</w:t>
      </w:r>
    </w:p>
    <w:p w14:paraId="45D3684C" w14:textId="77777777" w:rsidR="00B1339D" w:rsidRPr="002E5CBA" w:rsidRDefault="00B1339D" w:rsidP="00B1339D">
      <w:pPr>
        <w:pStyle w:val="PL"/>
        <w:rPr>
          <w:lang w:val="en-US"/>
        </w:rPr>
      </w:pPr>
      <w:r w:rsidRPr="002E5CBA">
        <w:rPr>
          <w:lang w:val="en-US"/>
        </w:rPr>
        <w:t xml:space="preserve">          $ref: 'TS29571_CommonData.yaml#/components/schemas/RefToBinaryData'</w:t>
      </w:r>
    </w:p>
    <w:p w14:paraId="5A5510C3" w14:textId="77777777" w:rsidR="00B1339D" w:rsidRPr="002E5CBA" w:rsidRDefault="00B1339D" w:rsidP="00B1339D">
      <w:pPr>
        <w:pStyle w:val="PL"/>
        <w:rPr>
          <w:lang w:val="en-US"/>
        </w:rPr>
      </w:pPr>
      <w:r w:rsidRPr="002E5CBA">
        <w:rPr>
          <w:lang w:val="en-US"/>
        </w:rPr>
        <w:t xml:space="preserve">        epsPdnCnxInfo:</w:t>
      </w:r>
    </w:p>
    <w:p w14:paraId="0C70EAED" w14:textId="77777777" w:rsidR="00B1339D" w:rsidRPr="002E5CBA" w:rsidRDefault="00B1339D" w:rsidP="00B1339D">
      <w:pPr>
        <w:pStyle w:val="PL"/>
        <w:rPr>
          <w:lang w:val="en-US"/>
        </w:rPr>
      </w:pPr>
      <w:r w:rsidRPr="002E5CBA">
        <w:rPr>
          <w:lang w:val="en-US"/>
        </w:rPr>
        <w:t xml:space="preserve">          $ref: '#/components/schemas/EpsPdnCnxInfo'</w:t>
      </w:r>
    </w:p>
    <w:p w14:paraId="62F130A8" w14:textId="77777777" w:rsidR="00B1339D" w:rsidRPr="002E5CBA" w:rsidRDefault="00B1339D" w:rsidP="00B1339D">
      <w:pPr>
        <w:pStyle w:val="PL"/>
        <w:rPr>
          <w:lang w:val="en-US"/>
        </w:rPr>
      </w:pPr>
      <w:r w:rsidRPr="002E5CBA">
        <w:rPr>
          <w:lang w:val="en-US"/>
        </w:rPr>
        <w:t xml:space="preserve">        epsBearerInfo:</w:t>
      </w:r>
    </w:p>
    <w:p w14:paraId="59E47D76" w14:textId="77777777" w:rsidR="00B1339D" w:rsidRPr="002E5CBA" w:rsidRDefault="00B1339D" w:rsidP="00B1339D">
      <w:pPr>
        <w:pStyle w:val="PL"/>
        <w:rPr>
          <w:lang w:val="en-US"/>
        </w:rPr>
      </w:pPr>
      <w:r w:rsidRPr="002E5CBA">
        <w:rPr>
          <w:lang w:val="en-US"/>
        </w:rPr>
        <w:t xml:space="preserve">          type: array</w:t>
      </w:r>
    </w:p>
    <w:p w14:paraId="2DAE0F4E" w14:textId="77777777" w:rsidR="00B1339D" w:rsidRPr="002E5CBA" w:rsidRDefault="00B1339D" w:rsidP="00B1339D">
      <w:pPr>
        <w:pStyle w:val="PL"/>
        <w:rPr>
          <w:lang w:val="en-US"/>
        </w:rPr>
      </w:pPr>
      <w:r w:rsidRPr="002E5CBA">
        <w:rPr>
          <w:lang w:val="en-US"/>
        </w:rPr>
        <w:t xml:space="preserve">          items:</w:t>
      </w:r>
    </w:p>
    <w:p w14:paraId="098DEB58" w14:textId="77777777" w:rsidR="00B1339D" w:rsidRPr="002E5CBA" w:rsidRDefault="00B1339D" w:rsidP="00B1339D">
      <w:pPr>
        <w:pStyle w:val="PL"/>
        <w:rPr>
          <w:lang w:val="en-US"/>
        </w:rPr>
      </w:pPr>
      <w:r w:rsidRPr="002E5CBA">
        <w:rPr>
          <w:lang w:val="en-US"/>
        </w:rPr>
        <w:t xml:space="preserve">            $ref: '#/components/schemas/EpsBearerInfo'</w:t>
      </w:r>
    </w:p>
    <w:p w14:paraId="248A57CD" w14:textId="77777777" w:rsidR="00B1339D" w:rsidRPr="002E5CBA" w:rsidRDefault="00B1339D" w:rsidP="00B1339D">
      <w:pPr>
        <w:pStyle w:val="PL"/>
        <w:rPr>
          <w:lang w:val="en-US"/>
        </w:rPr>
      </w:pPr>
      <w:r w:rsidRPr="002E5CBA">
        <w:rPr>
          <w:lang w:val="en-US"/>
        </w:rPr>
        <w:t xml:space="preserve">          minItems: 1</w:t>
      </w:r>
    </w:p>
    <w:p w14:paraId="6A571C3A" w14:textId="77777777" w:rsidR="00B1339D" w:rsidRPr="002E5CBA" w:rsidRDefault="00B1339D" w:rsidP="00B1339D">
      <w:pPr>
        <w:pStyle w:val="PL"/>
        <w:rPr>
          <w:lang w:val="en-US"/>
        </w:rPr>
      </w:pPr>
      <w:r w:rsidRPr="002E5CBA">
        <w:rPr>
          <w:lang w:val="en-US"/>
        </w:rPr>
        <w:t xml:space="preserve">        supportedFeatures:</w:t>
      </w:r>
    </w:p>
    <w:p w14:paraId="2AE2C539" w14:textId="77777777" w:rsidR="00B1339D" w:rsidRDefault="00B1339D" w:rsidP="00B1339D">
      <w:pPr>
        <w:pStyle w:val="PL"/>
        <w:rPr>
          <w:lang w:val="en-US"/>
        </w:rPr>
      </w:pPr>
      <w:r w:rsidRPr="002E5CBA">
        <w:rPr>
          <w:lang w:val="en-US"/>
        </w:rPr>
        <w:t xml:space="preserve">          $ref: 'TS29571_CommonData.yaml#/components/schemas/SupportedFeatures'</w:t>
      </w:r>
    </w:p>
    <w:p w14:paraId="58B4E19D" w14:textId="77777777" w:rsidR="00B1339D" w:rsidRPr="002E5CBA" w:rsidRDefault="00B1339D" w:rsidP="00B1339D">
      <w:pPr>
        <w:pStyle w:val="PL"/>
        <w:rPr>
          <w:lang w:val="en-US"/>
        </w:rPr>
      </w:pPr>
      <w:r w:rsidRPr="002E5CBA">
        <w:rPr>
          <w:lang w:val="en-US"/>
        </w:rPr>
        <w:t xml:space="preserve">        </w:t>
      </w:r>
      <w:r>
        <w:t>maxIntegrityProtectedDataRate</w:t>
      </w:r>
      <w:r w:rsidRPr="002E5CBA">
        <w:rPr>
          <w:lang w:val="en-US"/>
        </w:rPr>
        <w:t>:</w:t>
      </w:r>
    </w:p>
    <w:p w14:paraId="2E402FEF"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F7BACE0" w14:textId="77777777" w:rsidR="00B1339D" w:rsidRPr="002E5CBA" w:rsidRDefault="00B1339D" w:rsidP="00B1339D">
      <w:pPr>
        <w:pStyle w:val="PL"/>
        <w:rPr>
          <w:lang w:val="en-US"/>
        </w:rPr>
      </w:pPr>
      <w:r w:rsidRPr="002E5CBA">
        <w:rPr>
          <w:lang w:val="en-US"/>
        </w:rPr>
        <w:t xml:space="preserve">        </w:t>
      </w:r>
      <w:r>
        <w:t>maxIntegrityProtectedDataRateDl</w:t>
      </w:r>
      <w:r w:rsidRPr="002E5CBA">
        <w:rPr>
          <w:lang w:val="en-US"/>
        </w:rPr>
        <w:t>:</w:t>
      </w:r>
    </w:p>
    <w:p w14:paraId="76A41165" w14:textId="77777777" w:rsidR="00B1339D" w:rsidRDefault="00B1339D" w:rsidP="00B1339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3C51FF" w14:textId="77777777" w:rsidR="00B1339D" w:rsidRPr="002E5CBA" w:rsidRDefault="00B1339D" w:rsidP="00B1339D">
      <w:pPr>
        <w:pStyle w:val="PL"/>
        <w:rPr>
          <w:lang w:val="en-US"/>
        </w:rPr>
      </w:pPr>
      <w:r w:rsidRPr="002E5CBA">
        <w:rPr>
          <w:lang w:val="en-US"/>
        </w:rPr>
        <w:t xml:space="preserve">        </w:t>
      </w:r>
      <w:r>
        <w:rPr>
          <w:lang w:val="en-US"/>
        </w:rPr>
        <w:t>alwaysOnGranted</w:t>
      </w:r>
      <w:r w:rsidRPr="002E5CBA">
        <w:rPr>
          <w:lang w:val="en-US"/>
        </w:rPr>
        <w:t>:</w:t>
      </w:r>
    </w:p>
    <w:p w14:paraId="18225252" w14:textId="77777777" w:rsidR="00B1339D" w:rsidRDefault="00B1339D" w:rsidP="00B1339D">
      <w:pPr>
        <w:pStyle w:val="PL"/>
        <w:rPr>
          <w:lang w:val="en-US"/>
        </w:rPr>
      </w:pPr>
      <w:r w:rsidRPr="002E5CBA">
        <w:rPr>
          <w:lang w:val="en-US"/>
        </w:rPr>
        <w:t xml:space="preserve">          type: boolean</w:t>
      </w:r>
    </w:p>
    <w:p w14:paraId="77BCCD7B"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23E2A5" w14:textId="77777777" w:rsidR="00B1339D" w:rsidRPr="002E5CBA" w:rsidRDefault="00B1339D" w:rsidP="00B1339D">
      <w:pPr>
        <w:pStyle w:val="PL"/>
        <w:rPr>
          <w:lang w:val="en-US"/>
        </w:rPr>
      </w:pPr>
      <w:r w:rsidRPr="002E5CBA">
        <w:rPr>
          <w:lang w:val="en-US"/>
        </w:rPr>
        <w:t xml:space="preserve">        gpsi:</w:t>
      </w:r>
    </w:p>
    <w:p w14:paraId="78BA8A43" w14:textId="77777777" w:rsidR="00B1339D" w:rsidRPr="002E5CBA" w:rsidRDefault="00B1339D" w:rsidP="00B1339D">
      <w:pPr>
        <w:pStyle w:val="PL"/>
        <w:rPr>
          <w:lang w:val="en-US"/>
        </w:rPr>
      </w:pPr>
      <w:r w:rsidRPr="002E5CBA">
        <w:rPr>
          <w:lang w:val="en-US"/>
        </w:rPr>
        <w:t xml:space="preserve">          $ref: 'TS29571_CommonData.yaml#/components/schemas/Gpsi'</w:t>
      </w:r>
    </w:p>
    <w:p w14:paraId="275720A1" w14:textId="77777777" w:rsidR="00B1339D" w:rsidRPr="002E5CBA" w:rsidRDefault="00B1339D" w:rsidP="00B1339D">
      <w:pPr>
        <w:pStyle w:val="PL"/>
        <w:rPr>
          <w:lang w:val="en-US"/>
        </w:rPr>
      </w:pPr>
      <w:r w:rsidRPr="002E5CBA">
        <w:rPr>
          <w:lang w:val="en-US"/>
        </w:rPr>
        <w:t xml:space="preserve">        upSecurity:</w:t>
      </w:r>
    </w:p>
    <w:p w14:paraId="548B96BB" w14:textId="77777777" w:rsidR="00B1339D" w:rsidRDefault="00B1339D" w:rsidP="00B1339D">
      <w:pPr>
        <w:pStyle w:val="PL"/>
        <w:rPr>
          <w:lang w:val="en-US"/>
        </w:rPr>
      </w:pPr>
      <w:r w:rsidRPr="002E5CBA">
        <w:rPr>
          <w:lang w:val="en-US"/>
        </w:rPr>
        <w:t xml:space="preserve">          $ref: 'TS29571_CommonData.yaml#/components/schemas/UpSecurity'</w:t>
      </w:r>
    </w:p>
    <w:p w14:paraId="0A226066" w14:textId="77777777" w:rsidR="00B1339D" w:rsidRPr="002E5CBA" w:rsidRDefault="00B1339D" w:rsidP="00B1339D">
      <w:pPr>
        <w:pStyle w:val="PL"/>
        <w:rPr>
          <w:lang w:val="en-US"/>
        </w:rPr>
      </w:pPr>
      <w:r w:rsidRPr="002E5CBA">
        <w:rPr>
          <w:lang w:val="en-US"/>
        </w:rPr>
        <w:t xml:space="preserve">        </w:t>
      </w:r>
      <w:r>
        <w:t>roamingChargingProfile</w:t>
      </w:r>
      <w:r w:rsidRPr="002E5CBA">
        <w:rPr>
          <w:lang w:val="en-US"/>
        </w:rPr>
        <w:t>:</w:t>
      </w:r>
    </w:p>
    <w:p w14:paraId="63D8E213" w14:textId="77777777" w:rsidR="00B1339D" w:rsidRDefault="00B1339D" w:rsidP="00B1339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265D583" w14:textId="77777777" w:rsidR="00B1339D" w:rsidRPr="002E5CBA" w:rsidRDefault="00B1339D" w:rsidP="00B1339D">
      <w:pPr>
        <w:pStyle w:val="PL"/>
        <w:rPr>
          <w:lang w:val="en-US"/>
        </w:rPr>
      </w:pPr>
      <w:r w:rsidRPr="002E5CBA">
        <w:rPr>
          <w:lang w:val="en-US"/>
        </w:rPr>
        <w:t xml:space="preserve">        </w:t>
      </w:r>
      <w:r>
        <w:rPr>
          <w:lang w:val="en-US"/>
        </w:rPr>
        <w:t>hSmfServiceInstanceId</w:t>
      </w:r>
      <w:r w:rsidRPr="002E5CBA">
        <w:rPr>
          <w:lang w:val="en-US"/>
        </w:rPr>
        <w:t>:</w:t>
      </w:r>
    </w:p>
    <w:p w14:paraId="67BCB790" w14:textId="77777777" w:rsidR="00B1339D" w:rsidRDefault="00B1339D" w:rsidP="00B1339D">
      <w:pPr>
        <w:pStyle w:val="PL"/>
      </w:pPr>
      <w:r>
        <w:t xml:space="preserve">          type: string</w:t>
      </w:r>
    </w:p>
    <w:p w14:paraId="4DDAF943" w14:textId="77777777" w:rsidR="00B1339D" w:rsidRDefault="00B1339D" w:rsidP="00B1339D">
      <w:pPr>
        <w:pStyle w:val="PL"/>
        <w:rPr>
          <w:lang w:val="en-US"/>
        </w:rPr>
      </w:pPr>
      <w:r>
        <w:rPr>
          <w:lang w:val="en-US"/>
        </w:rPr>
        <w:t xml:space="preserve">        smfServiceInstanceId:</w:t>
      </w:r>
    </w:p>
    <w:p w14:paraId="64995308" w14:textId="77777777" w:rsidR="00B1339D" w:rsidRPr="00757B26" w:rsidRDefault="00B1339D" w:rsidP="00B1339D">
      <w:pPr>
        <w:pStyle w:val="PL"/>
        <w:rPr>
          <w:lang w:val="en-US"/>
        </w:rPr>
      </w:pPr>
      <w:r>
        <w:t xml:space="preserve">          type: string</w:t>
      </w:r>
    </w:p>
    <w:p w14:paraId="691355FC" w14:textId="77777777" w:rsidR="00B1339D" w:rsidRPr="002857AD" w:rsidRDefault="00B1339D" w:rsidP="00B1339D">
      <w:pPr>
        <w:pStyle w:val="PL"/>
      </w:pPr>
      <w:r w:rsidRPr="002857AD">
        <w:t xml:space="preserve">        recoveryTime:</w:t>
      </w:r>
    </w:p>
    <w:p w14:paraId="25D69CF5" w14:textId="77777777" w:rsidR="00B1339D" w:rsidRDefault="00B1339D" w:rsidP="00B1339D">
      <w:pPr>
        <w:pStyle w:val="PL"/>
      </w:pPr>
      <w:r w:rsidRPr="002857AD">
        <w:t xml:space="preserve">          $ref: 'TS29571_CommonData.yaml#/components/schemas/DateTime'</w:t>
      </w:r>
    </w:p>
    <w:p w14:paraId="355038DF" w14:textId="77777777" w:rsidR="00B1339D" w:rsidRDefault="00B1339D" w:rsidP="00B1339D">
      <w:pPr>
        <w:pStyle w:val="PL"/>
        <w:rPr>
          <w:lang w:val="en-US"/>
        </w:rPr>
      </w:pPr>
      <w:r>
        <w:rPr>
          <w:lang w:val="en-US"/>
        </w:rPr>
        <w:t xml:space="preserve">        dnaiList:</w:t>
      </w:r>
    </w:p>
    <w:p w14:paraId="61A2A2FE" w14:textId="77777777" w:rsidR="00B1339D" w:rsidRDefault="00B1339D" w:rsidP="00B1339D">
      <w:pPr>
        <w:pStyle w:val="PL"/>
        <w:rPr>
          <w:lang w:val="en-US"/>
        </w:rPr>
      </w:pPr>
      <w:r>
        <w:rPr>
          <w:lang w:val="en-US"/>
        </w:rPr>
        <w:t xml:space="preserve">          type: array</w:t>
      </w:r>
    </w:p>
    <w:p w14:paraId="3753DE43" w14:textId="77777777" w:rsidR="00B1339D" w:rsidRDefault="00B1339D" w:rsidP="00B1339D">
      <w:pPr>
        <w:pStyle w:val="PL"/>
        <w:rPr>
          <w:lang w:val="en-US"/>
        </w:rPr>
      </w:pPr>
      <w:r>
        <w:rPr>
          <w:lang w:val="en-US"/>
        </w:rPr>
        <w:t xml:space="preserve">          items:</w:t>
      </w:r>
    </w:p>
    <w:p w14:paraId="27829113" w14:textId="77777777" w:rsidR="00B1339D" w:rsidRDefault="00B1339D" w:rsidP="00B1339D">
      <w:pPr>
        <w:pStyle w:val="PL"/>
        <w:rPr>
          <w:lang w:val="en-US"/>
        </w:rPr>
      </w:pPr>
      <w:r>
        <w:rPr>
          <w:lang w:val="en-US"/>
        </w:rPr>
        <w:t xml:space="preserve">            $ref: 'TS29571_CommonData.yaml#/components/schemas/Dnai'</w:t>
      </w:r>
    </w:p>
    <w:p w14:paraId="57044C7C" w14:textId="77777777" w:rsidR="00B1339D" w:rsidRDefault="00B1339D" w:rsidP="00B1339D">
      <w:pPr>
        <w:pStyle w:val="PL"/>
        <w:rPr>
          <w:lang w:val="en-US"/>
        </w:rPr>
      </w:pPr>
      <w:r>
        <w:rPr>
          <w:lang w:val="en-US"/>
        </w:rPr>
        <w:t xml:space="preserve">          minItems: 1</w:t>
      </w:r>
    </w:p>
    <w:p w14:paraId="5AF70EEE" w14:textId="77777777" w:rsidR="00B1339D" w:rsidRDefault="00B1339D" w:rsidP="00B1339D">
      <w:pPr>
        <w:pStyle w:val="PL"/>
        <w:rPr>
          <w:lang w:val="en-US"/>
        </w:rPr>
      </w:pPr>
      <w:r>
        <w:rPr>
          <w:lang w:val="en-US"/>
        </w:rPr>
        <w:t xml:space="preserve">        ipv6MultiHomingInd:</w:t>
      </w:r>
    </w:p>
    <w:p w14:paraId="5304B127" w14:textId="77777777" w:rsidR="00B1339D" w:rsidRDefault="00B1339D" w:rsidP="00B1339D">
      <w:pPr>
        <w:pStyle w:val="PL"/>
        <w:rPr>
          <w:lang w:val="en-US"/>
        </w:rPr>
      </w:pPr>
      <w:r>
        <w:rPr>
          <w:lang w:val="en-US"/>
        </w:rPr>
        <w:t xml:space="preserve">          type: boolean</w:t>
      </w:r>
    </w:p>
    <w:p w14:paraId="760D0632" w14:textId="77777777" w:rsidR="00B1339D" w:rsidRDefault="00B1339D" w:rsidP="00B1339D">
      <w:pPr>
        <w:pStyle w:val="PL"/>
        <w:rPr>
          <w:lang w:val="en-US"/>
        </w:rPr>
      </w:pPr>
      <w:r>
        <w:rPr>
          <w:lang w:val="en-US"/>
        </w:rPr>
        <w:t xml:space="preserve">          default: false</w:t>
      </w:r>
    </w:p>
    <w:p w14:paraId="6CB3B4FB" w14:textId="77777777" w:rsidR="00B1339D" w:rsidRPr="002E5CBA" w:rsidRDefault="00B1339D" w:rsidP="00B1339D">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4532F519" w14:textId="77777777" w:rsidR="00B1339D" w:rsidRDefault="00B1339D" w:rsidP="00B1339D">
      <w:pPr>
        <w:pStyle w:val="PL"/>
        <w:rPr>
          <w:lang w:val="en-US"/>
        </w:rPr>
      </w:pPr>
      <w:r w:rsidRPr="002E5CBA">
        <w:rPr>
          <w:lang w:val="en-US"/>
        </w:rPr>
        <w:t xml:space="preserve">          type: boolean</w:t>
      </w:r>
    </w:p>
    <w:p w14:paraId="4EF199EC" w14:textId="605C060E" w:rsidR="00B1339D" w:rsidRDefault="00B1339D" w:rsidP="00B1339D">
      <w:pPr>
        <w:pStyle w:val="PL"/>
        <w:rPr>
          <w:ins w:id="282" w:author="Gloria Zhu" w:date="2023-03-28T13:41:00Z"/>
          <w:lang w:val="en-US"/>
        </w:rPr>
      </w:pPr>
      <w:r w:rsidRPr="002E5CBA">
        <w:rPr>
          <w:lang w:val="en-US"/>
        </w:rPr>
        <w:t xml:space="preserve">          </w:t>
      </w:r>
      <w:r>
        <w:rPr>
          <w:lang w:val="en-US"/>
        </w:rPr>
        <w:t>default</w:t>
      </w:r>
      <w:r w:rsidRPr="002E5CBA">
        <w:rPr>
          <w:lang w:val="en-US"/>
        </w:rPr>
        <w:t xml:space="preserve">: </w:t>
      </w:r>
      <w:r>
        <w:rPr>
          <w:lang w:val="en-US"/>
        </w:rPr>
        <w:t>false</w:t>
      </w:r>
    </w:p>
    <w:p w14:paraId="56317526" w14:textId="47F1487E" w:rsidR="00EA2AA0" w:rsidRDefault="00EA2AA0" w:rsidP="00EA2AA0">
      <w:pPr>
        <w:pStyle w:val="PL"/>
        <w:rPr>
          <w:ins w:id="283" w:author="Gloria Zhu" w:date="2023-03-28T13:41:00Z"/>
        </w:rPr>
      </w:pPr>
      <w:ins w:id="284" w:author="Gloria Zhu" w:date="2023-03-28T13:41:00Z">
        <w:r w:rsidRPr="002E5CBA">
          <w:rPr>
            <w:lang w:val="en-US"/>
          </w:rPr>
          <w:t xml:space="preserve">        </w:t>
        </w:r>
        <w:r>
          <w:t>n3gPathSwitchSupportInd</w:t>
        </w:r>
        <w:r w:rsidRPr="002E5CBA">
          <w:rPr>
            <w:lang w:val="en-US"/>
          </w:rPr>
          <w:t>:</w:t>
        </w:r>
      </w:ins>
    </w:p>
    <w:p w14:paraId="4268243F" w14:textId="605C060E" w:rsidR="00EA2AA0" w:rsidRDefault="00EA2AA0" w:rsidP="00EA2AA0">
      <w:pPr>
        <w:pStyle w:val="PL"/>
        <w:rPr>
          <w:ins w:id="285" w:author="Gloria Zhu" w:date="2023-03-28T13:41:00Z"/>
          <w:lang w:val="en-US"/>
        </w:rPr>
      </w:pPr>
      <w:ins w:id="286" w:author="Gloria Zhu" w:date="2023-03-28T13:41:00Z">
        <w:r w:rsidRPr="002E5CBA">
          <w:rPr>
            <w:lang w:val="en-US"/>
          </w:rPr>
          <w:t xml:space="preserve">          type: boolean</w:t>
        </w:r>
      </w:ins>
    </w:p>
    <w:p w14:paraId="38A547E2" w14:textId="605C060E" w:rsidR="00EA2AA0" w:rsidRDefault="00EA2AA0" w:rsidP="00B1339D">
      <w:pPr>
        <w:pStyle w:val="PL"/>
        <w:rPr>
          <w:lang w:val="en-US"/>
        </w:rPr>
      </w:pPr>
      <w:ins w:id="287" w:author="Gloria Zhu" w:date="2023-03-28T13:41:00Z">
        <w:r w:rsidRPr="002E5CBA">
          <w:rPr>
            <w:lang w:val="en-US"/>
          </w:rPr>
          <w:t xml:space="preserve">          </w:t>
        </w:r>
        <w:r>
          <w:rPr>
            <w:lang w:val="en-US"/>
          </w:rPr>
          <w:t>default</w:t>
        </w:r>
        <w:r w:rsidRPr="002E5CBA">
          <w:rPr>
            <w:lang w:val="en-US"/>
          </w:rPr>
          <w:t xml:space="preserve">: </w:t>
        </w:r>
        <w:r>
          <w:rPr>
            <w:lang w:val="en-US"/>
          </w:rPr>
          <w:t>false</w:t>
        </w:r>
      </w:ins>
    </w:p>
    <w:p w14:paraId="25AAC468" w14:textId="77777777" w:rsidR="00B1339D" w:rsidRPr="002E5CBA" w:rsidRDefault="00B1339D" w:rsidP="00B1339D">
      <w:pPr>
        <w:pStyle w:val="PL"/>
        <w:rPr>
          <w:lang w:val="en-US"/>
        </w:rPr>
      </w:pPr>
      <w:r w:rsidRPr="002E5CBA">
        <w:rPr>
          <w:lang w:val="en-US"/>
        </w:rPr>
        <w:t xml:space="preserve">        </w:t>
      </w:r>
      <w:r>
        <w:rPr>
          <w:lang w:val="en-US"/>
        </w:rPr>
        <w:t>homeProvidedChargingId</w:t>
      </w:r>
      <w:r w:rsidRPr="002E5CBA">
        <w:rPr>
          <w:lang w:val="en-US"/>
        </w:rPr>
        <w:t>:</w:t>
      </w:r>
    </w:p>
    <w:p w14:paraId="233DA32C" w14:textId="77777777" w:rsidR="00B1339D" w:rsidRDefault="00B1339D" w:rsidP="00B1339D">
      <w:pPr>
        <w:pStyle w:val="PL"/>
      </w:pPr>
      <w:r>
        <w:t xml:space="preserve">          type: string</w:t>
      </w:r>
    </w:p>
    <w:p w14:paraId="0EA99D36" w14:textId="77777777" w:rsidR="00B1339D" w:rsidRDefault="00B1339D" w:rsidP="00B1339D">
      <w:pPr>
        <w:pStyle w:val="PL"/>
      </w:pPr>
      <w:r>
        <w:t xml:space="preserve">          </w:t>
      </w:r>
      <w:r w:rsidRPr="0013067A">
        <w:t xml:space="preserve">pattern: </w:t>
      </w:r>
      <w:r>
        <w:t>'</w:t>
      </w:r>
      <w:r w:rsidRPr="0013067A">
        <w:t>^</w:t>
      </w:r>
      <w:r>
        <w:t>(</w:t>
      </w:r>
      <w:r w:rsidRPr="0013067A">
        <w:t>0|([1-9]{1}[0-9]{0,9})</w:t>
      </w:r>
      <w:r>
        <w:t>)</w:t>
      </w:r>
      <w:r w:rsidRPr="0013067A">
        <w:t>$</w:t>
      </w:r>
      <w:r>
        <w:t>'</w:t>
      </w:r>
    </w:p>
    <w:p w14:paraId="1C00EC5F" w14:textId="77777777" w:rsidR="00B1339D" w:rsidRPr="002E5CBA" w:rsidRDefault="00B1339D" w:rsidP="00B1339D">
      <w:pPr>
        <w:pStyle w:val="PL"/>
        <w:rPr>
          <w:lang w:val="en-US"/>
        </w:rPr>
      </w:pPr>
      <w:r w:rsidRPr="002E5CBA">
        <w:rPr>
          <w:lang w:val="en-US"/>
        </w:rPr>
        <w:t xml:space="preserve">        </w:t>
      </w:r>
      <w:r>
        <w:rPr>
          <w:lang w:eastAsia="zh-CN"/>
        </w:rPr>
        <w:t>nefExtBufSupportInd</w:t>
      </w:r>
      <w:r w:rsidRPr="002E5CBA">
        <w:rPr>
          <w:lang w:val="en-US"/>
        </w:rPr>
        <w:t>:</w:t>
      </w:r>
    </w:p>
    <w:p w14:paraId="6A78C47D" w14:textId="77777777" w:rsidR="00B1339D" w:rsidRDefault="00B1339D" w:rsidP="00B1339D">
      <w:pPr>
        <w:pStyle w:val="PL"/>
        <w:rPr>
          <w:lang w:val="en-US"/>
        </w:rPr>
      </w:pPr>
      <w:r w:rsidRPr="002E5CBA">
        <w:rPr>
          <w:lang w:val="en-US"/>
        </w:rPr>
        <w:t xml:space="preserve">          type: boolean</w:t>
      </w:r>
    </w:p>
    <w:p w14:paraId="3616D04B"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441A1C4" w14:textId="77777777" w:rsidR="00B1339D" w:rsidRPr="002E5CBA" w:rsidRDefault="00B1339D" w:rsidP="00B1339D">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04E7B1DA" w14:textId="77777777" w:rsidR="00B1339D" w:rsidRDefault="00B1339D" w:rsidP="00B1339D">
      <w:pPr>
        <w:pStyle w:val="PL"/>
        <w:rPr>
          <w:lang w:val="en-US"/>
        </w:rPr>
      </w:pPr>
      <w:r w:rsidRPr="002E5CBA">
        <w:rPr>
          <w:lang w:val="en-US"/>
        </w:rPr>
        <w:t xml:space="preserve">          type: boolean</w:t>
      </w:r>
    </w:p>
    <w:p w14:paraId="479E9CE9" w14:textId="77777777" w:rsidR="00B1339D" w:rsidRDefault="00B1339D" w:rsidP="00B1339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F670A3" w14:textId="77777777" w:rsidR="00B1339D" w:rsidRDefault="00B1339D" w:rsidP="00B1339D">
      <w:pPr>
        <w:pStyle w:val="PL"/>
      </w:pPr>
      <w:r>
        <w:rPr>
          <w:lang w:val="en-US"/>
        </w:rPr>
        <w:t xml:space="preserve">        </w:t>
      </w:r>
      <w:r w:rsidRPr="00B63A39">
        <w:t>ueIpv6InterfaceId</w:t>
      </w:r>
      <w:r>
        <w:t>:</w:t>
      </w:r>
    </w:p>
    <w:p w14:paraId="4B4BD676" w14:textId="77777777" w:rsidR="00B1339D" w:rsidRDefault="00B1339D" w:rsidP="00B1339D">
      <w:pPr>
        <w:pStyle w:val="PL"/>
        <w:rPr>
          <w:lang w:val="en-US"/>
        </w:rPr>
      </w:pPr>
      <w:r w:rsidRPr="002E5CBA">
        <w:rPr>
          <w:lang w:val="en-US"/>
        </w:rPr>
        <w:t xml:space="preserve">          type: string</w:t>
      </w:r>
    </w:p>
    <w:p w14:paraId="376F3E04" w14:textId="77777777" w:rsidR="00B1339D" w:rsidRDefault="00B1339D" w:rsidP="00B1339D">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41AAEE6E" w14:textId="77777777" w:rsidR="00B1339D" w:rsidRDefault="00B1339D" w:rsidP="00B1339D">
      <w:pPr>
        <w:pStyle w:val="PL"/>
      </w:pPr>
      <w:r>
        <w:t xml:space="preserve">        </w:t>
      </w:r>
      <w:r>
        <w:rPr>
          <w:lang w:eastAsia="zh-CN"/>
        </w:rPr>
        <w:t>ipv6Index</w:t>
      </w:r>
      <w:r>
        <w:t>:</w:t>
      </w:r>
    </w:p>
    <w:p w14:paraId="5589B6AB" w14:textId="77777777" w:rsidR="00B1339D" w:rsidRDefault="00B1339D" w:rsidP="00B1339D">
      <w:pPr>
        <w:pStyle w:val="PL"/>
      </w:pPr>
      <w:r>
        <w:t xml:space="preserve">          $ref: 'TS29519_Policy_Data.yaml#/components/schemas/IpIndex'</w:t>
      </w:r>
    </w:p>
    <w:p w14:paraId="1F31AD9E" w14:textId="77777777" w:rsidR="00B1339D" w:rsidRPr="006A7EE2" w:rsidRDefault="00B1339D" w:rsidP="00B1339D">
      <w:pPr>
        <w:pStyle w:val="PL"/>
        <w:rPr>
          <w:lang w:val="en-US"/>
        </w:rPr>
      </w:pPr>
      <w:r w:rsidRPr="006A7EE2">
        <w:rPr>
          <w:lang w:val="en-US"/>
        </w:rPr>
        <w:t xml:space="preserve">        </w:t>
      </w:r>
      <w:r>
        <w:rPr>
          <w:lang w:val="en-US"/>
        </w:rPr>
        <w:t>dnAaaAddress</w:t>
      </w:r>
      <w:r w:rsidRPr="006A7EE2">
        <w:rPr>
          <w:lang w:val="en-US"/>
        </w:rPr>
        <w:t>:</w:t>
      </w:r>
    </w:p>
    <w:p w14:paraId="4FDE44AA" w14:textId="77777777" w:rsidR="00B1339D" w:rsidRDefault="00B1339D" w:rsidP="00B1339D">
      <w:pPr>
        <w:pStyle w:val="PL"/>
        <w:rPr>
          <w:lang w:val="en-US"/>
        </w:rPr>
      </w:pPr>
      <w:r w:rsidRPr="006A7EE2">
        <w:rPr>
          <w:lang w:val="en-US"/>
        </w:rPr>
        <w:t xml:space="preserve">          $ref: '#/components/schemas/</w:t>
      </w:r>
      <w:r>
        <w:rPr>
          <w:lang w:val="en-US"/>
        </w:rPr>
        <w:t>IpAddress</w:t>
      </w:r>
      <w:r w:rsidRPr="006A7EE2">
        <w:rPr>
          <w:lang w:val="en-US"/>
        </w:rPr>
        <w:t>'</w:t>
      </w:r>
    </w:p>
    <w:p w14:paraId="1CFD056D" w14:textId="77777777" w:rsidR="00B1339D" w:rsidRPr="006A7EE2" w:rsidRDefault="00B1339D" w:rsidP="00B1339D">
      <w:pPr>
        <w:pStyle w:val="PL"/>
        <w:rPr>
          <w:lang w:val="en-US"/>
        </w:rPr>
      </w:pPr>
      <w:r w:rsidRPr="006A7EE2">
        <w:rPr>
          <w:lang w:val="en-US"/>
        </w:rPr>
        <w:t xml:space="preserve">        </w:t>
      </w:r>
      <w:r>
        <w:rPr>
          <w:lang w:val="en-US"/>
        </w:rPr>
        <w:t>redundantPduSessionInfo</w:t>
      </w:r>
      <w:r w:rsidRPr="006A7EE2">
        <w:rPr>
          <w:lang w:val="en-US"/>
        </w:rPr>
        <w:t>:</w:t>
      </w:r>
    </w:p>
    <w:p w14:paraId="31C5EE01" w14:textId="77777777" w:rsidR="00B1339D" w:rsidRDefault="00B1339D" w:rsidP="00B1339D">
      <w:pPr>
        <w:pStyle w:val="PL"/>
        <w:rPr>
          <w:lang w:val="en-US"/>
        </w:rPr>
      </w:pPr>
      <w:r w:rsidRPr="006A7EE2">
        <w:rPr>
          <w:lang w:val="en-US"/>
        </w:rPr>
        <w:t xml:space="preserve">          $ref: '#/components/schemas/</w:t>
      </w:r>
      <w:r>
        <w:rPr>
          <w:lang w:val="en-US"/>
        </w:rPr>
        <w:t>RedundantPduSessionInformation</w:t>
      </w:r>
      <w:r w:rsidRPr="006A7EE2">
        <w:rPr>
          <w:lang w:val="en-US"/>
        </w:rPr>
        <w:t>'</w:t>
      </w:r>
    </w:p>
    <w:p w14:paraId="11487A2D" w14:textId="77777777" w:rsidR="00B1339D" w:rsidRDefault="00B1339D" w:rsidP="00B1339D">
      <w:pPr>
        <w:pStyle w:val="PL"/>
        <w:rPr>
          <w:lang w:val="en-US"/>
        </w:rPr>
      </w:pPr>
      <w:r>
        <w:rPr>
          <w:lang w:val="en-US"/>
        </w:rPr>
        <w:t xml:space="preserve">        nspuSupportInd:</w:t>
      </w:r>
    </w:p>
    <w:p w14:paraId="2483D3B6" w14:textId="77777777" w:rsidR="00B1339D" w:rsidRDefault="00B1339D" w:rsidP="00B1339D">
      <w:pPr>
        <w:pStyle w:val="PL"/>
        <w:rPr>
          <w:lang w:val="en-US"/>
        </w:rPr>
      </w:pPr>
      <w:r w:rsidRPr="002E5CBA">
        <w:rPr>
          <w:lang w:val="en-US"/>
        </w:rPr>
        <w:t xml:space="preserve">          type: boolean</w:t>
      </w:r>
    </w:p>
    <w:p w14:paraId="705DABE8" w14:textId="77777777" w:rsidR="00B1339D" w:rsidRDefault="00B1339D" w:rsidP="00B1339D">
      <w:pPr>
        <w:pStyle w:val="PL"/>
        <w:rPr>
          <w:lang w:val="en-US"/>
        </w:rPr>
      </w:pPr>
      <w:r>
        <w:rPr>
          <w:lang w:val="en-US"/>
        </w:rPr>
        <w:t xml:space="preserve">        </w:t>
      </w:r>
      <w:r>
        <w:t>interPlmnApiRoot</w:t>
      </w:r>
      <w:r>
        <w:rPr>
          <w:lang w:val="en-US"/>
        </w:rPr>
        <w:t>:</w:t>
      </w:r>
    </w:p>
    <w:p w14:paraId="5498C55D" w14:textId="77777777" w:rsidR="00B1339D" w:rsidRDefault="00B1339D" w:rsidP="00B1339D">
      <w:pPr>
        <w:pStyle w:val="PL"/>
        <w:rPr>
          <w:lang w:val="en-US"/>
        </w:rPr>
      </w:pPr>
      <w:r>
        <w:rPr>
          <w:lang w:val="en-US"/>
        </w:rPr>
        <w:t xml:space="preserve">          $ref: 'TS29571_CommonData.yaml#/components/schemas/Uri'</w:t>
      </w:r>
    </w:p>
    <w:p w14:paraId="03D851C9" w14:textId="77777777" w:rsidR="00B1339D" w:rsidRDefault="00B1339D" w:rsidP="00B1339D">
      <w:pPr>
        <w:pStyle w:val="PL"/>
        <w:rPr>
          <w:lang w:val="en-US"/>
        </w:rPr>
      </w:pPr>
      <w:r>
        <w:rPr>
          <w:lang w:val="en-US"/>
        </w:rPr>
        <w:t xml:space="preserve">        </w:t>
      </w:r>
      <w:r>
        <w:t>intraPlmnApiRoot</w:t>
      </w:r>
      <w:r>
        <w:rPr>
          <w:lang w:val="en-US"/>
        </w:rPr>
        <w:t>:</w:t>
      </w:r>
    </w:p>
    <w:p w14:paraId="1CC64D0F" w14:textId="77777777" w:rsidR="00B1339D" w:rsidRDefault="00B1339D" w:rsidP="00B1339D">
      <w:pPr>
        <w:pStyle w:val="PL"/>
        <w:rPr>
          <w:lang w:val="en-US"/>
        </w:rPr>
      </w:pPr>
      <w:r>
        <w:rPr>
          <w:lang w:val="en-US"/>
        </w:rPr>
        <w:t xml:space="preserve">          $ref: 'TS29571_CommonData.yaml#/components/schemas/Uri'</w:t>
      </w:r>
    </w:p>
    <w:p w14:paraId="7E870566" w14:textId="77777777" w:rsidR="00B1339D" w:rsidRDefault="00B1339D" w:rsidP="00B1339D">
      <w:pPr>
        <w:pStyle w:val="PL"/>
      </w:pPr>
      <w:r>
        <w:t xml:space="preserve">        udmGroupId:</w:t>
      </w:r>
    </w:p>
    <w:p w14:paraId="1CE708CD" w14:textId="77777777" w:rsidR="00B1339D" w:rsidRDefault="00B1339D" w:rsidP="00B1339D">
      <w:pPr>
        <w:pStyle w:val="PL"/>
      </w:pPr>
      <w:r>
        <w:t xml:space="preserve">          $ref: 'TS29571_CommonData.yaml</w:t>
      </w:r>
      <w:r w:rsidRPr="00207B40">
        <w:t>#/components/schemas/</w:t>
      </w:r>
      <w:r>
        <w:t>NfGroupId</w:t>
      </w:r>
      <w:r w:rsidRPr="00207B40">
        <w:t>'</w:t>
      </w:r>
    </w:p>
    <w:p w14:paraId="664965EE" w14:textId="77777777" w:rsidR="00B1339D" w:rsidRPr="002E5CBA" w:rsidRDefault="00B1339D" w:rsidP="00B1339D">
      <w:pPr>
        <w:pStyle w:val="PL"/>
        <w:rPr>
          <w:lang w:val="en-US"/>
        </w:rPr>
      </w:pPr>
      <w:r w:rsidRPr="002E5CBA">
        <w:rPr>
          <w:lang w:val="en-US"/>
        </w:rPr>
        <w:t xml:space="preserve">        pcf</w:t>
      </w:r>
      <w:r>
        <w:rPr>
          <w:lang w:val="en-US"/>
        </w:rPr>
        <w:t>Group</w:t>
      </w:r>
      <w:r w:rsidRPr="002E5CBA">
        <w:rPr>
          <w:lang w:val="en-US"/>
        </w:rPr>
        <w:t>Id:</w:t>
      </w:r>
    </w:p>
    <w:p w14:paraId="28D843EA" w14:textId="77777777" w:rsidR="00B1339D" w:rsidRDefault="00B1339D" w:rsidP="00B1339D">
      <w:pPr>
        <w:pStyle w:val="PL"/>
        <w:rPr>
          <w:lang w:val="en-US"/>
        </w:rPr>
      </w:pPr>
      <w:r w:rsidRPr="002E5CBA">
        <w:rPr>
          <w:lang w:val="en-US"/>
        </w:rPr>
        <w:t xml:space="preserve">          $ref: 'TS29571_CommonData.yaml#/components/schemas/Nf</w:t>
      </w:r>
      <w:r>
        <w:rPr>
          <w:lang w:val="en-US"/>
        </w:rPr>
        <w:t>Group</w:t>
      </w:r>
      <w:r w:rsidRPr="002E5CBA">
        <w:rPr>
          <w:lang w:val="en-US"/>
        </w:rPr>
        <w:t>Id'</w:t>
      </w:r>
    </w:p>
    <w:p w14:paraId="0BB2236E" w14:textId="77777777" w:rsidR="00B1339D" w:rsidRPr="006A7EE2" w:rsidRDefault="00B1339D" w:rsidP="00B1339D">
      <w:pPr>
        <w:pStyle w:val="PL"/>
        <w:rPr>
          <w:lang w:val="en-US"/>
        </w:rPr>
      </w:pPr>
      <w:r w:rsidRPr="006A7EE2">
        <w:rPr>
          <w:lang w:val="en-US"/>
        </w:rPr>
        <w:t xml:space="preserve">        </w:t>
      </w:r>
      <w:r>
        <w:rPr>
          <w:lang w:eastAsia="zh-CN"/>
        </w:rPr>
        <w:t>hrsboRspInfo</w:t>
      </w:r>
      <w:r w:rsidRPr="006A7EE2">
        <w:rPr>
          <w:lang w:val="en-US"/>
        </w:rPr>
        <w:t>:</w:t>
      </w:r>
    </w:p>
    <w:p w14:paraId="4C05E802" w14:textId="77777777" w:rsidR="00B1339D" w:rsidRPr="009B5397" w:rsidRDefault="00B1339D" w:rsidP="00B1339D">
      <w:pPr>
        <w:pStyle w:val="PL"/>
        <w:rPr>
          <w:lang w:val="en-US"/>
        </w:rPr>
      </w:pPr>
      <w:r w:rsidRPr="006A7EE2">
        <w:rPr>
          <w:lang w:val="en-US"/>
        </w:rPr>
        <w:t xml:space="preserve">          $ref: '#/components/schemas/</w:t>
      </w:r>
      <w:r>
        <w:rPr>
          <w:lang w:eastAsia="zh-CN"/>
        </w:rPr>
        <w:t>HrsboRspInfo</w:t>
      </w:r>
      <w:r w:rsidRPr="006A7EE2">
        <w:rPr>
          <w:lang w:val="en-US"/>
        </w:rPr>
        <w:t>'</w:t>
      </w:r>
    </w:p>
    <w:p w14:paraId="19A285A5" w14:textId="77777777" w:rsidR="00B1339D" w:rsidRPr="002E5CBA" w:rsidRDefault="00B1339D" w:rsidP="00B1339D">
      <w:pPr>
        <w:pStyle w:val="PL"/>
        <w:rPr>
          <w:lang w:val="en-US"/>
        </w:rPr>
      </w:pPr>
      <w:r w:rsidRPr="002E5CBA">
        <w:rPr>
          <w:lang w:val="en-US"/>
        </w:rPr>
        <w:t xml:space="preserve">      required:</w:t>
      </w:r>
    </w:p>
    <w:p w14:paraId="0AEDDA85" w14:textId="77777777" w:rsidR="00B1339D" w:rsidRPr="002E5CBA" w:rsidRDefault="00B1339D" w:rsidP="00B1339D">
      <w:pPr>
        <w:pStyle w:val="PL"/>
        <w:rPr>
          <w:lang w:val="en-US"/>
        </w:rPr>
      </w:pPr>
      <w:r w:rsidRPr="002E5CBA">
        <w:rPr>
          <w:lang w:val="en-US"/>
        </w:rPr>
        <w:t xml:space="preserve">        - pduSessionType</w:t>
      </w:r>
    </w:p>
    <w:p w14:paraId="61E4D00B" w14:textId="77777777" w:rsidR="00B1339D" w:rsidRPr="002E5CBA" w:rsidRDefault="00B1339D" w:rsidP="00B1339D">
      <w:pPr>
        <w:pStyle w:val="PL"/>
        <w:rPr>
          <w:lang w:val="en-US"/>
        </w:rPr>
      </w:pPr>
      <w:r w:rsidRPr="002E5CBA">
        <w:rPr>
          <w:lang w:val="en-US"/>
        </w:rPr>
        <w:t xml:space="preserve">        - sscMode</w:t>
      </w:r>
    </w:p>
    <w:p w14:paraId="220E2AE3" w14:textId="77777777" w:rsidR="00B1339D" w:rsidRPr="00B42392" w:rsidRDefault="00B1339D" w:rsidP="00B1339D">
      <w:pPr>
        <w:pStyle w:val="PL"/>
        <w:rPr>
          <w:lang w:val="en-US"/>
        </w:rPr>
      </w:pPr>
      <w:r w:rsidRPr="00B42392">
        <w:rPr>
          <w:lang w:val="en-US"/>
        </w:rPr>
        <w:t xml:space="preserve">      oneOf:</w:t>
      </w:r>
    </w:p>
    <w:p w14:paraId="149007BB" w14:textId="77777777" w:rsidR="00B1339D" w:rsidRPr="00B42392" w:rsidRDefault="00B1339D" w:rsidP="00B1339D">
      <w:pPr>
        <w:pStyle w:val="PL"/>
        <w:rPr>
          <w:lang w:val="en-US"/>
        </w:rPr>
      </w:pPr>
      <w:r w:rsidRPr="00B42392">
        <w:rPr>
          <w:lang w:val="en-US"/>
        </w:rPr>
        <w:t xml:space="preserve">        - required: [ </w:t>
      </w:r>
      <w:r>
        <w:t>hSmfInstanceId</w:t>
      </w:r>
      <w:r w:rsidRPr="00B42392">
        <w:rPr>
          <w:lang w:val="en-US"/>
        </w:rPr>
        <w:t xml:space="preserve"> ]</w:t>
      </w:r>
    </w:p>
    <w:p w14:paraId="74854C6C" w14:textId="77777777" w:rsidR="00B1339D" w:rsidRPr="002E5CBA" w:rsidRDefault="00B1339D" w:rsidP="00B1339D">
      <w:pPr>
        <w:pStyle w:val="PL"/>
        <w:rPr>
          <w:lang w:val="en-US"/>
        </w:rPr>
      </w:pPr>
      <w:r w:rsidRPr="00B42392">
        <w:rPr>
          <w:lang w:val="en-US"/>
        </w:rPr>
        <w:t xml:space="preserve">        - required: [ </w:t>
      </w:r>
      <w:r>
        <w:t>smfInstanceId</w:t>
      </w:r>
      <w:r w:rsidRPr="00B42392">
        <w:rPr>
          <w:lang w:val="en-US"/>
        </w:rPr>
        <w:t xml:space="preserve"> ]</w:t>
      </w:r>
    </w:p>
    <w:p w14:paraId="38D1D3FB" w14:textId="77777777" w:rsidR="00B1339D" w:rsidRPr="002E5CBA" w:rsidRDefault="00B1339D" w:rsidP="00B1339D">
      <w:pPr>
        <w:pStyle w:val="PL"/>
        <w:rPr>
          <w:lang w:val="en-US"/>
        </w:rPr>
      </w:pPr>
    </w:p>
    <w:p w14:paraId="56C3D76B" w14:textId="77777777" w:rsidR="00B1339D" w:rsidRPr="00762643" w:rsidRDefault="00B1339D" w:rsidP="00B1339D">
      <w:pPr>
        <w:pStyle w:val="PL"/>
      </w:pPr>
    </w:p>
    <w:p w14:paraId="63696C77" w14:textId="77777777" w:rsidR="00E27629" w:rsidRPr="00EC3642" w:rsidRDefault="00E27629" w:rsidP="00E27629">
      <w:pPr>
        <w:pStyle w:val="PL"/>
        <w:rPr>
          <w:b/>
          <w:bCs/>
          <w:color w:val="FF0000"/>
          <w:lang w:val="en-US"/>
        </w:rPr>
      </w:pPr>
      <w:r w:rsidRPr="00EC3642">
        <w:rPr>
          <w:b/>
          <w:bCs/>
          <w:color w:val="FF0000"/>
          <w:lang w:val="en-US"/>
        </w:rPr>
        <w:t>******Skipped for Clarity******</w:t>
      </w:r>
    </w:p>
    <w:p w14:paraId="5932A905" w14:textId="77777777" w:rsidR="00DE42AB" w:rsidRDefault="00DE42AB">
      <w:pPr>
        <w:rPr>
          <w:noProof/>
        </w:rPr>
      </w:pPr>
    </w:p>
    <w:p w14:paraId="49AF91BC" w14:textId="77777777" w:rsidR="002C048A" w:rsidRDefault="002C048A">
      <w:pPr>
        <w:rPr>
          <w:noProof/>
        </w:rPr>
      </w:pPr>
    </w:p>
    <w:p w14:paraId="26171B86" w14:textId="77777777" w:rsidR="00213560" w:rsidRPr="00EA015C" w:rsidRDefault="00213560" w:rsidP="002135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4012A37F" w14:textId="77777777" w:rsidR="00213560" w:rsidRDefault="00213560">
      <w:pPr>
        <w:rPr>
          <w:noProof/>
        </w:rPr>
      </w:pPr>
    </w:p>
    <w:p w14:paraId="249687E5" w14:textId="77777777" w:rsidR="00AF2382" w:rsidRDefault="00AF2382">
      <w:pPr>
        <w:rPr>
          <w:noProof/>
        </w:rPr>
      </w:pPr>
    </w:p>
    <w:p w14:paraId="1557EA72" w14:textId="4C423FCD" w:rsidR="00AF2382" w:rsidRDefault="00AF2382">
      <w:pPr>
        <w:rPr>
          <w:noProof/>
        </w:rPr>
        <w:sectPr w:rsidR="00AF2382">
          <w:headerReference w:type="even"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F89E9" w14:textId="77777777" w:rsidR="001E726E" w:rsidRDefault="001E726E">
      <w:r>
        <w:separator/>
      </w:r>
    </w:p>
  </w:endnote>
  <w:endnote w:type="continuationSeparator" w:id="0">
    <w:p w14:paraId="77D9AC6C" w14:textId="77777777" w:rsidR="001E726E" w:rsidRDefault="001E726E">
      <w:r>
        <w:continuationSeparator/>
      </w:r>
    </w:p>
  </w:endnote>
  <w:endnote w:type="continuationNotice" w:id="1">
    <w:p w14:paraId="68E99836" w14:textId="77777777" w:rsidR="001E726E" w:rsidRDefault="001E72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767CD" w14:textId="77777777" w:rsidR="001E726E" w:rsidRDefault="001E726E">
      <w:r>
        <w:separator/>
      </w:r>
    </w:p>
  </w:footnote>
  <w:footnote w:type="continuationSeparator" w:id="0">
    <w:p w14:paraId="24FA4AE0" w14:textId="77777777" w:rsidR="001E726E" w:rsidRDefault="001E726E">
      <w:r>
        <w:continuationSeparator/>
      </w:r>
    </w:p>
  </w:footnote>
  <w:footnote w:type="continuationNotice" w:id="1">
    <w:p w14:paraId="65535027" w14:textId="77777777" w:rsidR="001E726E" w:rsidRDefault="001E72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12050">
    <w:abstractNumId w:val="4"/>
  </w:num>
  <w:num w:numId="4" w16cid:durableId="1173647291">
    <w:abstractNumId w:val="15"/>
  </w:num>
  <w:num w:numId="5" w16cid:durableId="522982732">
    <w:abstractNumId w:val="14"/>
  </w:num>
  <w:num w:numId="6" w16cid:durableId="677731318">
    <w:abstractNumId w:val="8"/>
  </w:num>
  <w:num w:numId="7" w16cid:durableId="1033534709">
    <w:abstractNumId w:val="13"/>
  </w:num>
  <w:num w:numId="8" w16cid:durableId="424035266">
    <w:abstractNumId w:val="7"/>
  </w:num>
  <w:num w:numId="9" w16cid:durableId="814179349">
    <w:abstractNumId w:val="6"/>
  </w:num>
  <w:num w:numId="10" w16cid:durableId="1490710847">
    <w:abstractNumId w:val="17"/>
  </w:num>
  <w:num w:numId="11" w16cid:durableId="1141074832">
    <w:abstractNumId w:val="16"/>
  </w:num>
  <w:num w:numId="12" w16cid:durableId="1415013012">
    <w:abstractNumId w:val="5"/>
  </w:num>
  <w:num w:numId="13" w16cid:durableId="573705772">
    <w:abstractNumId w:val="11"/>
  </w:num>
  <w:num w:numId="14" w16cid:durableId="1708599676">
    <w:abstractNumId w:val="10"/>
  </w:num>
  <w:num w:numId="15" w16cid:durableId="880944134">
    <w:abstractNumId w:val="9"/>
  </w:num>
  <w:num w:numId="16" w16cid:durableId="1084185802">
    <w:abstractNumId w:val="2"/>
  </w:num>
  <w:num w:numId="17" w16cid:durableId="1966546836">
    <w:abstractNumId w:val="1"/>
  </w:num>
  <w:num w:numId="18" w16cid:durableId="660156341">
    <w:abstractNumId w:val="0"/>
  </w:num>
  <w:num w:numId="19" w16cid:durableId="20636029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327">
    <w15:presenceInfo w15:providerId="None" w15:userId="Frank, 20230327"/>
  </w15:person>
  <w15:person w15:author="Frank, 202304 v3">
    <w15:presenceInfo w15:providerId="None" w15:userId="Frank, 202304 v3"/>
  </w15:person>
  <w15:person w15:author="Frank, 202304 v1">
    <w15:presenceInfo w15:providerId="None" w15:userId="Frank, 202304 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81"/>
    <w:rsid w:val="00015045"/>
    <w:rsid w:val="00020130"/>
    <w:rsid w:val="00022E4A"/>
    <w:rsid w:val="00032F96"/>
    <w:rsid w:val="00036CB6"/>
    <w:rsid w:val="000379BD"/>
    <w:rsid w:val="00072D1D"/>
    <w:rsid w:val="00074F1C"/>
    <w:rsid w:val="00077409"/>
    <w:rsid w:val="00081A0F"/>
    <w:rsid w:val="000A6394"/>
    <w:rsid w:val="000A7AF4"/>
    <w:rsid w:val="000B197F"/>
    <w:rsid w:val="000B26AB"/>
    <w:rsid w:val="000B3E00"/>
    <w:rsid w:val="000B43F7"/>
    <w:rsid w:val="000B7FED"/>
    <w:rsid w:val="000C038A"/>
    <w:rsid w:val="000C6598"/>
    <w:rsid w:val="000D44B3"/>
    <w:rsid w:val="000F13F5"/>
    <w:rsid w:val="001115D5"/>
    <w:rsid w:val="0011253B"/>
    <w:rsid w:val="001126E3"/>
    <w:rsid w:val="00121677"/>
    <w:rsid w:val="0013530E"/>
    <w:rsid w:val="00137FAA"/>
    <w:rsid w:val="00145D43"/>
    <w:rsid w:val="001731BC"/>
    <w:rsid w:val="00175557"/>
    <w:rsid w:val="0018029B"/>
    <w:rsid w:val="0018181E"/>
    <w:rsid w:val="00187143"/>
    <w:rsid w:val="00192C46"/>
    <w:rsid w:val="00196A75"/>
    <w:rsid w:val="001A08B3"/>
    <w:rsid w:val="001A358A"/>
    <w:rsid w:val="001A7B60"/>
    <w:rsid w:val="001B52F0"/>
    <w:rsid w:val="001B6493"/>
    <w:rsid w:val="001B7A65"/>
    <w:rsid w:val="001C32A9"/>
    <w:rsid w:val="001D6C7F"/>
    <w:rsid w:val="001E41F3"/>
    <w:rsid w:val="001E4A41"/>
    <w:rsid w:val="001E726E"/>
    <w:rsid w:val="001E7591"/>
    <w:rsid w:val="001F5B25"/>
    <w:rsid w:val="002008C6"/>
    <w:rsid w:val="00213560"/>
    <w:rsid w:val="00224BF1"/>
    <w:rsid w:val="00236CA7"/>
    <w:rsid w:val="002377A8"/>
    <w:rsid w:val="00243400"/>
    <w:rsid w:val="00251E80"/>
    <w:rsid w:val="0025707B"/>
    <w:rsid w:val="0026004D"/>
    <w:rsid w:val="002640DD"/>
    <w:rsid w:val="00267EF3"/>
    <w:rsid w:val="00275D12"/>
    <w:rsid w:val="00284FEB"/>
    <w:rsid w:val="002860C4"/>
    <w:rsid w:val="002A109C"/>
    <w:rsid w:val="002A708E"/>
    <w:rsid w:val="002B11F2"/>
    <w:rsid w:val="002B5741"/>
    <w:rsid w:val="002C048A"/>
    <w:rsid w:val="002E27F5"/>
    <w:rsid w:val="002E472E"/>
    <w:rsid w:val="002E7B9C"/>
    <w:rsid w:val="002F0B0E"/>
    <w:rsid w:val="003026EE"/>
    <w:rsid w:val="00303CEA"/>
    <w:rsid w:val="00305409"/>
    <w:rsid w:val="003248F8"/>
    <w:rsid w:val="003257F1"/>
    <w:rsid w:val="00326BBE"/>
    <w:rsid w:val="003311DC"/>
    <w:rsid w:val="0034478C"/>
    <w:rsid w:val="00346001"/>
    <w:rsid w:val="00357936"/>
    <w:rsid w:val="00360300"/>
    <w:rsid w:val="003609EF"/>
    <w:rsid w:val="0036231A"/>
    <w:rsid w:val="00372979"/>
    <w:rsid w:val="00373CBD"/>
    <w:rsid w:val="00374DD4"/>
    <w:rsid w:val="00377ED7"/>
    <w:rsid w:val="003E1A36"/>
    <w:rsid w:val="003F3FA4"/>
    <w:rsid w:val="003F442F"/>
    <w:rsid w:val="004077D3"/>
    <w:rsid w:val="00407B6E"/>
    <w:rsid w:val="00410371"/>
    <w:rsid w:val="004160A1"/>
    <w:rsid w:val="00417B56"/>
    <w:rsid w:val="00422AB8"/>
    <w:rsid w:val="004242F1"/>
    <w:rsid w:val="00425379"/>
    <w:rsid w:val="00425B1A"/>
    <w:rsid w:val="00427A2B"/>
    <w:rsid w:val="004335E7"/>
    <w:rsid w:val="00436A11"/>
    <w:rsid w:val="00436BE6"/>
    <w:rsid w:val="004405DF"/>
    <w:rsid w:val="004441B2"/>
    <w:rsid w:val="00456743"/>
    <w:rsid w:val="0045778D"/>
    <w:rsid w:val="00460188"/>
    <w:rsid w:val="00460F12"/>
    <w:rsid w:val="004640A8"/>
    <w:rsid w:val="004870DB"/>
    <w:rsid w:val="00490F46"/>
    <w:rsid w:val="00493A8C"/>
    <w:rsid w:val="00494A9A"/>
    <w:rsid w:val="00494FEF"/>
    <w:rsid w:val="004A1D35"/>
    <w:rsid w:val="004A2E7B"/>
    <w:rsid w:val="004B75B7"/>
    <w:rsid w:val="004C5BCE"/>
    <w:rsid w:val="004C75FE"/>
    <w:rsid w:val="004D43E4"/>
    <w:rsid w:val="004E1310"/>
    <w:rsid w:val="004E7D3C"/>
    <w:rsid w:val="00502DF3"/>
    <w:rsid w:val="00504F8B"/>
    <w:rsid w:val="005141D9"/>
    <w:rsid w:val="0051580D"/>
    <w:rsid w:val="005327E7"/>
    <w:rsid w:val="00540C10"/>
    <w:rsid w:val="00547111"/>
    <w:rsid w:val="00592D74"/>
    <w:rsid w:val="00595068"/>
    <w:rsid w:val="005A29F5"/>
    <w:rsid w:val="005A3788"/>
    <w:rsid w:val="005B1A8B"/>
    <w:rsid w:val="005C4A30"/>
    <w:rsid w:val="005C5E2F"/>
    <w:rsid w:val="005E2C44"/>
    <w:rsid w:val="00601B30"/>
    <w:rsid w:val="006041E5"/>
    <w:rsid w:val="00621188"/>
    <w:rsid w:val="006257ED"/>
    <w:rsid w:val="006344E1"/>
    <w:rsid w:val="00653DE4"/>
    <w:rsid w:val="006563A9"/>
    <w:rsid w:val="00657D05"/>
    <w:rsid w:val="00665C47"/>
    <w:rsid w:val="00681189"/>
    <w:rsid w:val="00681B84"/>
    <w:rsid w:val="00695808"/>
    <w:rsid w:val="00697679"/>
    <w:rsid w:val="006A782E"/>
    <w:rsid w:val="006B46FB"/>
    <w:rsid w:val="006C3C72"/>
    <w:rsid w:val="006C5D6C"/>
    <w:rsid w:val="006D2652"/>
    <w:rsid w:val="006E0955"/>
    <w:rsid w:val="006E21FB"/>
    <w:rsid w:val="006F5EE0"/>
    <w:rsid w:val="00723681"/>
    <w:rsid w:val="00731CD0"/>
    <w:rsid w:val="00732EAB"/>
    <w:rsid w:val="007423CF"/>
    <w:rsid w:val="007453BE"/>
    <w:rsid w:val="00765E9C"/>
    <w:rsid w:val="00791D76"/>
    <w:rsid w:val="00791F2B"/>
    <w:rsid w:val="00792342"/>
    <w:rsid w:val="007977A8"/>
    <w:rsid w:val="007A2658"/>
    <w:rsid w:val="007B4DDD"/>
    <w:rsid w:val="007B512A"/>
    <w:rsid w:val="007C2097"/>
    <w:rsid w:val="007D35D5"/>
    <w:rsid w:val="007D6180"/>
    <w:rsid w:val="007D6A07"/>
    <w:rsid w:val="007E2273"/>
    <w:rsid w:val="007F678C"/>
    <w:rsid w:val="007F7259"/>
    <w:rsid w:val="007F79D2"/>
    <w:rsid w:val="008040A8"/>
    <w:rsid w:val="00812A28"/>
    <w:rsid w:val="008169C6"/>
    <w:rsid w:val="008279FA"/>
    <w:rsid w:val="0085543F"/>
    <w:rsid w:val="00860AB5"/>
    <w:rsid w:val="008626E7"/>
    <w:rsid w:val="00867B2A"/>
    <w:rsid w:val="00870EE7"/>
    <w:rsid w:val="008863B9"/>
    <w:rsid w:val="008932D2"/>
    <w:rsid w:val="008A01B0"/>
    <w:rsid w:val="008A45A6"/>
    <w:rsid w:val="008A4C98"/>
    <w:rsid w:val="008B54D1"/>
    <w:rsid w:val="008C5D39"/>
    <w:rsid w:val="008C7901"/>
    <w:rsid w:val="008D3CCC"/>
    <w:rsid w:val="008F3789"/>
    <w:rsid w:val="008F5400"/>
    <w:rsid w:val="008F5D05"/>
    <w:rsid w:val="008F686C"/>
    <w:rsid w:val="009016ED"/>
    <w:rsid w:val="00907852"/>
    <w:rsid w:val="009148DE"/>
    <w:rsid w:val="009326CA"/>
    <w:rsid w:val="009347AC"/>
    <w:rsid w:val="00937152"/>
    <w:rsid w:val="00941E30"/>
    <w:rsid w:val="009777D9"/>
    <w:rsid w:val="00984D18"/>
    <w:rsid w:val="00991B88"/>
    <w:rsid w:val="00992E96"/>
    <w:rsid w:val="009A1711"/>
    <w:rsid w:val="009A5753"/>
    <w:rsid w:val="009A579D"/>
    <w:rsid w:val="009B33AC"/>
    <w:rsid w:val="009C67B4"/>
    <w:rsid w:val="009D532A"/>
    <w:rsid w:val="009D7326"/>
    <w:rsid w:val="009E3297"/>
    <w:rsid w:val="009F2F85"/>
    <w:rsid w:val="009F51FD"/>
    <w:rsid w:val="009F734F"/>
    <w:rsid w:val="00A0180F"/>
    <w:rsid w:val="00A01B45"/>
    <w:rsid w:val="00A01DEE"/>
    <w:rsid w:val="00A0456B"/>
    <w:rsid w:val="00A2010D"/>
    <w:rsid w:val="00A246B6"/>
    <w:rsid w:val="00A30D84"/>
    <w:rsid w:val="00A31805"/>
    <w:rsid w:val="00A33474"/>
    <w:rsid w:val="00A350B0"/>
    <w:rsid w:val="00A3691D"/>
    <w:rsid w:val="00A43EE3"/>
    <w:rsid w:val="00A47E70"/>
    <w:rsid w:val="00A50CF0"/>
    <w:rsid w:val="00A517FA"/>
    <w:rsid w:val="00A57D5B"/>
    <w:rsid w:val="00A7671C"/>
    <w:rsid w:val="00AA1A06"/>
    <w:rsid w:val="00AA2CBC"/>
    <w:rsid w:val="00AB28C3"/>
    <w:rsid w:val="00AC5820"/>
    <w:rsid w:val="00AD1CD8"/>
    <w:rsid w:val="00AE5EF7"/>
    <w:rsid w:val="00AE79EA"/>
    <w:rsid w:val="00AF11D5"/>
    <w:rsid w:val="00AF1B17"/>
    <w:rsid w:val="00AF2382"/>
    <w:rsid w:val="00B01290"/>
    <w:rsid w:val="00B02E4A"/>
    <w:rsid w:val="00B06B42"/>
    <w:rsid w:val="00B1339D"/>
    <w:rsid w:val="00B258BB"/>
    <w:rsid w:val="00B528D1"/>
    <w:rsid w:val="00B52FFA"/>
    <w:rsid w:val="00B53925"/>
    <w:rsid w:val="00B55BDE"/>
    <w:rsid w:val="00B63C6E"/>
    <w:rsid w:val="00B65ABB"/>
    <w:rsid w:val="00B67B97"/>
    <w:rsid w:val="00B77CDB"/>
    <w:rsid w:val="00B819C5"/>
    <w:rsid w:val="00B92FA9"/>
    <w:rsid w:val="00B94C69"/>
    <w:rsid w:val="00B968C8"/>
    <w:rsid w:val="00BA1EEA"/>
    <w:rsid w:val="00BA3EC5"/>
    <w:rsid w:val="00BA4EA6"/>
    <w:rsid w:val="00BA51D9"/>
    <w:rsid w:val="00BA52E9"/>
    <w:rsid w:val="00BB5DFC"/>
    <w:rsid w:val="00BB632F"/>
    <w:rsid w:val="00BD279D"/>
    <w:rsid w:val="00BD3297"/>
    <w:rsid w:val="00BD45EA"/>
    <w:rsid w:val="00BD6BB8"/>
    <w:rsid w:val="00BD6D1E"/>
    <w:rsid w:val="00BE1315"/>
    <w:rsid w:val="00C0256A"/>
    <w:rsid w:val="00C144F6"/>
    <w:rsid w:val="00C21B1D"/>
    <w:rsid w:val="00C2453E"/>
    <w:rsid w:val="00C27C71"/>
    <w:rsid w:val="00C645A7"/>
    <w:rsid w:val="00C65848"/>
    <w:rsid w:val="00C66BA2"/>
    <w:rsid w:val="00C757B6"/>
    <w:rsid w:val="00C870F6"/>
    <w:rsid w:val="00C95985"/>
    <w:rsid w:val="00CA138F"/>
    <w:rsid w:val="00CB2462"/>
    <w:rsid w:val="00CC105B"/>
    <w:rsid w:val="00CC5026"/>
    <w:rsid w:val="00CC5F2F"/>
    <w:rsid w:val="00CC68D0"/>
    <w:rsid w:val="00CD1A98"/>
    <w:rsid w:val="00CD35AE"/>
    <w:rsid w:val="00CE0856"/>
    <w:rsid w:val="00D03F9A"/>
    <w:rsid w:val="00D06D51"/>
    <w:rsid w:val="00D11459"/>
    <w:rsid w:val="00D24991"/>
    <w:rsid w:val="00D3265D"/>
    <w:rsid w:val="00D4386A"/>
    <w:rsid w:val="00D50255"/>
    <w:rsid w:val="00D53CFB"/>
    <w:rsid w:val="00D540E5"/>
    <w:rsid w:val="00D54205"/>
    <w:rsid w:val="00D56F96"/>
    <w:rsid w:val="00D66520"/>
    <w:rsid w:val="00D704E0"/>
    <w:rsid w:val="00D80F01"/>
    <w:rsid w:val="00D84AE9"/>
    <w:rsid w:val="00D94B5C"/>
    <w:rsid w:val="00D961DF"/>
    <w:rsid w:val="00DB042A"/>
    <w:rsid w:val="00DB45EA"/>
    <w:rsid w:val="00DB45F7"/>
    <w:rsid w:val="00DC2E2D"/>
    <w:rsid w:val="00DD4617"/>
    <w:rsid w:val="00DD4913"/>
    <w:rsid w:val="00DE1F88"/>
    <w:rsid w:val="00DE34CF"/>
    <w:rsid w:val="00DE42AB"/>
    <w:rsid w:val="00DE5102"/>
    <w:rsid w:val="00E027C4"/>
    <w:rsid w:val="00E07C44"/>
    <w:rsid w:val="00E13F3D"/>
    <w:rsid w:val="00E2037B"/>
    <w:rsid w:val="00E27629"/>
    <w:rsid w:val="00E34898"/>
    <w:rsid w:val="00E36C11"/>
    <w:rsid w:val="00E40877"/>
    <w:rsid w:val="00E40981"/>
    <w:rsid w:val="00E760CB"/>
    <w:rsid w:val="00EA2AA0"/>
    <w:rsid w:val="00EB09B7"/>
    <w:rsid w:val="00EB3B85"/>
    <w:rsid w:val="00EB7E05"/>
    <w:rsid w:val="00EC16E0"/>
    <w:rsid w:val="00EC2E80"/>
    <w:rsid w:val="00EC3642"/>
    <w:rsid w:val="00EC4998"/>
    <w:rsid w:val="00ED187F"/>
    <w:rsid w:val="00EE4D59"/>
    <w:rsid w:val="00EE7D7C"/>
    <w:rsid w:val="00EF1B97"/>
    <w:rsid w:val="00F21649"/>
    <w:rsid w:val="00F23C96"/>
    <w:rsid w:val="00F24534"/>
    <w:rsid w:val="00F25D98"/>
    <w:rsid w:val="00F300FB"/>
    <w:rsid w:val="00F46CD1"/>
    <w:rsid w:val="00F7788D"/>
    <w:rsid w:val="00F90CCE"/>
    <w:rsid w:val="00FA4251"/>
    <w:rsid w:val="00FA72D2"/>
    <w:rsid w:val="00FB6386"/>
    <w:rsid w:val="00FD447E"/>
    <w:rsid w:val="00FD67BF"/>
    <w:rsid w:val="00FE303B"/>
    <w:rsid w:val="00FE4EB5"/>
    <w:rsid w:val="00FF2021"/>
    <w:rsid w:val="00FF40A6"/>
    <w:rsid w:val="602B1EB8"/>
    <w:rsid w:val="6F1720D6"/>
    <w:rsid w:val="7EDD0283"/>
    <w:rsid w:val="7F7746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C581D205-2B83-4F92-B9D4-BA0052DFA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60F12"/>
    <w:pPr>
      <w:overflowPunct w:val="0"/>
      <w:autoSpaceDE w:val="0"/>
      <w:autoSpaceDN w:val="0"/>
      <w:adjustRightInd w:val="0"/>
      <w:textAlignment w:val="baseline"/>
    </w:pPr>
    <w:rPr>
      <w:lang w:eastAsia="en-GB"/>
    </w:rPr>
  </w:style>
  <w:style w:type="paragraph" w:customStyle="1" w:styleId="Guidance">
    <w:name w:val="Guidance"/>
    <w:basedOn w:val="Normal"/>
    <w:rsid w:val="00460F1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60F12"/>
    <w:rPr>
      <w:rFonts w:ascii="Tahoma" w:hAnsi="Tahoma" w:cs="Tahoma"/>
      <w:sz w:val="16"/>
      <w:szCs w:val="16"/>
      <w:lang w:val="en-GB" w:eastAsia="en-US"/>
    </w:rPr>
  </w:style>
  <w:style w:type="table" w:styleId="TableGrid">
    <w:name w:val="Table Grid"/>
    <w:basedOn w:val="TableNormal"/>
    <w:uiPriority w:val="39"/>
    <w:rsid w:val="00460F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F12"/>
    <w:rPr>
      <w:color w:val="605E5C"/>
      <w:shd w:val="clear" w:color="auto" w:fill="E1DFDD"/>
    </w:rPr>
  </w:style>
  <w:style w:type="character" w:customStyle="1" w:styleId="EXCar">
    <w:name w:val="EX Car"/>
    <w:link w:val="EX"/>
    <w:qFormat/>
    <w:rsid w:val="00460F12"/>
    <w:rPr>
      <w:rFonts w:ascii="Times New Roman" w:hAnsi="Times New Roman"/>
      <w:lang w:val="en-GB" w:eastAsia="en-US"/>
    </w:rPr>
  </w:style>
  <w:style w:type="paragraph" w:customStyle="1" w:styleId="TempNote">
    <w:name w:val="TempNote"/>
    <w:basedOn w:val="Normal"/>
    <w:qFormat/>
    <w:rsid w:val="00460F1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60F12"/>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60F12"/>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60F1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60F12"/>
    <w:rPr>
      <w:rFonts w:ascii="Arial" w:hAnsi="Arial"/>
      <w:lang w:val="en-GB" w:eastAsia="en-GB"/>
    </w:rPr>
  </w:style>
  <w:style w:type="paragraph" w:customStyle="1" w:styleId="TemplateH3">
    <w:name w:val="TemplateH3"/>
    <w:basedOn w:val="Normal"/>
    <w:qFormat/>
    <w:rsid w:val="00460F1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60F12"/>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460F12"/>
    <w:rPr>
      <w:rFonts w:ascii="Arial" w:hAnsi="Arial"/>
      <w:sz w:val="18"/>
      <w:lang w:val="en-GB" w:eastAsia="en-US"/>
    </w:rPr>
  </w:style>
  <w:style w:type="character" w:customStyle="1" w:styleId="TAHChar">
    <w:name w:val="TAH Char"/>
    <w:link w:val="TAH"/>
    <w:qFormat/>
    <w:locked/>
    <w:rsid w:val="00460F12"/>
    <w:rPr>
      <w:rFonts w:ascii="Arial" w:hAnsi="Arial"/>
      <w:b/>
      <w:sz w:val="18"/>
      <w:lang w:val="en-GB" w:eastAsia="en-US"/>
    </w:rPr>
  </w:style>
  <w:style w:type="character" w:customStyle="1" w:styleId="THChar">
    <w:name w:val="TH Char"/>
    <w:link w:val="TH"/>
    <w:qFormat/>
    <w:locked/>
    <w:rsid w:val="00460F12"/>
    <w:rPr>
      <w:rFonts w:ascii="Arial" w:hAnsi="Arial"/>
      <w:b/>
      <w:lang w:val="en-GB" w:eastAsia="en-US"/>
    </w:rPr>
  </w:style>
  <w:style w:type="character" w:customStyle="1" w:styleId="TACChar">
    <w:name w:val="TAC Char"/>
    <w:link w:val="TAC"/>
    <w:qFormat/>
    <w:rsid w:val="00460F12"/>
    <w:rPr>
      <w:rFonts w:ascii="Arial" w:hAnsi="Arial"/>
      <w:sz w:val="18"/>
      <w:lang w:val="en-GB" w:eastAsia="en-US"/>
    </w:rPr>
  </w:style>
  <w:style w:type="character" w:customStyle="1" w:styleId="B1Char">
    <w:name w:val="B1 Char"/>
    <w:link w:val="B1"/>
    <w:qFormat/>
    <w:locked/>
    <w:rsid w:val="00460F12"/>
    <w:rPr>
      <w:rFonts w:ascii="Times New Roman" w:hAnsi="Times New Roman"/>
      <w:lang w:val="en-GB" w:eastAsia="en-US"/>
    </w:rPr>
  </w:style>
  <w:style w:type="character" w:customStyle="1" w:styleId="Heading5Char">
    <w:name w:val="Heading 5 Char"/>
    <w:link w:val="Heading5"/>
    <w:rsid w:val="00460F12"/>
    <w:rPr>
      <w:rFonts w:ascii="Arial" w:hAnsi="Arial"/>
      <w:sz w:val="22"/>
      <w:lang w:val="en-GB" w:eastAsia="en-US"/>
    </w:rPr>
  </w:style>
  <w:style w:type="character" w:customStyle="1" w:styleId="Heading6Char">
    <w:name w:val="Heading 6 Char"/>
    <w:link w:val="Heading6"/>
    <w:rsid w:val="00460F12"/>
    <w:rPr>
      <w:rFonts w:ascii="Arial" w:hAnsi="Arial"/>
      <w:lang w:val="en-GB" w:eastAsia="en-US"/>
    </w:rPr>
  </w:style>
  <w:style w:type="character" w:customStyle="1" w:styleId="TANChar">
    <w:name w:val="TAN Char"/>
    <w:link w:val="TAN"/>
    <w:qFormat/>
    <w:locked/>
    <w:rsid w:val="00460F12"/>
    <w:rPr>
      <w:rFonts w:ascii="Arial" w:hAnsi="Arial"/>
      <w:sz w:val="18"/>
      <w:lang w:val="en-GB" w:eastAsia="en-US"/>
    </w:rPr>
  </w:style>
  <w:style w:type="character" w:customStyle="1" w:styleId="B2Char">
    <w:name w:val="B2 Char"/>
    <w:link w:val="B2"/>
    <w:qFormat/>
    <w:rsid w:val="00460F12"/>
    <w:rPr>
      <w:rFonts w:ascii="Times New Roman" w:hAnsi="Times New Roman"/>
      <w:lang w:val="en-GB" w:eastAsia="en-US"/>
    </w:rPr>
  </w:style>
  <w:style w:type="character" w:customStyle="1" w:styleId="FootnoteTextChar">
    <w:name w:val="Footnote Text Char"/>
    <w:basedOn w:val="DefaultParagraphFont"/>
    <w:link w:val="FootnoteText"/>
    <w:rsid w:val="00460F12"/>
    <w:rPr>
      <w:rFonts w:ascii="Times New Roman" w:hAnsi="Times New Roman"/>
      <w:sz w:val="16"/>
      <w:lang w:val="en-GB" w:eastAsia="en-US"/>
    </w:rPr>
  </w:style>
  <w:style w:type="character" w:customStyle="1" w:styleId="CommentTextChar">
    <w:name w:val="Comment Text Char"/>
    <w:basedOn w:val="DefaultParagraphFont"/>
    <w:link w:val="CommentText"/>
    <w:rsid w:val="00460F12"/>
    <w:rPr>
      <w:rFonts w:ascii="Times New Roman" w:hAnsi="Times New Roman"/>
      <w:lang w:val="en-GB" w:eastAsia="en-US"/>
    </w:rPr>
  </w:style>
  <w:style w:type="character" w:customStyle="1" w:styleId="CommentSubjectChar">
    <w:name w:val="Comment Subject Char"/>
    <w:basedOn w:val="CommentTextChar"/>
    <w:link w:val="CommentSubject"/>
    <w:rsid w:val="00460F12"/>
    <w:rPr>
      <w:rFonts w:ascii="Times New Roman" w:hAnsi="Times New Roman"/>
      <w:b/>
      <w:bCs/>
      <w:lang w:val="en-GB" w:eastAsia="en-US"/>
    </w:rPr>
  </w:style>
  <w:style w:type="character" w:customStyle="1" w:styleId="DocumentMapChar">
    <w:name w:val="Document Map Char"/>
    <w:basedOn w:val="DefaultParagraphFont"/>
    <w:link w:val="DocumentMap"/>
    <w:rsid w:val="00460F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60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60F12"/>
    <w:rPr>
      <w:rFonts w:ascii="Courier New" w:hAnsi="Courier New" w:cs="Courier New"/>
      <w:lang w:val="en-GB"/>
    </w:rPr>
  </w:style>
  <w:style w:type="character" w:styleId="HTMLCode">
    <w:name w:val="HTML Code"/>
    <w:uiPriority w:val="99"/>
    <w:unhideWhenUsed/>
    <w:rsid w:val="00460F12"/>
    <w:rPr>
      <w:rFonts w:ascii="Courier New" w:eastAsia="Times New Roman" w:hAnsi="Courier New" w:cs="Courier New"/>
      <w:sz w:val="20"/>
      <w:szCs w:val="20"/>
    </w:rPr>
  </w:style>
  <w:style w:type="character" w:customStyle="1" w:styleId="NOChar">
    <w:name w:val="NO Char"/>
    <w:link w:val="NO"/>
    <w:rsid w:val="00460F12"/>
    <w:rPr>
      <w:rFonts w:ascii="Times New Roman" w:hAnsi="Times New Roman"/>
      <w:lang w:val="en-GB" w:eastAsia="en-US"/>
    </w:rPr>
  </w:style>
  <w:style w:type="character" w:customStyle="1" w:styleId="NOZchn">
    <w:name w:val="NO Zchn"/>
    <w:qFormat/>
    <w:rsid w:val="00460F12"/>
    <w:rPr>
      <w:rFonts w:ascii="Times New Roman" w:hAnsi="Times New Roman"/>
      <w:lang w:val="en-GB" w:eastAsia="en-US"/>
    </w:rPr>
  </w:style>
  <w:style w:type="character" w:customStyle="1" w:styleId="PLChar">
    <w:name w:val="PL Char"/>
    <w:link w:val="PL"/>
    <w:qFormat/>
    <w:locked/>
    <w:rsid w:val="00460F12"/>
    <w:rPr>
      <w:rFonts w:ascii="Courier New" w:hAnsi="Courier New"/>
      <w:noProof/>
      <w:sz w:val="16"/>
      <w:lang w:val="en-GB" w:eastAsia="en-US"/>
    </w:rPr>
  </w:style>
  <w:style w:type="character" w:customStyle="1" w:styleId="TFChar">
    <w:name w:val="TF Char"/>
    <w:link w:val="TF"/>
    <w:qFormat/>
    <w:rsid w:val="00460F12"/>
    <w:rPr>
      <w:rFonts w:ascii="Arial" w:hAnsi="Arial"/>
      <w:b/>
      <w:lang w:val="en-GB" w:eastAsia="en-US"/>
    </w:rPr>
  </w:style>
  <w:style w:type="character" w:customStyle="1" w:styleId="TFZchn">
    <w:name w:val="TF Zchn"/>
    <w:rsid w:val="00460F12"/>
    <w:rPr>
      <w:rFonts w:ascii="Arial" w:hAnsi="Arial"/>
      <w:b/>
      <w:lang w:val="en-GB" w:eastAsia="en-US"/>
    </w:rPr>
  </w:style>
  <w:style w:type="character" w:customStyle="1" w:styleId="EditorsNoteCharChar">
    <w:name w:val="Editor's Note Char Char"/>
    <w:link w:val="EditorsNote"/>
    <w:rsid w:val="00460F12"/>
    <w:rPr>
      <w:rFonts w:ascii="Times New Roman" w:hAnsi="Times New Roman"/>
      <w:color w:val="FF0000"/>
      <w:lang w:val="en-GB" w:eastAsia="en-US"/>
    </w:rPr>
  </w:style>
  <w:style w:type="character" w:customStyle="1" w:styleId="TAHCar">
    <w:name w:val="TAH Car"/>
    <w:locked/>
    <w:rsid w:val="00460F12"/>
    <w:rPr>
      <w:rFonts w:ascii="Arial" w:hAnsi="Arial"/>
      <w:b/>
      <w:sz w:val="18"/>
      <w:lang w:val="en-GB" w:eastAsia="en-US"/>
    </w:rPr>
  </w:style>
  <w:style w:type="character" w:customStyle="1" w:styleId="EditorsNoteChar">
    <w:name w:val="Editor's Note Char"/>
    <w:aliases w:val="EN Char"/>
    <w:rsid w:val="00460F1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60F12"/>
    <w:pPr>
      <w:overflowPunct w:val="0"/>
      <w:autoSpaceDE w:val="0"/>
      <w:autoSpaceDN w:val="0"/>
      <w:adjustRightInd w:val="0"/>
      <w:textAlignment w:val="baseline"/>
    </w:pPr>
    <w:rPr>
      <w:lang w:eastAsia="en-GB"/>
    </w:rPr>
  </w:style>
  <w:style w:type="paragraph" w:styleId="BlockText">
    <w:name w:val="Block Text"/>
    <w:basedOn w:val="Normal"/>
    <w:rsid w:val="00460F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60F1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0F12"/>
    <w:rPr>
      <w:rFonts w:ascii="Times New Roman" w:hAnsi="Times New Roman"/>
      <w:lang w:val="en-GB" w:eastAsia="en-GB"/>
    </w:rPr>
  </w:style>
  <w:style w:type="paragraph" w:styleId="BodyText2">
    <w:name w:val="Body Text 2"/>
    <w:basedOn w:val="Normal"/>
    <w:link w:val="BodyText2Char"/>
    <w:rsid w:val="00460F1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60F12"/>
    <w:rPr>
      <w:rFonts w:ascii="Times New Roman" w:hAnsi="Times New Roman"/>
      <w:lang w:val="en-GB" w:eastAsia="en-GB"/>
    </w:rPr>
  </w:style>
  <w:style w:type="paragraph" w:styleId="BodyText3">
    <w:name w:val="Body Text 3"/>
    <w:basedOn w:val="Normal"/>
    <w:link w:val="BodyText3Char"/>
    <w:rsid w:val="00460F1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60F12"/>
    <w:rPr>
      <w:rFonts w:ascii="Times New Roman" w:hAnsi="Times New Roman"/>
      <w:sz w:val="16"/>
      <w:szCs w:val="16"/>
      <w:lang w:val="en-GB" w:eastAsia="en-GB"/>
    </w:rPr>
  </w:style>
  <w:style w:type="paragraph" w:styleId="BodyTextFirstIndent">
    <w:name w:val="Body Text First Indent"/>
    <w:basedOn w:val="BodyText"/>
    <w:link w:val="BodyTextFirstIndentChar"/>
    <w:rsid w:val="00460F12"/>
    <w:pPr>
      <w:spacing w:after="180"/>
      <w:ind w:firstLine="360"/>
    </w:pPr>
  </w:style>
  <w:style w:type="character" w:customStyle="1" w:styleId="BodyTextFirstIndentChar">
    <w:name w:val="Body Text First Indent Char"/>
    <w:basedOn w:val="BodyTextChar"/>
    <w:link w:val="BodyTextFirstIndent"/>
    <w:rsid w:val="00460F12"/>
    <w:rPr>
      <w:rFonts w:ascii="Times New Roman" w:hAnsi="Times New Roman"/>
      <w:lang w:val="en-GB" w:eastAsia="en-GB"/>
    </w:rPr>
  </w:style>
  <w:style w:type="paragraph" w:styleId="BodyTextIndent">
    <w:name w:val="Body Text Indent"/>
    <w:basedOn w:val="Normal"/>
    <w:link w:val="BodyTextIndentChar"/>
    <w:rsid w:val="00460F1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60F12"/>
    <w:rPr>
      <w:rFonts w:ascii="Times New Roman" w:hAnsi="Times New Roman"/>
      <w:lang w:val="en-GB" w:eastAsia="en-GB"/>
    </w:rPr>
  </w:style>
  <w:style w:type="paragraph" w:styleId="BodyTextFirstIndent2">
    <w:name w:val="Body Text First Indent 2"/>
    <w:basedOn w:val="BodyTextIndent"/>
    <w:link w:val="BodyTextFirstIndent2Char"/>
    <w:rsid w:val="00460F12"/>
    <w:pPr>
      <w:spacing w:after="180"/>
      <w:ind w:left="360" w:firstLine="360"/>
    </w:pPr>
  </w:style>
  <w:style w:type="character" w:customStyle="1" w:styleId="BodyTextFirstIndent2Char">
    <w:name w:val="Body Text First Indent 2 Char"/>
    <w:basedOn w:val="BodyTextIndentChar"/>
    <w:link w:val="BodyTextFirstIndent2"/>
    <w:rsid w:val="00460F12"/>
    <w:rPr>
      <w:rFonts w:ascii="Times New Roman" w:hAnsi="Times New Roman"/>
      <w:lang w:val="en-GB" w:eastAsia="en-GB"/>
    </w:rPr>
  </w:style>
  <w:style w:type="paragraph" w:styleId="BodyTextIndent2">
    <w:name w:val="Body Text Indent 2"/>
    <w:basedOn w:val="Normal"/>
    <w:link w:val="BodyTextIndent2Char"/>
    <w:rsid w:val="00460F1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60F12"/>
    <w:rPr>
      <w:rFonts w:ascii="Times New Roman" w:hAnsi="Times New Roman"/>
      <w:lang w:val="en-GB" w:eastAsia="en-GB"/>
    </w:rPr>
  </w:style>
  <w:style w:type="paragraph" w:styleId="BodyTextIndent3">
    <w:name w:val="Body Text Indent 3"/>
    <w:basedOn w:val="Normal"/>
    <w:link w:val="BodyTextIndent3Char"/>
    <w:rsid w:val="00460F1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60F12"/>
    <w:rPr>
      <w:rFonts w:ascii="Times New Roman" w:hAnsi="Times New Roman"/>
      <w:sz w:val="16"/>
      <w:szCs w:val="16"/>
      <w:lang w:val="en-GB" w:eastAsia="en-GB"/>
    </w:rPr>
  </w:style>
  <w:style w:type="paragraph" w:styleId="Caption">
    <w:name w:val="caption"/>
    <w:basedOn w:val="Normal"/>
    <w:next w:val="Normal"/>
    <w:semiHidden/>
    <w:unhideWhenUsed/>
    <w:qFormat/>
    <w:rsid w:val="00460F1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60F1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60F12"/>
    <w:rPr>
      <w:rFonts w:ascii="Times New Roman" w:hAnsi="Times New Roman"/>
      <w:lang w:val="en-GB" w:eastAsia="en-GB"/>
    </w:rPr>
  </w:style>
  <w:style w:type="paragraph" w:styleId="Date">
    <w:name w:val="Date"/>
    <w:basedOn w:val="Normal"/>
    <w:next w:val="Normal"/>
    <w:link w:val="DateChar"/>
    <w:rsid w:val="00460F1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60F12"/>
    <w:rPr>
      <w:rFonts w:ascii="Times New Roman" w:hAnsi="Times New Roman"/>
      <w:lang w:val="en-GB" w:eastAsia="en-GB"/>
    </w:rPr>
  </w:style>
  <w:style w:type="paragraph" w:styleId="E-mailSignature">
    <w:name w:val="E-mail Signature"/>
    <w:basedOn w:val="Normal"/>
    <w:link w:val="E-mailSignatureChar"/>
    <w:rsid w:val="00460F1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60F12"/>
    <w:rPr>
      <w:rFonts w:ascii="Times New Roman" w:hAnsi="Times New Roman"/>
      <w:lang w:val="en-GB" w:eastAsia="en-GB"/>
    </w:rPr>
  </w:style>
  <w:style w:type="paragraph" w:styleId="EndnoteText">
    <w:name w:val="endnote text"/>
    <w:basedOn w:val="Normal"/>
    <w:link w:val="EndnoteTextChar"/>
    <w:rsid w:val="00460F1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0F12"/>
    <w:rPr>
      <w:rFonts w:ascii="Times New Roman" w:hAnsi="Times New Roman"/>
      <w:lang w:val="en-GB" w:eastAsia="en-GB"/>
    </w:rPr>
  </w:style>
  <w:style w:type="paragraph" w:styleId="EnvelopeAddress">
    <w:name w:val="envelope address"/>
    <w:basedOn w:val="Normal"/>
    <w:rsid w:val="00460F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0F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60F1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0F12"/>
    <w:rPr>
      <w:rFonts w:ascii="Times New Roman" w:hAnsi="Times New Roman"/>
      <w:i/>
      <w:iCs/>
      <w:lang w:val="en-GB" w:eastAsia="en-GB"/>
    </w:rPr>
  </w:style>
  <w:style w:type="paragraph" w:styleId="Index3">
    <w:name w:val="index 3"/>
    <w:basedOn w:val="Normal"/>
    <w:next w:val="Normal"/>
    <w:rsid w:val="00460F1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0F1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0F1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0F1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0F1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0F1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0F1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0F1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0F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0F12"/>
    <w:rPr>
      <w:rFonts w:ascii="Times New Roman" w:hAnsi="Times New Roman"/>
      <w:i/>
      <w:iCs/>
      <w:color w:val="4F81BD" w:themeColor="accent1"/>
      <w:lang w:val="en-GB" w:eastAsia="en-GB"/>
    </w:rPr>
  </w:style>
  <w:style w:type="paragraph" w:styleId="ListContinue">
    <w:name w:val="List Continue"/>
    <w:basedOn w:val="Normal"/>
    <w:rsid w:val="00460F1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0F1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0F1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0F1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0F1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0F12"/>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60F12"/>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60F12"/>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460F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0F12"/>
    <w:rPr>
      <w:rFonts w:ascii="Consolas" w:hAnsi="Consolas"/>
      <w:lang w:val="en-GB" w:eastAsia="en-GB"/>
    </w:rPr>
  </w:style>
  <w:style w:type="paragraph" w:styleId="MessageHeader">
    <w:name w:val="Message Header"/>
    <w:basedOn w:val="Normal"/>
    <w:link w:val="MessageHeaderChar"/>
    <w:rsid w:val="00460F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0F1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0F1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0F1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0F1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0F1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0F12"/>
    <w:rPr>
      <w:rFonts w:ascii="Times New Roman" w:hAnsi="Times New Roman"/>
      <w:lang w:val="en-GB" w:eastAsia="en-GB"/>
    </w:rPr>
  </w:style>
  <w:style w:type="paragraph" w:styleId="PlainText">
    <w:name w:val="Plain Text"/>
    <w:basedOn w:val="Normal"/>
    <w:link w:val="PlainTextChar"/>
    <w:rsid w:val="00460F1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0F12"/>
    <w:rPr>
      <w:rFonts w:ascii="Consolas" w:hAnsi="Consolas"/>
      <w:sz w:val="21"/>
      <w:szCs w:val="21"/>
      <w:lang w:val="en-GB" w:eastAsia="en-GB"/>
    </w:rPr>
  </w:style>
  <w:style w:type="paragraph" w:styleId="Quote">
    <w:name w:val="Quote"/>
    <w:basedOn w:val="Normal"/>
    <w:next w:val="Normal"/>
    <w:link w:val="QuoteChar"/>
    <w:uiPriority w:val="29"/>
    <w:qFormat/>
    <w:rsid w:val="00460F1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0F1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0F1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0F12"/>
    <w:rPr>
      <w:rFonts w:ascii="Times New Roman" w:hAnsi="Times New Roman"/>
      <w:lang w:val="en-GB" w:eastAsia="en-GB"/>
    </w:rPr>
  </w:style>
  <w:style w:type="paragraph" w:styleId="Signature">
    <w:name w:val="Signature"/>
    <w:basedOn w:val="Normal"/>
    <w:link w:val="SignatureChar"/>
    <w:rsid w:val="00460F1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0F12"/>
    <w:rPr>
      <w:rFonts w:ascii="Times New Roman" w:hAnsi="Times New Roman"/>
      <w:lang w:val="en-GB" w:eastAsia="en-GB"/>
    </w:rPr>
  </w:style>
  <w:style w:type="paragraph" w:styleId="Subtitle">
    <w:name w:val="Subtitle"/>
    <w:basedOn w:val="Normal"/>
    <w:next w:val="Normal"/>
    <w:link w:val="SubtitleChar"/>
    <w:qFormat/>
    <w:rsid w:val="00460F1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0F1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0F1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0F1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0F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0F1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0F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0F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460F1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2169D-108E-4F90-A215-40D7C82768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472A9C-5FBA-45A2-A9C9-AA38C2E664E0}">
  <ds:schemaRefs>
    <ds:schemaRef ds:uri="http://schemas.microsoft.com/sharepoint/v3/contenttype/forms"/>
  </ds:schemaRefs>
</ds:datastoreItem>
</file>

<file path=customXml/itemProps3.xml><?xml version="1.0" encoding="utf-8"?>
<ds:datastoreItem xmlns:ds="http://schemas.openxmlformats.org/officeDocument/2006/customXml" ds:itemID="{F266BF80-6F2E-438E-8CAC-D92E19D0A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64</Pages>
  <Words>25117</Words>
  <Characters>145835</Characters>
  <Application>Microsoft Office Word</Application>
  <DocSecurity>0</DocSecurity>
  <Lines>1215</Lines>
  <Paragraphs>341</Paragraphs>
  <ScaleCrop>false</ScaleCrop>
  <Company>3GPP Support Team</Company>
  <LinksUpToDate>false</LinksUpToDate>
  <CharactersWithSpaces>170611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202304 v4</cp:lastModifiedBy>
  <cp:revision>5</cp:revision>
  <cp:lastPrinted>1899-12-31T23:00:00Z</cp:lastPrinted>
  <dcterms:created xsi:type="dcterms:W3CDTF">2023-04-21T07:53:00Z</dcterms:created>
  <dcterms:modified xsi:type="dcterms:W3CDTF">2023-04-21T08:08:00Z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